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3686BF" w14:textId="02382DE3" w:rsidR="00E36CE8" w:rsidRDefault="00E36CE8" w:rsidP="00A0035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135</w:t>
      </w:r>
      <w:r>
        <w:rPr>
          <w:b/>
          <w:noProof/>
          <w:sz w:val="24"/>
        </w:rPr>
        <w:fldChar w:fldCharType="end"/>
      </w:r>
      <w:r>
        <w:rPr>
          <w:b/>
          <w:i/>
          <w:noProof/>
          <w:sz w:val="28"/>
        </w:rPr>
        <w:tab/>
      </w:r>
      <w:r w:rsidRPr="00B36159">
        <w:rPr>
          <w:b/>
          <w:noProof/>
          <w:sz w:val="28"/>
        </w:rPr>
        <w:t>C3-24</w:t>
      </w:r>
      <w:r>
        <w:rPr>
          <w:b/>
          <w:noProof/>
          <w:sz w:val="28"/>
        </w:rPr>
        <w:t>3</w:t>
      </w:r>
      <w:r w:rsidR="009433E4">
        <w:rPr>
          <w:b/>
          <w:noProof/>
          <w:sz w:val="28"/>
        </w:rPr>
        <w:t>371</w:t>
      </w:r>
      <w:bookmarkStart w:id="0" w:name="_GoBack"/>
      <w:bookmarkEnd w:id="0"/>
    </w:p>
    <w:p w14:paraId="0BDC0E21" w14:textId="5338A53E" w:rsidR="00E36CE8" w:rsidRDefault="00E36CE8" w:rsidP="00E36CE8">
      <w:pPr>
        <w:pStyle w:val="CRCoverPage"/>
        <w:outlineLvl w:val="0"/>
        <w:rPr>
          <w:b/>
          <w:noProof/>
          <w:sz w:val="24"/>
        </w:rPr>
      </w:pPr>
      <w:r>
        <w:rPr>
          <w:b/>
          <w:noProof/>
          <w:sz w:val="24"/>
        </w:rPr>
        <w:t>H</w:t>
      </w:r>
      <w:r w:rsidRPr="00101D08">
        <w:rPr>
          <w:b/>
          <w:noProof/>
          <w:sz w:val="24"/>
        </w:rPr>
        <w:t>yderabad</w:t>
      </w:r>
      <w:r>
        <w:rPr>
          <w:b/>
          <w:noProof/>
          <w:sz w:val="24"/>
        </w:rPr>
        <w:t>, I</w:t>
      </w:r>
      <w:r w:rsidR="009433E4">
        <w:rPr>
          <w:b/>
          <w:noProof/>
          <w:sz w:val="24"/>
        </w:rPr>
        <w:t>N</w:t>
      </w:r>
      <w:r>
        <w:rPr>
          <w:b/>
          <w:noProof/>
          <w:sz w:val="24"/>
        </w:rPr>
        <w:t>, 27 - 31 May, 2024</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CD61B0">
        <w:rPr>
          <w:rFonts w:cs="Arial"/>
          <w:b/>
          <w:bCs/>
          <w:color w:val="0000FF"/>
        </w:rPr>
        <w:t>(</w:t>
      </w:r>
      <w:r>
        <w:rPr>
          <w:rFonts w:cs="Arial"/>
          <w:b/>
          <w:bCs/>
          <w:color w:val="0000FF"/>
        </w:rPr>
        <w:t>revision of C3-243abc</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F3CAA4" w:rsidR="001E41F3" w:rsidRPr="00410371" w:rsidRDefault="00943D2C" w:rsidP="0012741F">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24352">
              <w:rPr>
                <w:b/>
                <w:noProof/>
                <w:sz w:val="28"/>
              </w:rPr>
              <w:t>29.</w:t>
            </w:r>
            <w:r w:rsidR="006D3830">
              <w:rPr>
                <w:b/>
                <w:noProof/>
                <w:sz w:val="28"/>
              </w:rPr>
              <w:t>5</w:t>
            </w:r>
            <w:r w:rsidR="003D14C6">
              <w:rPr>
                <w:b/>
                <w:noProof/>
                <w:sz w:val="28"/>
              </w:rPr>
              <w:t>2</w:t>
            </w:r>
            <w:r>
              <w:rPr>
                <w:b/>
                <w:noProof/>
                <w:sz w:val="28"/>
              </w:rPr>
              <w:fldChar w:fldCharType="end"/>
            </w:r>
            <w:r w:rsidR="0012741F">
              <w:rPr>
                <w:b/>
                <w:noProof/>
                <w:sz w:val="28"/>
              </w:rPr>
              <w:t>0</w:t>
            </w:r>
          </w:p>
        </w:tc>
        <w:tc>
          <w:tcPr>
            <w:tcW w:w="709" w:type="dxa"/>
          </w:tcPr>
          <w:p w14:paraId="77009707" w14:textId="77777777" w:rsidR="001E41F3" w:rsidRDefault="001E41F3" w:rsidP="00024352">
            <w:pPr>
              <w:pStyle w:val="CRCoverPage"/>
              <w:spacing w:after="0"/>
              <w:jc w:val="center"/>
              <w:rPr>
                <w:noProof/>
              </w:rPr>
            </w:pPr>
            <w:r>
              <w:rPr>
                <w:b/>
                <w:noProof/>
                <w:sz w:val="28"/>
              </w:rPr>
              <w:t>CR</w:t>
            </w:r>
          </w:p>
        </w:tc>
        <w:tc>
          <w:tcPr>
            <w:tcW w:w="1276" w:type="dxa"/>
            <w:shd w:val="pct30" w:color="FFFF00" w:fill="auto"/>
          </w:tcPr>
          <w:p w14:paraId="6CAED29D" w14:textId="0A67CCCB" w:rsidR="001E41F3" w:rsidRPr="00410371" w:rsidRDefault="009433E4" w:rsidP="00024352">
            <w:pPr>
              <w:pStyle w:val="CRCoverPage"/>
              <w:spacing w:after="0"/>
              <w:jc w:val="center"/>
              <w:rPr>
                <w:rFonts w:hint="eastAsia"/>
                <w:noProof/>
                <w:lang w:eastAsia="zh-CN"/>
              </w:rPr>
            </w:pPr>
            <w:r w:rsidRPr="009433E4">
              <w:rPr>
                <w:rFonts w:hint="eastAsia"/>
                <w:b/>
                <w:noProof/>
                <w:sz w:val="28"/>
              </w:rPr>
              <w:t>0</w:t>
            </w:r>
            <w:r w:rsidRPr="009433E4">
              <w:rPr>
                <w:b/>
                <w:noProof/>
                <w:sz w:val="28"/>
              </w:rPr>
              <w:t>917</w:t>
            </w:r>
          </w:p>
        </w:tc>
        <w:tc>
          <w:tcPr>
            <w:tcW w:w="709" w:type="dxa"/>
          </w:tcPr>
          <w:p w14:paraId="09D2C09B" w14:textId="77777777" w:rsidR="001E41F3" w:rsidRDefault="001E41F3" w:rsidP="00024352">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59DAF9" w:rsidR="001E41F3" w:rsidRPr="00410371" w:rsidRDefault="00024352" w:rsidP="00024352">
            <w:pPr>
              <w:pStyle w:val="CRCoverPage"/>
              <w:spacing w:after="0"/>
              <w:jc w:val="center"/>
              <w:rPr>
                <w:b/>
                <w:noProof/>
              </w:rPr>
            </w:pPr>
            <w:r w:rsidRPr="00024352">
              <w:rPr>
                <w:b/>
                <w:noProof/>
                <w:sz w:val="28"/>
              </w:rPr>
              <w:t>-</w:t>
            </w:r>
          </w:p>
        </w:tc>
        <w:tc>
          <w:tcPr>
            <w:tcW w:w="2410" w:type="dxa"/>
          </w:tcPr>
          <w:p w14:paraId="5D4AEAE9" w14:textId="77777777" w:rsidR="001E41F3" w:rsidRDefault="001E41F3" w:rsidP="000243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187A7B" w:rsidR="001E41F3" w:rsidRPr="00024352" w:rsidRDefault="00024352" w:rsidP="0012741F">
            <w:pPr>
              <w:pStyle w:val="CRCoverPage"/>
              <w:spacing w:after="0"/>
              <w:jc w:val="center"/>
              <w:rPr>
                <w:b/>
                <w:noProof/>
                <w:sz w:val="28"/>
              </w:rPr>
            </w:pPr>
            <w:r w:rsidRPr="00024352">
              <w:rPr>
                <w:b/>
                <w:noProof/>
                <w:sz w:val="28"/>
              </w:rPr>
              <w:t>1</w:t>
            </w:r>
            <w:r w:rsidR="00097873">
              <w:rPr>
                <w:b/>
                <w:noProof/>
                <w:sz w:val="28"/>
              </w:rPr>
              <w:t>8</w:t>
            </w:r>
            <w:r w:rsidRPr="00024352">
              <w:rPr>
                <w:b/>
                <w:noProof/>
                <w:sz w:val="28"/>
              </w:rPr>
              <w:t>.</w:t>
            </w:r>
            <w:r w:rsidR="0012741F">
              <w:rPr>
                <w:b/>
                <w:noProof/>
                <w:sz w:val="28"/>
              </w:rPr>
              <w:t>5</w:t>
            </w:r>
            <w:r w:rsidRPr="0002435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FBA964E" w:rsidR="00F25D98" w:rsidRDefault="00C175E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267007" w:rsidR="001E41F3" w:rsidRDefault="003E48D9" w:rsidP="009741C6">
            <w:pPr>
              <w:pStyle w:val="CRCoverPage"/>
              <w:spacing w:after="0"/>
              <w:ind w:left="100"/>
              <w:rPr>
                <w:noProof/>
                <w:lang w:eastAsia="zh-CN"/>
              </w:rPr>
            </w:pPr>
            <w:r>
              <w:rPr>
                <w:noProof/>
                <w:lang w:eastAsia="zh-CN"/>
              </w:rPr>
              <w:t xml:space="preserve">Support of providing threshold in the </w:t>
            </w:r>
            <w:r>
              <w:t>movement behaviour analytics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21D4BD" w:rsidR="001E41F3" w:rsidRDefault="00943D2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024352">
              <w:rPr>
                <w:noProof/>
              </w:rPr>
              <w:t>Huawei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3DCF79" w:rsidR="001E41F3" w:rsidRDefault="00943D2C"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024352">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C79BC5" w:rsidR="001E41F3" w:rsidRDefault="00943D2C" w:rsidP="003D14C6">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3D14C6">
              <w:rPr>
                <w:noProof/>
              </w:rPr>
              <w:t>eNA</w:t>
            </w:r>
            <w:r w:rsidR="006D3830" w:rsidRPr="00822726">
              <w:rPr>
                <w:noProof/>
              </w:rPr>
              <w:t>_</w:t>
            </w:r>
            <w:r w:rsidR="003D14C6">
              <w:rPr>
                <w:noProof/>
              </w:rPr>
              <w:t>Ph3</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00BEE3" w:rsidR="001E41F3" w:rsidRDefault="00943D2C" w:rsidP="003D14C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24352">
              <w:rPr>
                <w:noProof/>
              </w:rPr>
              <w:t>2024-0</w:t>
            </w:r>
            <w:r w:rsidR="003D14C6">
              <w:rPr>
                <w:noProof/>
              </w:rPr>
              <w:t>5</w:t>
            </w:r>
            <w:r w:rsidR="00024352">
              <w:rPr>
                <w:noProof/>
              </w:rPr>
              <w:t>-</w:t>
            </w:r>
            <w:r w:rsidR="003D14C6">
              <w:rPr>
                <w:noProof/>
              </w:rPr>
              <w:t>1</w:t>
            </w:r>
            <w:r w:rsidR="00024352">
              <w:rPr>
                <w:noProof/>
              </w:rPr>
              <w:t>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C6945F" w:rsidR="001E41F3" w:rsidRDefault="003E48D9"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499CE7E" w:rsidR="001E41F3" w:rsidRDefault="00943D2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24352">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0D04EEA" w:rsidR="001E41F3" w:rsidRDefault="003E48D9" w:rsidP="009609DA">
            <w:pPr>
              <w:pStyle w:val="CRCoverPage"/>
              <w:spacing w:after="0"/>
              <w:ind w:left="100"/>
              <w:rPr>
                <w:noProof/>
              </w:rPr>
            </w:pPr>
            <w:r>
              <w:t xml:space="preserve">According to </w:t>
            </w:r>
            <w:bookmarkStart w:id="2" w:name="_CRTable6_21_31"/>
            <w:r>
              <w:t xml:space="preserve">Table </w:t>
            </w:r>
            <w:bookmarkEnd w:id="2"/>
            <w:r>
              <w:t xml:space="preserve">6.21.3-1 and Table 6.21.3-2 in TS 23.288, the threshold information may be </w:t>
            </w:r>
            <w:r w:rsidR="009609DA">
              <w:t>provided</w:t>
            </w:r>
            <w:r>
              <w:t xml:space="preserve"> in the movement behaviour analytics. </w:t>
            </w:r>
            <w:r w:rsidR="009609DA">
              <w:t>Further more, m</w:t>
            </w:r>
            <w:r>
              <w:t>ultiple thresholds m</w:t>
            </w:r>
            <w:r w:rsidR="009609DA">
              <w:t>ay be included in the EventSubscription data type, hence the threshold needs to be included in the movement behaviour analytics</w:t>
            </w:r>
            <w:r w:rsidR="008C76AA">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F505C"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BAB27E5" w:rsidR="001E41F3" w:rsidRDefault="009609DA" w:rsidP="00FF505C">
            <w:pPr>
              <w:pStyle w:val="CRCoverPage"/>
              <w:spacing w:after="0"/>
              <w:ind w:left="100"/>
              <w:rPr>
                <w:noProof/>
              </w:rPr>
            </w:pPr>
            <w:r>
              <w:rPr>
                <w:noProof/>
                <w:lang w:eastAsia="zh-CN"/>
              </w:rPr>
              <w:t xml:space="preserve">Update </w:t>
            </w:r>
            <w:r>
              <w:rPr>
                <w:lang w:eastAsia="zh-CN"/>
              </w:rPr>
              <w:t>SpeedThresholdInfo data type to include the threshold information</w:t>
            </w:r>
            <w:r w:rsidR="00EF485D">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D5EA19" w:rsidR="001E41F3" w:rsidRDefault="009A27FB">
            <w:pPr>
              <w:pStyle w:val="CRCoverPage"/>
              <w:spacing w:after="0"/>
              <w:ind w:left="100"/>
              <w:rPr>
                <w:noProof/>
              </w:rPr>
            </w:pPr>
            <w:r>
              <w:rPr>
                <w:noProof/>
                <w:lang w:eastAsia="zh-CN"/>
              </w:rPr>
              <w:t>Stage 2 requirement is not implemented</w:t>
            </w:r>
            <w:r w:rsidR="00EF485D">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1994A5" w:rsidR="001E41F3" w:rsidRDefault="00182D21">
            <w:pPr>
              <w:pStyle w:val="CRCoverPage"/>
              <w:spacing w:after="0"/>
              <w:ind w:left="100"/>
              <w:rPr>
                <w:noProof/>
                <w:lang w:eastAsia="zh-CN"/>
              </w:rPr>
            </w:pPr>
            <w:r>
              <w:rPr>
                <w:noProof/>
                <w:lang w:eastAsia="zh-CN"/>
              </w:rPr>
              <w:t xml:space="preserve">5.1.6.2.93, </w:t>
            </w:r>
            <w:r w:rsidR="009A27FB">
              <w:rPr>
                <w:noProof/>
                <w:lang w:eastAsia="zh-CN"/>
              </w:rPr>
              <w:t>5.1.6.2.94,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00175D" w:rsidR="001E41F3" w:rsidRDefault="007E7EF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8D31E1" w:rsidR="001E41F3" w:rsidRDefault="007E7EF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BF4CE6" w:rsidR="001E41F3" w:rsidRDefault="007E7EF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285861D" w:rsidR="001E41F3" w:rsidRDefault="00ED2F2A">
            <w:pPr>
              <w:pStyle w:val="CRCoverPage"/>
              <w:spacing w:after="0"/>
              <w:ind w:left="100"/>
              <w:rPr>
                <w:noProof/>
              </w:rPr>
            </w:pPr>
            <w:r>
              <w:rPr>
                <w:rFonts w:hint="eastAsia"/>
                <w:noProof/>
                <w:lang w:eastAsia="zh-CN"/>
              </w:rPr>
              <w:t>T</w:t>
            </w:r>
            <w:r>
              <w:rPr>
                <w:noProof/>
                <w:lang w:eastAsia="zh-CN"/>
              </w:rPr>
              <w:t xml:space="preserve">he CR introduces backward compatible features to the OpenAPI file for </w:t>
            </w:r>
            <w:r>
              <w:rPr>
                <w:lang w:val="en-US" w:eastAsia="zh-CN"/>
              </w:rPr>
              <w:t>Nnwdaf_EventsSubscription</w:t>
            </w:r>
            <w:r>
              <w:rPr>
                <w:noProof/>
                <w:lang w:eastAsia="zh-CN"/>
              </w:rPr>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4D321A2" w14:textId="77777777" w:rsidR="00E30F3E" w:rsidRDefault="00E30F3E" w:rsidP="00E30F3E">
      <w:pPr>
        <w:outlineLvl w:val="0"/>
        <w:rPr>
          <w:b/>
          <w:bCs/>
          <w:noProof/>
        </w:rPr>
      </w:pPr>
      <w:r w:rsidRPr="00103680">
        <w:rPr>
          <w:b/>
          <w:bCs/>
          <w:noProof/>
        </w:rPr>
        <w:lastRenderedPageBreak/>
        <w:t>Additional discussion(if needed):</w:t>
      </w:r>
    </w:p>
    <w:p w14:paraId="12BE3FC9" w14:textId="77777777" w:rsidR="00E30F3E" w:rsidRPr="002D6387" w:rsidRDefault="00E30F3E" w:rsidP="00E30F3E">
      <w:pPr>
        <w:outlineLvl w:val="0"/>
        <w:rPr>
          <w:b/>
          <w:bCs/>
          <w:noProof/>
          <w:sz w:val="24"/>
          <w:szCs w:val="24"/>
        </w:rPr>
      </w:pPr>
      <w:r w:rsidRPr="00103680">
        <w:rPr>
          <w:b/>
          <w:bCs/>
          <w:noProof/>
          <w:sz w:val="24"/>
          <w:szCs w:val="24"/>
        </w:rPr>
        <w:t>Proposed changes:</w:t>
      </w:r>
    </w:p>
    <w:p w14:paraId="27A1C622" w14:textId="77777777" w:rsidR="00E30F3E" w:rsidRPr="00B61815" w:rsidRDefault="00E30F3E" w:rsidP="00E30F3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0D384168" w14:textId="77777777" w:rsidR="00E35597" w:rsidRDefault="00E35597" w:rsidP="00E35597">
      <w:pPr>
        <w:pStyle w:val="50"/>
      </w:pPr>
      <w:bookmarkStart w:id="3" w:name="_Toc148522687"/>
      <w:bookmarkStart w:id="4" w:name="_Toc145705783"/>
      <w:bookmarkStart w:id="5" w:name="_Toc160736026"/>
      <w:bookmarkStart w:id="6" w:name="_Toc148522688"/>
      <w:bookmarkStart w:id="7" w:name="_Toc145705784"/>
      <w:bookmarkStart w:id="8" w:name="_Toc160736027"/>
      <w:r>
        <w:t>5.1.6.2.93</w:t>
      </w:r>
      <w:r>
        <w:tab/>
        <w:t>Type MovBehav</w:t>
      </w:r>
      <w:bookmarkEnd w:id="3"/>
      <w:bookmarkEnd w:id="4"/>
      <w:bookmarkEnd w:id="5"/>
    </w:p>
    <w:p w14:paraId="4231F71E" w14:textId="77777777" w:rsidR="00E35597" w:rsidRDefault="00E35597" w:rsidP="00E35597">
      <w:pPr>
        <w:pStyle w:val="TH"/>
      </w:pPr>
      <w:r>
        <w:t>Table 5.1.6.2.93-1: Definition of type MovBehav</w:t>
      </w:r>
    </w:p>
    <w:tbl>
      <w:tblPr>
        <w:tblW w:w="95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50"/>
        <w:gridCol w:w="1554"/>
        <w:gridCol w:w="424"/>
        <w:gridCol w:w="1130"/>
        <w:gridCol w:w="2845"/>
        <w:gridCol w:w="1837"/>
      </w:tblGrid>
      <w:tr w:rsidR="00E35597" w14:paraId="59DD6A84" w14:textId="77777777" w:rsidTr="00797188">
        <w:trPr>
          <w:jc w:val="center"/>
        </w:trPr>
        <w:tc>
          <w:tcPr>
            <w:tcW w:w="1751" w:type="dxa"/>
            <w:tcBorders>
              <w:top w:val="single" w:sz="6" w:space="0" w:color="auto"/>
              <w:left w:val="single" w:sz="6" w:space="0" w:color="auto"/>
              <w:bottom w:val="single" w:sz="6" w:space="0" w:color="auto"/>
              <w:right w:val="single" w:sz="6" w:space="0" w:color="auto"/>
            </w:tcBorders>
            <w:shd w:val="clear" w:color="auto" w:fill="C0C0C0"/>
          </w:tcPr>
          <w:p w14:paraId="11E2068E" w14:textId="77777777" w:rsidR="00E35597" w:rsidRDefault="00E35597" w:rsidP="00797188">
            <w:pPr>
              <w:pStyle w:val="TAH"/>
              <w:ind w:left="400" w:hanging="400"/>
            </w:pPr>
            <w:r>
              <w:t>Attribute name</w:t>
            </w:r>
          </w:p>
        </w:tc>
        <w:tc>
          <w:tcPr>
            <w:tcW w:w="1554" w:type="dxa"/>
            <w:tcBorders>
              <w:top w:val="single" w:sz="6" w:space="0" w:color="auto"/>
              <w:left w:val="single" w:sz="6" w:space="0" w:color="auto"/>
              <w:bottom w:val="single" w:sz="6" w:space="0" w:color="auto"/>
              <w:right w:val="single" w:sz="6" w:space="0" w:color="auto"/>
            </w:tcBorders>
            <w:shd w:val="clear" w:color="auto" w:fill="C0C0C0"/>
          </w:tcPr>
          <w:p w14:paraId="27222218" w14:textId="77777777" w:rsidR="00E35597" w:rsidRDefault="00E35597" w:rsidP="00797188">
            <w:pPr>
              <w:pStyle w:val="TAH"/>
              <w:ind w:left="400" w:hanging="400"/>
            </w:pPr>
            <w:r>
              <w:t>Data type</w:t>
            </w:r>
          </w:p>
        </w:tc>
        <w:tc>
          <w:tcPr>
            <w:tcW w:w="424" w:type="dxa"/>
            <w:tcBorders>
              <w:top w:val="single" w:sz="6" w:space="0" w:color="auto"/>
              <w:left w:val="single" w:sz="6" w:space="0" w:color="auto"/>
              <w:bottom w:val="single" w:sz="6" w:space="0" w:color="auto"/>
              <w:right w:val="single" w:sz="6" w:space="0" w:color="auto"/>
            </w:tcBorders>
            <w:shd w:val="clear" w:color="auto" w:fill="C0C0C0"/>
          </w:tcPr>
          <w:p w14:paraId="6382C883" w14:textId="77777777" w:rsidR="00E35597" w:rsidRDefault="00E35597" w:rsidP="00797188">
            <w:pPr>
              <w:pStyle w:val="TAH"/>
              <w:ind w:left="400" w:hanging="400"/>
            </w:pPr>
            <w:r>
              <w:t>P</w:t>
            </w:r>
          </w:p>
        </w:tc>
        <w:tc>
          <w:tcPr>
            <w:tcW w:w="1130" w:type="dxa"/>
            <w:tcBorders>
              <w:top w:val="single" w:sz="6" w:space="0" w:color="auto"/>
              <w:left w:val="single" w:sz="6" w:space="0" w:color="auto"/>
              <w:bottom w:val="single" w:sz="6" w:space="0" w:color="auto"/>
              <w:right w:val="single" w:sz="6" w:space="0" w:color="auto"/>
            </w:tcBorders>
            <w:shd w:val="clear" w:color="auto" w:fill="C0C0C0"/>
          </w:tcPr>
          <w:p w14:paraId="2B53229B" w14:textId="77777777" w:rsidR="00E35597" w:rsidRDefault="00E35597" w:rsidP="00797188">
            <w:pPr>
              <w:pStyle w:val="TAH"/>
              <w:ind w:left="400" w:hanging="400"/>
            </w:pPr>
            <w:r>
              <w:t>Cardinality</w:t>
            </w:r>
          </w:p>
        </w:tc>
        <w:tc>
          <w:tcPr>
            <w:tcW w:w="2846" w:type="dxa"/>
            <w:tcBorders>
              <w:top w:val="single" w:sz="6" w:space="0" w:color="auto"/>
              <w:left w:val="single" w:sz="6" w:space="0" w:color="auto"/>
              <w:bottom w:val="single" w:sz="6" w:space="0" w:color="auto"/>
              <w:right w:val="single" w:sz="6" w:space="0" w:color="auto"/>
            </w:tcBorders>
            <w:shd w:val="clear" w:color="auto" w:fill="C0C0C0"/>
          </w:tcPr>
          <w:p w14:paraId="2F63660F" w14:textId="77777777" w:rsidR="00E35597" w:rsidRDefault="00E35597" w:rsidP="00797188">
            <w:pPr>
              <w:pStyle w:val="TAH"/>
              <w:ind w:left="400" w:hanging="400"/>
            </w:pPr>
            <w:r>
              <w:t>Description</w:t>
            </w:r>
          </w:p>
        </w:tc>
        <w:tc>
          <w:tcPr>
            <w:tcW w:w="1837" w:type="dxa"/>
            <w:tcBorders>
              <w:top w:val="single" w:sz="6" w:space="0" w:color="auto"/>
              <w:left w:val="single" w:sz="6" w:space="0" w:color="auto"/>
              <w:bottom w:val="single" w:sz="6" w:space="0" w:color="auto"/>
              <w:right w:val="single" w:sz="6" w:space="0" w:color="auto"/>
            </w:tcBorders>
            <w:shd w:val="clear" w:color="auto" w:fill="C0C0C0"/>
          </w:tcPr>
          <w:p w14:paraId="134F0772" w14:textId="77777777" w:rsidR="00E35597" w:rsidRDefault="00E35597" w:rsidP="00797188">
            <w:pPr>
              <w:pStyle w:val="TAH"/>
              <w:ind w:left="400" w:hanging="400"/>
            </w:pPr>
            <w:r>
              <w:t>Applicability</w:t>
            </w:r>
          </w:p>
        </w:tc>
      </w:tr>
      <w:tr w:rsidR="00E35597" w14:paraId="0F120A4C" w14:textId="77777777" w:rsidTr="00797188">
        <w:trPr>
          <w:jc w:val="center"/>
        </w:trPr>
        <w:tc>
          <w:tcPr>
            <w:tcW w:w="1751" w:type="dxa"/>
            <w:tcBorders>
              <w:top w:val="single" w:sz="6" w:space="0" w:color="auto"/>
              <w:left w:val="single" w:sz="6" w:space="0" w:color="auto"/>
              <w:bottom w:val="single" w:sz="6" w:space="0" w:color="auto"/>
              <w:right w:val="single" w:sz="6" w:space="0" w:color="auto"/>
            </w:tcBorders>
          </w:tcPr>
          <w:p w14:paraId="1E4C3C72" w14:textId="77777777" w:rsidR="00E35597" w:rsidRDefault="00E35597" w:rsidP="00797188">
            <w:pPr>
              <w:pStyle w:val="TAL"/>
              <w:rPr>
                <w:lang w:eastAsia="zh-CN"/>
              </w:rPr>
            </w:pPr>
            <w:r>
              <w:rPr>
                <w:lang w:eastAsia="zh-CN"/>
              </w:rPr>
              <w:t>tsStart</w:t>
            </w:r>
          </w:p>
        </w:tc>
        <w:tc>
          <w:tcPr>
            <w:tcW w:w="1554" w:type="dxa"/>
            <w:tcBorders>
              <w:top w:val="single" w:sz="6" w:space="0" w:color="auto"/>
              <w:left w:val="single" w:sz="6" w:space="0" w:color="auto"/>
              <w:bottom w:val="single" w:sz="6" w:space="0" w:color="auto"/>
              <w:right w:val="single" w:sz="6" w:space="0" w:color="auto"/>
            </w:tcBorders>
          </w:tcPr>
          <w:p w14:paraId="6DB7A9DE" w14:textId="77777777" w:rsidR="00E35597" w:rsidRDefault="00E35597" w:rsidP="00797188">
            <w:pPr>
              <w:pStyle w:val="TAL"/>
              <w:rPr>
                <w:lang w:eastAsia="zh-CN"/>
              </w:rPr>
            </w:pPr>
            <w:r>
              <w:rPr>
                <w:lang w:eastAsia="zh-CN"/>
              </w:rPr>
              <w:t>DateTime</w:t>
            </w:r>
          </w:p>
        </w:tc>
        <w:tc>
          <w:tcPr>
            <w:tcW w:w="424" w:type="dxa"/>
            <w:tcBorders>
              <w:top w:val="single" w:sz="6" w:space="0" w:color="auto"/>
              <w:left w:val="single" w:sz="6" w:space="0" w:color="auto"/>
              <w:bottom w:val="single" w:sz="6" w:space="0" w:color="auto"/>
              <w:right w:val="single" w:sz="6" w:space="0" w:color="auto"/>
            </w:tcBorders>
          </w:tcPr>
          <w:p w14:paraId="39FC9C4A" w14:textId="77777777" w:rsidR="00E35597" w:rsidRDefault="00E35597" w:rsidP="00797188">
            <w:pPr>
              <w:pStyle w:val="TAC"/>
              <w:rPr>
                <w:lang w:eastAsia="zh-CN"/>
              </w:rPr>
            </w:pPr>
            <w:r>
              <w:t>M</w:t>
            </w:r>
          </w:p>
        </w:tc>
        <w:tc>
          <w:tcPr>
            <w:tcW w:w="1130" w:type="dxa"/>
            <w:tcBorders>
              <w:top w:val="single" w:sz="6" w:space="0" w:color="auto"/>
              <w:left w:val="single" w:sz="6" w:space="0" w:color="auto"/>
              <w:bottom w:val="single" w:sz="6" w:space="0" w:color="auto"/>
              <w:right w:val="single" w:sz="6" w:space="0" w:color="auto"/>
            </w:tcBorders>
          </w:tcPr>
          <w:p w14:paraId="2B04996D" w14:textId="77777777" w:rsidR="00E35597" w:rsidRDefault="00E35597" w:rsidP="00797188">
            <w:pPr>
              <w:pStyle w:val="TAL"/>
              <w:rPr>
                <w:lang w:eastAsia="zh-CN"/>
              </w:rPr>
            </w:pPr>
            <w:r>
              <w:t>1</w:t>
            </w:r>
          </w:p>
        </w:tc>
        <w:tc>
          <w:tcPr>
            <w:tcW w:w="2846" w:type="dxa"/>
            <w:tcBorders>
              <w:top w:val="single" w:sz="6" w:space="0" w:color="auto"/>
              <w:left w:val="single" w:sz="6" w:space="0" w:color="auto"/>
              <w:bottom w:val="single" w:sz="6" w:space="0" w:color="auto"/>
              <w:right w:val="single" w:sz="6" w:space="0" w:color="auto"/>
            </w:tcBorders>
          </w:tcPr>
          <w:p w14:paraId="6A7EBC91" w14:textId="77777777" w:rsidR="00E35597" w:rsidRDefault="00E35597" w:rsidP="00797188">
            <w:pPr>
              <w:pStyle w:val="TAL"/>
              <w:rPr>
                <w:rFonts w:cs="Arial"/>
                <w:szCs w:val="18"/>
                <w:lang w:eastAsia="zh-CN"/>
              </w:rPr>
            </w:pPr>
            <w:r>
              <w:rPr>
                <w:rFonts w:cs="Arial"/>
                <w:szCs w:val="18"/>
              </w:rPr>
              <w:t>Indicates the timestamp when the time slot starts during the Analytics target period.</w:t>
            </w:r>
          </w:p>
        </w:tc>
        <w:tc>
          <w:tcPr>
            <w:tcW w:w="1837" w:type="dxa"/>
            <w:tcBorders>
              <w:top w:val="single" w:sz="6" w:space="0" w:color="auto"/>
              <w:left w:val="single" w:sz="6" w:space="0" w:color="auto"/>
              <w:bottom w:val="single" w:sz="6" w:space="0" w:color="auto"/>
              <w:right w:val="single" w:sz="6" w:space="0" w:color="auto"/>
            </w:tcBorders>
          </w:tcPr>
          <w:p w14:paraId="1B14FBF1" w14:textId="77777777" w:rsidR="00E35597" w:rsidRDefault="00E35597" w:rsidP="00797188">
            <w:pPr>
              <w:pStyle w:val="TAL"/>
              <w:rPr>
                <w:rFonts w:cs="Arial"/>
                <w:szCs w:val="18"/>
              </w:rPr>
            </w:pPr>
          </w:p>
        </w:tc>
      </w:tr>
      <w:tr w:rsidR="00E35597" w14:paraId="724FE171" w14:textId="77777777" w:rsidTr="00797188">
        <w:trPr>
          <w:jc w:val="center"/>
        </w:trPr>
        <w:tc>
          <w:tcPr>
            <w:tcW w:w="1751" w:type="dxa"/>
            <w:tcBorders>
              <w:top w:val="single" w:sz="6" w:space="0" w:color="auto"/>
              <w:left w:val="single" w:sz="6" w:space="0" w:color="auto"/>
              <w:bottom w:val="single" w:sz="6" w:space="0" w:color="auto"/>
              <w:right w:val="single" w:sz="6" w:space="0" w:color="auto"/>
            </w:tcBorders>
          </w:tcPr>
          <w:p w14:paraId="4221AC7F" w14:textId="77777777" w:rsidR="00E35597" w:rsidRDefault="00E35597" w:rsidP="00797188">
            <w:pPr>
              <w:pStyle w:val="TAL"/>
              <w:rPr>
                <w:lang w:eastAsia="zh-CN"/>
              </w:rPr>
            </w:pPr>
            <w:r>
              <w:rPr>
                <w:lang w:eastAsia="zh-CN"/>
              </w:rPr>
              <w:t>tsDuration</w:t>
            </w:r>
          </w:p>
        </w:tc>
        <w:tc>
          <w:tcPr>
            <w:tcW w:w="1554" w:type="dxa"/>
            <w:tcBorders>
              <w:top w:val="single" w:sz="6" w:space="0" w:color="auto"/>
              <w:left w:val="single" w:sz="6" w:space="0" w:color="auto"/>
              <w:bottom w:val="single" w:sz="6" w:space="0" w:color="auto"/>
              <w:right w:val="single" w:sz="6" w:space="0" w:color="auto"/>
            </w:tcBorders>
          </w:tcPr>
          <w:p w14:paraId="20E36865" w14:textId="77777777" w:rsidR="00E35597" w:rsidRDefault="00E35597" w:rsidP="00797188">
            <w:pPr>
              <w:pStyle w:val="TAL"/>
            </w:pPr>
            <w:r>
              <w:rPr>
                <w:lang w:eastAsia="zh-CN"/>
              </w:rPr>
              <w:t>DurationSec</w:t>
            </w:r>
          </w:p>
        </w:tc>
        <w:tc>
          <w:tcPr>
            <w:tcW w:w="424" w:type="dxa"/>
            <w:tcBorders>
              <w:top w:val="single" w:sz="6" w:space="0" w:color="auto"/>
              <w:left w:val="single" w:sz="6" w:space="0" w:color="auto"/>
              <w:bottom w:val="single" w:sz="6" w:space="0" w:color="auto"/>
              <w:right w:val="single" w:sz="6" w:space="0" w:color="auto"/>
            </w:tcBorders>
          </w:tcPr>
          <w:p w14:paraId="4F289F84" w14:textId="77777777" w:rsidR="00E35597" w:rsidRDefault="00E35597" w:rsidP="00797188">
            <w:pPr>
              <w:pStyle w:val="TAC"/>
              <w:rPr>
                <w:lang w:eastAsia="zh-CN"/>
              </w:rPr>
            </w:pPr>
            <w:r>
              <w:t>M</w:t>
            </w:r>
          </w:p>
        </w:tc>
        <w:tc>
          <w:tcPr>
            <w:tcW w:w="1130" w:type="dxa"/>
            <w:tcBorders>
              <w:top w:val="single" w:sz="6" w:space="0" w:color="auto"/>
              <w:left w:val="single" w:sz="6" w:space="0" w:color="auto"/>
              <w:bottom w:val="single" w:sz="6" w:space="0" w:color="auto"/>
              <w:right w:val="single" w:sz="6" w:space="0" w:color="auto"/>
            </w:tcBorders>
          </w:tcPr>
          <w:p w14:paraId="647C66F7" w14:textId="77777777" w:rsidR="00E35597" w:rsidRDefault="00E35597" w:rsidP="00797188">
            <w:pPr>
              <w:pStyle w:val="TAL"/>
              <w:rPr>
                <w:lang w:eastAsia="zh-CN"/>
              </w:rPr>
            </w:pPr>
            <w:r>
              <w:t>1</w:t>
            </w:r>
          </w:p>
        </w:tc>
        <w:tc>
          <w:tcPr>
            <w:tcW w:w="2846" w:type="dxa"/>
            <w:tcBorders>
              <w:top w:val="single" w:sz="6" w:space="0" w:color="auto"/>
              <w:left w:val="single" w:sz="6" w:space="0" w:color="auto"/>
              <w:bottom w:val="single" w:sz="6" w:space="0" w:color="auto"/>
              <w:right w:val="single" w:sz="6" w:space="0" w:color="auto"/>
            </w:tcBorders>
          </w:tcPr>
          <w:p w14:paraId="1386EDAC" w14:textId="77777777" w:rsidR="00E35597" w:rsidRDefault="00E35597" w:rsidP="00797188">
            <w:pPr>
              <w:pStyle w:val="TAL"/>
            </w:pPr>
            <w:r>
              <w:rPr>
                <w:rFonts w:cs="Arial"/>
                <w:szCs w:val="18"/>
              </w:rPr>
              <w:t>Indicates the time slot duration.</w:t>
            </w:r>
          </w:p>
        </w:tc>
        <w:tc>
          <w:tcPr>
            <w:tcW w:w="1837" w:type="dxa"/>
            <w:tcBorders>
              <w:top w:val="single" w:sz="6" w:space="0" w:color="auto"/>
              <w:left w:val="single" w:sz="6" w:space="0" w:color="auto"/>
              <w:bottom w:val="single" w:sz="6" w:space="0" w:color="auto"/>
              <w:right w:val="single" w:sz="6" w:space="0" w:color="auto"/>
            </w:tcBorders>
          </w:tcPr>
          <w:p w14:paraId="3A588E17" w14:textId="77777777" w:rsidR="00E35597" w:rsidRDefault="00E35597" w:rsidP="00797188">
            <w:pPr>
              <w:pStyle w:val="TAL"/>
              <w:rPr>
                <w:rFonts w:cs="Arial"/>
                <w:szCs w:val="18"/>
              </w:rPr>
            </w:pPr>
          </w:p>
        </w:tc>
      </w:tr>
      <w:tr w:rsidR="00E35597" w14:paraId="45EA562B" w14:textId="77777777" w:rsidTr="00797188">
        <w:trPr>
          <w:jc w:val="center"/>
        </w:trPr>
        <w:tc>
          <w:tcPr>
            <w:tcW w:w="1751" w:type="dxa"/>
            <w:tcBorders>
              <w:top w:val="single" w:sz="6" w:space="0" w:color="auto"/>
              <w:left w:val="single" w:sz="6" w:space="0" w:color="auto"/>
              <w:bottom w:val="single" w:sz="6" w:space="0" w:color="auto"/>
              <w:right w:val="single" w:sz="6" w:space="0" w:color="auto"/>
            </w:tcBorders>
          </w:tcPr>
          <w:p w14:paraId="7D88AB20" w14:textId="77777777" w:rsidR="00E35597" w:rsidRDefault="00E35597" w:rsidP="00797188">
            <w:pPr>
              <w:pStyle w:val="TAL"/>
              <w:rPr>
                <w:lang w:eastAsia="zh-CN"/>
              </w:rPr>
            </w:pPr>
            <w:r>
              <w:rPr>
                <w:lang w:eastAsia="zh-CN"/>
              </w:rPr>
              <w:t>numOfUe</w:t>
            </w:r>
          </w:p>
        </w:tc>
        <w:tc>
          <w:tcPr>
            <w:tcW w:w="1554" w:type="dxa"/>
            <w:tcBorders>
              <w:top w:val="single" w:sz="6" w:space="0" w:color="auto"/>
              <w:left w:val="single" w:sz="6" w:space="0" w:color="auto"/>
              <w:bottom w:val="single" w:sz="6" w:space="0" w:color="auto"/>
              <w:right w:val="single" w:sz="6" w:space="0" w:color="auto"/>
            </w:tcBorders>
          </w:tcPr>
          <w:p w14:paraId="7F19ED39" w14:textId="77777777" w:rsidR="00E35597" w:rsidRDefault="00E35597" w:rsidP="00797188">
            <w:pPr>
              <w:pStyle w:val="TAL"/>
            </w:pPr>
            <w:r>
              <w:t>Uinteger</w:t>
            </w:r>
          </w:p>
        </w:tc>
        <w:tc>
          <w:tcPr>
            <w:tcW w:w="424" w:type="dxa"/>
            <w:tcBorders>
              <w:top w:val="single" w:sz="6" w:space="0" w:color="auto"/>
              <w:left w:val="single" w:sz="6" w:space="0" w:color="auto"/>
              <w:bottom w:val="single" w:sz="6" w:space="0" w:color="auto"/>
              <w:right w:val="single" w:sz="6" w:space="0" w:color="auto"/>
            </w:tcBorders>
          </w:tcPr>
          <w:p w14:paraId="20AE94A0" w14:textId="77777777" w:rsidR="00E35597" w:rsidRDefault="00E35597" w:rsidP="00797188">
            <w:pPr>
              <w:pStyle w:val="TAC"/>
              <w:rPr>
                <w:lang w:eastAsia="zh-CN"/>
              </w:rPr>
            </w:pPr>
            <w:r>
              <w:t>C</w:t>
            </w:r>
          </w:p>
        </w:tc>
        <w:tc>
          <w:tcPr>
            <w:tcW w:w="1130" w:type="dxa"/>
            <w:tcBorders>
              <w:top w:val="single" w:sz="6" w:space="0" w:color="auto"/>
              <w:left w:val="single" w:sz="6" w:space="0" w:color="auto"/>
              <w:bottom w:val="single" w:sz="6" w:space="0" w:color="auto"/>
              <w:right w:val="single" w:sz="6" w:space="0" w:color="auto"/>
            </w:tcBorders>
          </w:tcPr>
          <w:p w14:paraId="64888DC6" w14:textId="77777777" w:rsidR="00E35597" w:rsidRDefault="00E35597" w:rsidP="00797188">
            <w:pPr>
              <w:pStyle w:val="TAL"/>
              <w:rPr>
                <w:lang w:eastAsia="zh-CN"/>
              </w:rPr>
            </w:pPr>
            <w:r>
              <w:t>0..1</w:t>
            </w:r>
          </w:p>
        </w:tc>
        <w:tc>
          <w:tcPr>
            <w:tcW w:w="2846" w:type="dxa"/>
            <w:tcBorders>
              <w:top w:val="single" w:sz="6" w:space="0" w:color="auto"/>
              <w:left w:val="single" w:sz="6" w:space="0" w:color="auto"/>
              <w:bottom w:val="single" w:sz="6" w:space="0" w:color="auto"/>
              <w:right w:val="single" w:sz="6" w:space="0" w:color="auto"/>
            </w:tcBorders>
          </w:tcPr>
          <w:p w14:paraId="65B3C1FD" w14:textId="77777777" w:rsidR="00E35597" w:rsidRDefault="00E35597" w:rsidP="00797188">
            <w:pPr>
              <w:pStyle w:val="TAL"/>
              <w:rPr>
                <w:lang w:eastAsia="zh-CN"/>
              </w:rPr>
            </w:pPr>
            <w:r>
              <w:rPr>
                <w:lang w:eastAsia="zh-CN"/>
              </w:rPr>
              <w:t>Indicate the total number of users in the area of interest.</w:t>
            </w:r>
          </w:p>
          <w:p w14:paraId="3C25F7AE" w14:textId="77777777" w:rsidR="00E35597" w:rsidRDefault="00E35597" w:rsidP="00797188">
            <w:pPr>
              <w:pStyle w:val="TAL"/>
            </w:pPr>
            <w:r>
              <w:rPr>
                <w:rFonts w:cs="Arial"/>
                <w:szCs w:val="18"/>
              </w:rPr>
              <w:t>Shall be present if one of the elements in the "listOfAnaSubsets" attribute was set with value as "NUM_OF_UE".</w:t>
            </w:r>
          </w:p>
        </w:tc>
        <w:tc>
          <w:tcPr>
            <w:tcW w:w="1837" w:type="dxa"/>
            <w:tcBorders>
              <w:top w:val="single" w:sz="6" w:space="0" w:color="auto"/>
              <w:left w:val="single" w:sz="6" w:space="0" w:color="auto"/>
              <w:bottom w:val="single" w:sz="6" w:space="0" w:color="auto"/>
              <w:right w:val="single" w:sz="6" w:space="0" w:color="auto"/>
            </w:tcBorders>
          </w:tcPr>
          <w:p w14:paraId="179B8FDA" w14:textId="77777777" w:rsidR="00E35597" w:rsidRDefault="00E35597" w:rsidP="00797188">
            <w:pPr>
              <w:pStyle w:val="TAL"/>
              <w:rPr>
                <w:rFonts w:cs="Arial"/>
                <w:szCs w:val="18"/>
              </w:rPr>
            </w:pPr>
          </w:p>
        </w:tc>
      </w:tr>
      <w:tr w:rsidR="00E35597" w14:paraId="09E31D78" w14:textId="77777777" w:rsidTr="00797188">
        <w:trPr>
          <w:jc w:val="center"/>
        </w:trPr>
        <w:tc>
          <w:tcPr>
            <w:tcW w:w="1751" w:type="dxa"/>
            <w:tcBorders>
              <w:top w:val="single" w:sz="6" w:space="0" w:color="auto"/>
              <w:left w:val="single" w:sz="6" w:space="0" w:color="auto"/>
              <w:bottom w:val="single" w:sz="6" w:space="0" w:color="auto"/>
              <w:right w:val="single" w:sz="6" w:space="0" w:color="auto"/>
            </w:tcBorders>
          </w:tcPr>
          <w:p w14:paraId="49F87D65" w14:textId="77777777" w:rsidR="00E35597" w:rsidRDefault="00E35597" w:rsidP="00797188">
            <w:pPr>
              <w:pStyle w:val="TAL"/>
              <w:rPr>
                <w:lang w:eastAsia="zh-CN"/>
              </w:rPr>
            </w:pPr>
            <w:r>
              <w:rPr>
                <w:lang w:eastAsia="zh-CN"/>
              </w:rPr>
              <w:t>ratio</w:t>
            </w:r>
          </w:p>
        </w:tc>
        <w:tc>
          <w:tcPr>
            <w:tcW w:w="1554" w:type="dxa"/>
            <w:tcBorders>
              <w:top w:val="single" w:sz="6" w:space="0" w:color="auto"/>
              <w:left w:val="single" w:sz="6" w:space="0" w:color="auto"/>
              <w:bottom w:val="single" w:sz="6" w:space="0" w:color="auto"/>
              <w:right w:val="single" w:sz="6" w:space="0" w:color="auto"/>
            </w:tcBorders>
          </w:tcPr>
          <w:p w14:paraId="5CEF7A5C" w14:textId="77777777" w:rsidR="00E35597" w:rsidRDefault="00E35597" w:rsidP="00797188">
            <w:pPr>
              <w:pStyle w:val="TAL"/>
            </w:pPr>
            <w:r>
              <w:rPr>
                <w:lang w:eastAsia="zh-CN"/>
              </w:rPr>
              <w:t>SamplingRatio</w:t>
            </w:r>
          </w:p>
        </w:tc>
        <w:tc>
          <w:tcPr>
            <w:tcW w:w="424" w:type="dxa"/>
            <w:tcBorders>
              <w:top w:val="single" w:sz="6" w:space="0" w:color="auto"/>
              <w:left w:val="single" w:sz="6" w:space="0" w:color="auto"/>
              <w:bottom w:val="single" w:sz="6" w:space="0" w:color="auto"/>
              <w:right w:val="single" w:sz="6" w:space="0" w:color="auto"/>
            </w:tcBorders>
          </w:tcPr>
          <w:p w14:paraId="6A360020" w14:textId="77777777" w:rsidR="00E35597" w:rsidRDefault="00E35597" w:rsidP="00797188">
            <w:pPr>
              <w:pStyle w:val="TAC"/>
              <w:rPr>
                <w:lang w:eastAsia="zh-CN"/>
              </w:rPr>
            </w:pPr>
            <w:r>
              <w:t>C</w:t>
            </w:r>
          </w:p>
        </w:tc>
        <w:tc>
          <w:tcPr>
            <w:tcW w:w="1130" w:type="dxa"/>
            <w:tcBorders>
              <w:top w:val="single" w:sz="6" w:space="0" w:color="auto"/>
              <w:left w:val="single" w:sz="6" w:space="0" w:color="auto"/>
              <w:bottom w:val="single" w:sz="6" w:space="0" w:color="auto"/>
              <w:right w:val="single" w:sz="6" w:space="0" w:color="auto"/>
            </w:tcBorders>
          </w:tcPr>
          <w:p w14:paraId="34AFAA43" w14:textId="77777777" w:rsidR="00E35597" w:rsidRDefault="00E35597" w:rsidP="00797188">
            <w:pPr>
              <w:pStyle w:val="TAL"/>
              <w:rPr>
                <w:lang w:eastAsia="zh-CN"/>
              </w:rPr>
            </w:pPr>
            <w:r>
              <w:t>0..1</w:t>
            </w:r>
          </w:p>
        </w:tc>
        <w:tc>
          <w:tcPr>
            <w:tcW w:w="2846" w:type="dxa"/>
            <w:tcBorders>
              <w:top w:val="single" w:sz="6" w:space="0" w:color="auto"/>
              <w:left w:val="single" w:sz="6" w:space="0" w:color="auto"/>
              <w:bottom w:val="single" w:sz="6" w:space="0" w:color="auto"/>
              <w:right w:val="single" w:sz="6" w:space="0" w:color="auto"/>
            </w:tcBorders>
          </w:tcPr>
          <w:p w14:paraId="52238FA0" w14:textId="77777777" w:rsidR="00E35597" w:rsidRDefault="00E35597" w:rsidP="00797188">
            <w:pPr>
              <w:pStyle w:val="TAL"/>
              <w:rPr>
                <w:rFonts w:cs="Arial"/>
                <w:szCs w:val="18"/>
              </w:rPr>
            </w:pPr>
            <w:r>
              <w:rPr>
                <w:rFonts w:cs="Arial"/>
                <w:szCs w:val="18"/>
              </w:rPr>
              <w:t>Ratio of moving users in the area of interest.</w:t>
            </w:r>
          </w:p>
          <w:p w14:paraId="3949CB50" w14:textId="77777777" w:rsidR="00E35597" w:rsidRDefault="00E35597" w:rsidP="00797188">
            <w:pPr>
              <w:pStyle w:val="TAL"/>
            </w:pPr>
            <w:r>
              <w:rPr>
                <w:rFonts w:cs="Arial"/>
                <w:szCs w:val="18"/>
              </w:rPr>
              <w:t>Shall be present if one of the elements in the "listOfAnaSubsets" attribute was set with value as "MOV_UE_RATIO".</w:t>
            </w:r>
          </w:p>
        </w:tc>
        <w:tc>
          <w:tcPr>
            <w:tcW w:w="1837" w:type="dxa"/>
            <w:tcBorders>
              <w:top w:val="single" w:sz="6" w:space="0" w:color="auto"/>
              <w:left w:val="single" w:sz="6" w:space="0" w:color="auto"/>
              <w:bottom w:val="single" w:sz="6" w:space="0" w:color="auto"/>
              <w:right w:val="single" w:sz="6" w:space="0" w:color="auto"/>
            </w:tcBorders>
          </w:tcPr>
          <w:p w14:paraId="5F097BE6" w14:textId="77777777" w:rsidR="00E35597" w:rsidRDefault="00E35597" w:rsidP="00797188">
            <w:pPr>
              <w:pStyle w:val="TAL"/>
              <w:rPr>
                <w:rFonts w:cs="Arial"/>
                <w:szCs w:val="18"/>
              </w:rPr>
            </w:pPr>
          </w:p>
        </w:tc>
      </w:tr>
      <w:tr w:rsidR="00E35597" w14:paraId="7C58D5B3" w14:textId="77777777" w:rsidTr="00797188">
        <w:trPr>
          <w:jc w:val="center"/>
        </w:trPr>
        <w:tc>
          <w:tcPr>
            <w:tcW w:w="1751" w:type="dxa"/>
            <w:tcBorders>
              <w:top w:val="single" w:sz="6" w:space="0" w:color="auto"/>
              <w:left w:val="single" w:sz="6" w:space="0" w:color="auto"/>
              <w:bottom w:val="single" w:sz="6" w:space="0" w:color="auto"/>
              <w:right w:val="single" w:sz="6" w:space="0" w:color="auto"/>
            </w:tcBorders>
          </w:tcPr>
          <w:p w14:paraId="68EE422F" w14:textId="77777777" w:rsidR="00E35597" w:rsidRDefault="00E35597" w:rsidP="00797188">
            <w:pPr>
              <w:pStyle w:val="TAL"/>
              <w:rPr>
                <w:lang w:eastAsia="zh-CN"/>
              </w:rPr>
            </w:pPr>
            <w:r>
              <w:rPr>
                <w:lang w:eastAsia="zh-CN"/>
              </w:rPr>
              <w:t>avrSpeed</w:t>
            </w:r>
          </w:p>
        </w:tc>
        <w:tc>
          <w:tcPr>
            <w:tcW w:w="1554" w:type="dxa"/>
            <w:tcBorders>
              <w:top w:val="single" w:sz="6" w:space="0" w:color="auto"/>
              <w:left w:val="single" w:sz="6" w:space="0" w:color="auto"/>
              <w:bottom w:val="single" w:sz="6" w:space="0" w:color="auto"/>
              <w:right w:val="single" w:sz="6" w:space="0" w:color="auto"/>
            </w:tcBorders>
          </w:tcPr>
          <w:p w14:paraId="176DEAC1" w14:textId="77777777" w:rsidR="00E35597" w:rsidRDefault="00E35597" w:rsidP="00797188">
            <w:pPr>
              <w:pStyle w:val="TAL"/>
            </w:pPr>
            <w:r>
              <w:rPr>
                <w:lang w:eastAsia="zh-CN"/>
              </w:rPr>
              <w:t>Float</w:t>
            </w:r>
          </w:p>
        </w:tc>
        <w:tc>
          <w:tcPr>
            <w:tcW w:w="424" w:type="dxa"/>
            <w:tcBorders>
              <w:top w:val="single" w:sz="6" w:space="0" w:color="auto"/>
              <w:left w:val="single" w:sz="6" w:space="0" w:color="auto"/>
              <w:bottom w:val="single" w:sz="6" w:space="0" w:color="auto"/>
              <w:right w:val="single" w:sz="6" w:space="0" w:color="auto"/>
            </w:tcBorders>
          </w:tcPr>
          <w:p w14:paraId="6ED3B43E" w14:textId="77777777" w:rsidR="00E35597" w:rsidRDefault="00E35597" w:rsidP="00797188">
            <w:pPr>
              <w:pStyle w:val="TAC"/>
              <w:rPr>
                <w:lang w:eastAsia="zh-CN"/>
              </w:rPr>
            </w:pPr>
            <w:r>
              <w:t>C</w:t>
            </w:r>
          </w:p>
        </w:tc>
        <w:tc>
          <w:tcPr>
            <w:tcW w:w="1130" w:type="dxa"/>
            <w:tcBorders>
              <w:top w:val="single" w:sz="6" w:space="0" w:color="auto"/>
              <w:left w:val="single" w:sz="6" w:space="0" w:color="auto"/>
              <w:bottom w:val="single" w:sz="6" w:space="0" w:color="auto"/>
              <w:right w:val="single" w:sz="6" w:space="0" w:color="auto"/>
            </w:tcBorders>
          </w:tcPr>
          <w:p w14:paraId="4AB6AF53" w14:textId="77777777" w:rsidR="00E35597" w:rsidRDefault="00E35597" w:rsidP="00797188">
            <w:pPr>
              <w:pStyle w:val="TAL"/>
              <w:rPr>
                <w:lang w:eastAsia="zh-CN"/>
              </w:rPr>
            </w:pPr>
            <w:r>
              <w:t>0..1</w:t>
            </w:r>
          </w:p>
        </w:tc>
        <w:tc>
          <w:tcPr>
            <w:tcW w:w="2846" w:type="dxa"/>
            <w:tcBorders>
              <w:top w:val="single" w:sz="6" w:space="0" w:color="auto"/>
              <w:left w:val="single" w:sz="6" w:space="0" w:color="auto"/>
              <w:bottom w:val="single" w:sz="6" w:space="0" w:color="auto"/>
              <w:right w:val="single" w:sz="6" w:space="0" w:color="auto"/>
            </w:tcBorders>
          </w:tcPr>
          <w:p w14:paraId="5D70E648" w14:textId="77777777" w:rsidR="00E35597" w:rsidRDefault="00E35597" w:rsidP="00797188">
            <w:pPr>
              <w:pStyle w:val="TAL"/>
              <w:rPr>
                <w:rFonts w:cs="Arial"/>
                <w:szCs w:val="18"/>
              </w:rPr>
            </w:pPr>
            <w:r>
              <w:rPr>
                <w:rFonts w:cs="Arial"/>
                <w:szCs w:val="18"/>
              </w:rPr>
              <w:t>Average speed of all users in the area of interest, expressed in kilometres per hour.</w:t>
            </w:r>
          </w:p>
          <w:p w14:paraId="4F3F3DE9" w14:textId="77777777" w:rsidR="00E35597" w:rsidRDefault="00E35597" w:rsidP="00797188">
            <w:pPr>
              <w:pStyle w:val="TAL"/>
              <w:rPr>
                <w:rFonts w:cs="Arial"/>
                <w:szCs w:val="18"/>
              </w:rPr>
            </w:pPr>
            <w:r>
              <w:rPr>
                <w:rFonts w:cs="Arial"/>
                <w:szCs w:val="18"/>
              </w:rPr>
              <w:t>Shall be present if one of the elements in the "listOfAnaSubsets" attribute was set with value as "AVR_SPEED".</w:t>
            </w:r>
          </w:p>
        </w:tc>
        <w:tc>
          <w:tcPr>
            <w:tcW w:w="1837" w:type="dxa"/>
            <w:tcBorders>
              <w:top w:val="single" w:sz="6" w:space="0" w:color="auto"/>
              <w:left w:val="single" w:sz="6" w:space="0" w:color="auto"/>
              <w:bottom w:val="single" w:sz="6" w:space="0" w:color="auto"/>
              <w:right w:val="single" w:sz="6" w:space="0" w:color="auto"/>
            </w:tcBorders>
          </w:tcPr>
          <w:p w14:paraId="4836E0BF" w14:textId="77777777" w:rsidR="00E35597" w:rsidRDefault="00E35597" w:rsidP="00797188">
            <w:pPr>
              <w:pStyle w:val="TAL"/>
              <w:rPr>
                <w:rFonts w:cs="Arial"/>
                <w:szCs w:val="18"/>
              </w:rPr>
            </w:pPr>
          </w:p>
        </w:tc>
      </w:tr>
      <w:tr w:rsidR="00E35597" w14:paraId="6ECB2476" w14:textId="77777777" w:rsidTr="00797188">
        <w:trPr>
          <w:jc w:val="center"/>
        </w:trPr>
        <w:tc>
          <w:tcPr>
            <w:tcW w:w="1751" w:type="dxa"/>
            <w:tcBorders>
              <w:top w:val="single" w:sz="6" w:space="0" w:color="auto"/>
              <w:left w:val="single" w:sz="6" w:space="0" w:color="auto"/>
              <w:bottom w:val="single" w:sz="6" w:space="0" w:color="auto"/>
              <w:right w:val="single" w:sz="6" w:space="0" w:color="auto"/>
            </w:tcBorders>
          </w:tcPr>
          <w:p w14:paraId="770B3DD1" w14:textId="77777777" w:rsidR="00E35597" w:rsidRDefault="00E35597" w:rsidP="00797188">
            <w:pPr>
              <w:pStyle w:val="TAL"/>
              <w:rPr>
                <w:lang w:eastAsia="zh-CN"/>
              </w:rPr>
            </w:pPr>
            <w:r>
              <w:rPr>
                <w:lang w:eastAsia="zh-CN"/>
              </w:rPr>
              <w:t>s</w:t>
            </w:r>
            <w:bookmarkStart w:id="9" w:name="_Hlk142898839"/>
            <w:r>
              <w:rPr>
                <w:lang w:eastAsia="zh-CN"/>
              </w:rPr>
              <w:t>peedThresInfos</w:t>
            </w:r>
            <w:bookmarkEnd w:id="9"/>
          </w:p>
        </w:tc>
        <w:tc>
          <w:tcPr>
            <w:tcW w:w="1554" w:type="dxa"/>
            <w:tcBorders>
              <w:top w:val="single" w:sz="6" w:space="0" w:color="auto"/>
              <w:left w:val="single" w:sz="6" w:space="0" w:color="auto"/>
              <w:bottom w:val="single" w:sz="6" w:space="0" w:color="auto"/>
              <w:right w:val="single" w:sz="6" w:space="0" w:color="auto"/>
            </w:tcBorders>
          </w:tcPr>
          <w:p w14:paraId="054F7CA1" w14:textId="77777777" w:rsidR="00E35597" w:rsidRDefault="00E35597" w:rsidP="00797188">
            <w:pPr>
              <w:pStyle w:val="TAL"/>
            </w:pPr>
            <w:r>
              <w:rPr>
                <w:lang w:eastAsia="zh-CN"/>
              </w:rPr>
              <w:t>array(SpeedThresholdInfo)</w:t>
            </w:r>
          </w:p>
        </w:tc>
        <w:tc>
          <w:tcPr>
            <w:tcW w:w="424" w:type="dxa"/>
            <w:tcBorders>
              <w:top w:val="single" w:sz="6" w:space="0" w:color="auto"/>
              <w:left w:val="single" w:sz="6" w:space="0" w:color="auto"/>
              <w:bottom w:val="single" w:sz="6" w:space="0" w:color="auto"/>
              <w:right w:val="single" w:sz="6" w:space="0" w:color="auto"/>
            </w:tcBorders>
          </w:tcPr>
          <w:p w14:paraId="556CF026" w14:textId="77777777" w:rsidR="00E35597" w:rsidRDefault="00E35597" w:rsidP="00797188">
            <w:pPr>
              <w:pStyle w:val="TAC"/>
              <w:rPr>
                <w:lang w:eastAsia="zh-CN"/>
              </w:rPr>
            </w:pPr>
            <w:r>
              <w:t>C</w:t>
            </w:r>
          </w:p>
        </w:tc>
        <w:tc>
          <w:tcPr>
            <w:tcW w:w="1130" w:type="dxa"/>
            <w:tcBorders>
              <w:top w:val="single" w:sz="6" w:space="0" w:color="auto"/>
              <w:left w:val="single" w:sz="6" w:space="0" w:color="auto"/>
              <w:bottom w:val="single" w:sz="6" w:space="0" w:color="auto"/>
              <w:right w:val="single" w:sz="6" w:space="0" w:color="auto"/>
            </w:tcBorders>
          </w:tcPr>
          <w:p w14:paraId="4F45BC78" w14:textId="77777777" w:rsidR="00E35597" w:rsidRDefault="00E35597" w:rsidP="00797188">
            <w:pPr>
              <w:pStyle w:val="TAL"/>
              <w:rPr>
                <w:lang w:eastAsia="zh-CN"/>
              </w:rPr>
            </w:pPr>
            <w:r>
              <w:rPr>
                <w:rFonts w:cs="Arial"/>
                <w:szCs w:val="18"/>
              </w:rPr>
              <w:t>1..N</w:t>
            </w:r>
          </w:p>
        </w:tc>
        <w:tc>
          <w:tcPr>
            <w:tcW w:w="2846" w:type="dxa"/>
            <w:tcBorders>
              <w:top w:val="single" w:sz="6" w:space="0" w:color="auto"/>
              <w:left w:val="single" w:sz="6" w:space="0" w:color="auto"/>
              <w:bottom w:val="single" w:sz="6" w:space="0" w:color="auto"/>
              <w:right w:val="single" w:sz="6" w:space="0" w:color="auto"/>
            </w:tcBorders>
          </w:tcPr>
          <w:p w14:paraId="415C1931" w14:textId="77777777" w:rsidR="00E35597" w:rsidRDefault="00E35597" w:rsidP="00797188">
            <w:pPr>
              <w:pStyle w:val="TAL"/>
              <w:rPr>
                <w:rFonts w:cs="Arial"/>
                <w:szCs w:val="18"/>
              </w:rPr>
            </w:pPr>
            <w:r>
              <w:rPr>
                <w:rFonts w:cs="Arial"/>
                <w:szCs w:val="18"/>
              </w:rPr>
              <w:t>UEs information in the area of interest whose speed is faster than the speed threshold.</w:t>
            </w:r>
          </w:p>
          <w:p w14:paraId="053F3F3A" w14:textId="77777777" w:rsidR="00E35597" w:rsidRDefault="00E35597" w:rsidP="00797188">
            <w:pPr>
              <w:pStyle w:val="TAL"/>
            </w:pPr>
            <w:r>
              <w:rPr>
                <w:rFonts w:cs="Arial"/>
                <w:szCs w:val="18"/>
              </w:rPr>
              <w:t>Shall be present if one of the elements in the "listOfAnaSubsets" attribute was set with value as "</w:t>
            </w:r>
            <w:del w:id="10" w:author="Huawei" w:date="2024-05-10T15:18:00Z">
              <w:r w:rsidDel="00E35597">
                <w:delText xml:space="preserve"> </w:delText>
              </w:r>
            </w:del>
            <w:r>
              <w:rPr>
                <w:rFonts w:cs="Arial"/>
                <w:szCs w:val="18"/>
              </w:rPr>
              <w:t>SPEED_THRESHOLD".</w:t>
            </w:r>
          </w:p>
        </w:tc>
        <w:tc>
          <w:tcPr>
            <w:tcW w:w="1837" w:type="dxa"/>
            <w:tcBorders>
              <w:top w:val="single" w:sz="6" w:space="0" w:color="auto"/>
              <w:left w:val="single" w:sz="6" w:space="0" w:color="auto"/>
              <w:bottom w:val="single" w:sz="6" w:space="0" w:color="auto"/>
              <w:right w:val="single" w:sz="6" w:space="0" w:color="auto"/>
            </w:tcBorders>
          </w:tcPr>
          <w:p w14:paraId="6669400D" w14:textId="77777777" w:rsidR="00E35597" w:rsidRDefault="00E35597" w:rsidP="00797188">
            <w:pPr>
              <w:pStyle w:val="TAL"/>
              <w:rPr>
                <w:rFonts w:cs="Arial"/>
                <w:szCs w:val="18"/>
              </w:rPr>
            </w:pPr>
          </w:p>
        </w:tc>
      </w:tr>
      <w:tr w:rsidR="00E35597" w14:paraId="06208AEF" w14:textId="77777777" w:rsidTr="00797188">
        <w:trPr>
          <w:jc w:val="center"/>
        </w:trPr>
        <w:tc>
          <w:tcPr>
            <w:tcW w:w="1751" w:type="dxa"/>
            <w:tcBorders>
              <w:top w:val="single" w:sz="6" w:space="0" w:color="auto"/>
              <w:left w:val="single" w:sz="6" w:space="0" w:color="auto"/>
              <w:bottom w:val="single" w:sz="6" w:space="0" w:color="auto"/>
              <w:right w:val="single" w:sz="6" w:space="0" w:color="auto"/>
            </w:tcBorders>
          </w:tcPr>
          <w:p w14:paraId="0242B8BC" w14:textId="77777777" w:rsidR="00E35597" w:rsidRDefault="00E35597" w:rsidP="00797188">
            <w:pPr>
              <w:pStyle w:val="TAL"/>
              <w:rPr>
                <w:lang w:eastAsia="zh-CN"/>
              </w:rPr>
            </w:pPr>
            <w:r>
              <w:rPr>
                <w:lang w:eastAsia="zh-CN"/>
              </w:rPr>
              <w:t>directionUeInfos</w:t>
            </w:r>
          </w:p>
        </w:tc>
        <w:tc>
          <w:tcPr>
            <w:tcW w:w="1554" w:type="dxa"/>
            <w:tcBorders>
              <w:top w:val="single" w:sz="6" w:space="0" w:color="auto"/>
              <w:left w:val="single" w:sz="6" w:space="0" w:color="auto"/>
              <w:bottom w:val="single" w:sz="6" w:space="0" w:color="auto"/>
              <w:right w:val="single" w:sz="6" w:space="0" w:color="auto"/>
            </w:tcBorders>
          </w:tcPr>
          <w:p w14:paraId="54B5AD22" w14:textId="77777777" w:rsidR="00E35597" w:rsidRDefault="00E35597" w:rsidP="00797188">
            <w:pPr>
              <w:pStyle w:val="TAL"/>
            </w:pPr>
            <w:r>
              <w:rPr>
                <w:lang w:eastAsia="zh-CN"/>
              </w:rPr>
              <w:t>array(DirectionInfo)</w:t>
            </w:r>
          </w:p>
        </w:tc>
        <w:tc>
          <w:tcPr>
            <w:tcW w:w="424" w:type="dxa"/>
            <w:tcBorders>
              <w:top w:val="single" w:sz="6" w:space="0" w:color="auto"/>
              <w:left w:val="single" w:sz="6" w:space="0" w:color="auto"/>
              <w:bottom w:val="single" w:sz="6" w:space="0" w:color="auto"/>
              <w:right w:val="single" w:sz="6" w:space="0" w:color="auto"/>
            </w:tcBorders>
          </w:tcPr>
          <w:p w14:paraId="58BFCAF8" w14:textId="77777777" w:rsidR="00E35597" w:rsidRDefault="00E35597" w:rsidP="00797188">
            <w:pPr>
              <w:pStyle w:val="TAC"/>
              <w:rPr>
                <w:lang w:eastAsia="zh-CN"/>
              </w:rPr>
            </w:pPr>
            <w:r>
              <w:t>C</w:t>
            </w:r>
          </w:p>
        </w:tc>
        <w:tc>
          <w:tcPr>
            <w:tcW w:w="1130" w:type="dxa"/>
            <w:tcBorders>
              <w:top w:val="single" w:sz="6" w:space="0" w:color="auto"/>
              <w:left w:val="single" w:sz="6" w:space="0" w:color="auto"/>
              <w:bottom w:val="single" w:sz="6" w:space="0" w:color="auto"/>
              <w:right w:val="single" w:sz="6" w:space="0" w:color="auto"/>
            </w:tcBorders>
          </w:tcPr>
          <w:p w14:paraId="50DA5FDD" w14:textId="77777777" w:rsidR="00E35597" w:rsidRDefault="00E35597" w:rsidP="00797188">
            <w:pPr>
              <w:pStyle w:val="TAL"/>
              <w:rPr>
                <w:lang w:eastAsia="zh-CN"/>
              </w:rPr>
            </w:pPr>
            <w:r>
              <w:rPr>
                <w:rFonts w:cs="Arial"/>
                <w:szCs w:val="18"/>
              </w:rPr>
              <w:t>1..N</w:t>
            </w:r>
          </w:p>
        </w:tc>
        <w:tc>
          <w:tcPr>
            <w:tcW w:w="2846" w:type="dxa"/>
            <w:tcBorders>
              <w:top w:val="single" w:sz="6" w:space="0" w:color="auto"/>
              <w:left w:val="single" w:sz="6" w:space="0" w:color="auto"/>
              <w:bottom w:val="single" w:sz="6" w:space="0" w:color="auto"/>
              <w:right w:val="single" w:sz="6" w:space="0" w:color="auto"/>
            </w:tcBorders>
          </w:tcPr>
          <w:p w14:paraId="649C7DF8" w14:textId="3DFAFAF6" w:rsidR="00E35597" w:rsidRDefault="00E35597" w:rsidP="00797188">
            <w:pPr>
              <w:pStyle w:val="TAL"/>
              <w:rPr>
                <w:lang w:eastAsia="ko-KR"/>
              </w:rPr>
            </w:pPr>
            <w:r>
              <w:rPr>
                <w:lang w:eastAsia="ko-KR"/>
              </w:rPr>
              <w:t xml:space="preserve">Heading directions information of the UE </w:t>
            </w:r>
            <w:del w:id="11" w:author="Huawei" w:date="2024-05-10T15:19:00Z">
              <w:r w:rsidDel="00E35597">
                <w:rPr>
                  <w:lang w:eastAsia="ko-KR"/>
                </w:rPr>
                <w:delText xml:space="preserve">flow </w:delText>
              </w:r>
            </w:del>
            <w:r>
              <w:rPr>
                <w:lang w:eastAsia="ko-KR"/>
              </w:rPr>
              <w:t>in the</w:t>
            </w:r>
            <w:r>
              <w:rPr>
                <w:rFonts w:cs="Arial"/>
                <w:szCs w:val="18"/>
              </w:rPr>
              <w:t xml:space="preserve"> area of interest</w:t>
            </w:r>
            <w:r>
              <w:rPr>
                <w:lang w:eastAsia="ko-KR"/>
              </w:rPr>
              <w:t>.</w:t>
            </w:r>
          </w:p>
          <w:p w14:paraId="62998761" w14:textId="77777777" w:rsidR="00E35597" w:rsidRDefault="00E35597" w:rsidP="00797188">
            <w:pPr>
              <w:pStyle w:val="TAL"/>
            </w:pPr>
            <w:r>
              <w:rPr>
                <w:rFonts w:cs="Arial"/>
                <w:szCs w:val="18"/>
              </w:rPr>
              <w:t>Shall be present if one of the elements in the "listOfAnaSubsets" attribute was set with value as "MOV_UE_DIRECTION".</w:t>
            </w:r>
          </w:p>
        </w:tc>
        <w:tc>
          <w:tcPr>
            <w:tcW w:w="1837" w:type="dxa"/>
            <w:tcBorders>
              <w:top w:val="single" w:sz="6" w:space="0" w:color="auto"/>
              <w:left w:val="single" w:sz="6" w:space="0" w:color="auto"/>
              <w:bottom w:val="single" w:sz="6" w:space="0" w:color="auto"/>
              <w:right w:val="single" w:sz="6" w:space="0" w:color="auto"/>
            </w:tcBorders>
          </w:tcPr>
          <w:p w14:paraId="36EB90D8" w14:textId="77777777" w:rsidR="00E35597" w:rsidRDefault="00E35597" w:rsidP="00797188">
            <w:pPr>
              <w:pStyle w:val="TAL"/>
              <w:rPr>
                <w:rFonts w:cs="Arial"/>
                <w:szCs w:val="18"/>
              </w:rPr>
            </w:pPr>
          </w:p>
        </w:tc>
      </w:tr>
    </w:tbl>
    <w:p w14:paraId="297EABD9" w14:textId="77777777" w:rsidR="00E35597" w:rsidRDefault="00E35597" w:rsidP="00E35597">
      <w:pPr>
        <w:rPr>
          <w:rFonts w:eastAsia="MS Mincho"/>
          <w:u w:val="single"/>
        </w:rPr>
      </w:pPr>
    </w:p>
    <w:p w14:paraId="0062FB7C" w14:textId="77777777" w:rsidR="00E35597" w:rsidRPr="00B61815" w:rsidRDefault="00E35597" w:rsidP="00E3559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2nd</w:t>
      </w:r>
      <w:r w:rsidRPr="00D96F8C">
        <w:rPr>
          <w:noProof/>
          <w:color w:val="0000FF"/>
          <w:sz w:val="28"/>
          <w:szCs w:val="28"/>
        </w:rPr>
        <w:t xml:space="preserve"> Change ***</w:t>
      </w:r>
    </w:p>
    <w:p w14:paraId="15FA9916" w14:textId="77777777" w:rsidR="0012741F" w:rsidRDefault="0012741F" w:rsidP="0012741F">
      <w:pPr>
        <w:pStyle w:val="50"/>
      </w:pPr>
      <w:r>
        <w:lastRenderedPageBreak/>
        <w:t>5.1.6.2.94</w:t>
      </w:r>
      <w:r>
        <w:tab/>
        <w:t xml:space="preserve">Type </w:t>
      </w:r>
      <w:bookmarkStart w:id="12" w:name="_Hlk138678107"/>
      <w:r>
        <w:rPr>
          <w:lang w:eastAsia="zh-CN"/>
        </w:rPr>
        <w:t>SpeedThresholdInfo</w:t>
      </w:r>
      <w:bookmarkEnd w:id="6"/>
      <w:bookmarkEnd w:id="7"/>
      <w:bookmarkEnd w:id="8"/>
      <w:bookmarkEnd w:id="12"/>
    </w:p>
    <w:p w14:paraId="49CF9A89" w14:textId="77777777" w:rsidR="0012741F" w:rsidRDefault="0012741F" w:rsidP="0012741F">
      <w:pPr>
        <w:pStyle w:val="TH"/>
      </w:pPr>
      <w:r>
        <w:t xml:space="preserve">Table 5.1.6.2.94-1: Definition of type </w:t>
      </w:r>
      <w:r>
        <w:rPr>
          <w:lang w:eastAsia="zh-CN"/>
        </w:rPr>
        <w:t>SpeedThresholdInfo</w:t>
      </w:r>
    </w:p>
    <w:tbl>
      <w:tblPr>
        <w:tblW w:w="95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50"/>
        <w:gridCol w:w="1554"/>
        <w:gridCol w:w="424"/>
        <w:gridCol w:w="1130"/>
        <w:gridCol w:w="2845"/>
        <w:gridCol w:w="1837"/>
      </w:tblGrid>
      <w:tr w:rsidR="0012741F" w14:paraId="2ABE1A2C" w14:textId="77777777" w:rsidTr="0012741F">
        <w:trPr>
          <w:jc w:val="center"/>
        </w:trPr>
        <w:tc>
          <w:tcPr>
            <w:tcW w:w="1750" w:type="dxa"/>
            <w:tcBorders>
              <w:top w:val="single" w:sz="6" w:space="0" w:color="auto"/>
              <w:left w:val="single" w:sz="6" w:space="0" w:color="auto"/>
              <w:bottom w:val="single" w:sz="6" w:space="0" w:color="auto"/>
              <w:right w:val="single" w:sz="6" w:space="0" w:color="auto"/>
            </w:tcBorders>
            <w:shd w:val="clear" w:color="auto" w:fill="C0C0C0"/>
          </w:tcPr>
          <w:p w14:paraId="3C6866CA" w14:textId="77777777" w:rsidR="0012741F" w:rsidRDefault="0012741F" w:rsidP="00797188">
            <w:pPr>
              <w:pStyle w:val="TAH"/>
              <w:ind w:left="400" w:hanging="400"/>
            </w:pPr>
            <w:r>
              <w:t>Attribute name</w:t>
            </w:r>
          </w:p>
        </w:tc>
        <w:tc>
          <w:tcPr>
            <w:tcW w:w="1554" w:type="dxa"/>
            <w:tcBorders>
              <w:top w:val="single" w:sz="6" w:space="0" w:color="auto"/>
              <w:left w:val="single" w:sz="6" w:space="0" w:color="auto"/>
              <w:bottom w:val="single" w:sz="6" w:space="0" w:color="auto"/>
              <w:right w:val="single" w:sz="6" w:space="0" w:color="auto"/>
            </w:tcBorders>
            <w:shd w:val="clear" w:color="auto" w:fill="C0C0C0"/>
          </w:tcPr>
          <w:p w14:paraId="0C3C383D" w14:textId="77777777" w:rsidR="0012741F" w:rsidRDefault="0012741F" w:rsidP="00797188">
            <w:pPr>
              <w:pStyle w:val="TAH"/>
              <w:ind w:left="400" w:hanging="400"/>
            </w:pPr>
            <w:r>
              <w:t>Data type</w:t>
            </w:r>
          </w:p>
        </w:tc>
        <w:tc>
          <w:tcPr>
            <w:tcW w:w="424" w:type="dxa"/>
            <w:tcBorders>
              <w:top w:val="single" w:sz="6" w:space="0" w:color="auto"/>
              <w:left w:val="single" w:sz="6" w:space="0" w:color="auto"/>
              <w:bottom w:val="single" w:sz="6" w:space="0" w:color="auto"/>
              <w:right w:val="single" w:sz="6" w:space="0" w:color="auto"/>
            </w:tcBorders>
            <w:shd w:val="clear" w:color="auto" w:fill="C0C0C0"/>
          </w:tcPr>
          <w:p w14:paraId="7D46425D" w14:textId="77777777" w:rsidR="0012741F" w:rsidRDefault="0012741F" w:rsidP="00797188">
            <w:pPr>
              <w:pStyle w:val="TAH"/>
              <w:ind w:left="400" w:hanging="400"/>
            </w:pPr>
            <w:r>
              <w:t>P</w:t>
            </w:r>
          </w:p>
        </w:tc>
        <w:tc>
          <w:tcPr>
            <w:tcW w:w="1130" w:type="dxa"/>
            <w:tcBorders>
              <w:top w:val="single" w:sz="6" w:space="0" w:color="auto"/>
              <w:left w:val="single" w:sz="6" w:space="0" w:color="auto"/>
              <w:bottom w:val="single" w:sz="6" w:space="0" w:color="auto"/>
              <w:right w:val="single" w:sz="6" w:space="0" w:color="auto"/>
            </w:tcBorders>
            <w:shd w:val="clear" w:color="auto" w:fill="C0C0C0"/>
          </w:tcPr>
          <w:p w14:paraId="0B6CF18F" w14:textId="77777777" w:rsidR="0012741F" w:rsidRDefault="0012741F" w:rsidP="00797188">
            <w:pPr>
              <w:pStyle w:val="TAH"/>
              <w:ind w:left="400" w:hanging="400"/>
            </w:pPr>
            <w:r>
              <w:t>Cardinality</w:t>
            </w:r>
          </w:p>
        </w:tc>
        <w:tc>
          <w:tcPr>
            <w:tcW w:w="2845" w:type="dxa"/>
            <w:tcBorders>
              <w:top w:val="single" w:sz="6" w:space="0" w:color="auto"/>
              <w:left w:val="single" w:sz="6" w:space="0" w:color="auto"/>
              <w:bottom w:val="single" w:sz="6" w:space="0" w:color="auto"/>
              <w:right w:val="single" w:sz="6" w:space="0" w:color="auto"/>
            </w:tcBorders>
            <w:shd w:val="clear" w:color="auto" w:fill="C0C0C0"/>
          </w:tcPr>
          <w:p w14:paraId="6D7BB385" w14:textId="77777777" w:rsidR="0012741F" w:rsidRDefault="0012741F" w:rsidP="00797188">
            <w:pPr>
              <w:pStyle w:val="TAH"/>
              <w:ind w:left="400" w:hanging="400"/>
            </w:pPr>
            <w:r>
              <w:t>Description</w:t>
            </w:r>
          </w:p>
        </w:tc>
        <w:tc>
          <w:tcPr>
            <w:tcW w:w="1837" w:type="dxa"/>
            <w:tcBorders>
              <w:top w:val="single" w:sz="6" w:space="0" w:color="auto"/>
              <w:left w:val="single" w:sz="6" w:space="0" w:color="auto"/>
              <w:bottom w:val="single" w:sz="6" w:space="0" w:color="auto"/>
              <w:right w:val="single" w:sz="6" w:space="0" w:color="auto"/>
            </w:tcBorders>
            <w:shd w:val="clear" w:color="auto" w:fill="C0C0C0"/>
          </w:tcPr>
          <w:p w14:paraId="3DA2D47A" w14:textId="77777777" w:rsidR="0012741F" w:rsidRDefault="0012741F" w:rsidP="00797188">
            <w:pPr>
              <w:pStyle w:val="TAH"/>
              <w:ind w:left="400" w:hanging="400"/>
            </w:pPr>
            <w:r>
              <w:t>Applicability</w:t>
            </w:r>
          </w:p>
        </w:tc>
      </w:tr>
      <w:tr w:rsidR="0012741F" w14:paraId="65F8BAA2" w14:textId="77777777" w:rsidTr="0012741F">
        <w:trPr>
          <w:jc w:val="center"/>
          <w:ins w:id="13" w:author="Huawei" w:date="2024-05-10T15:02:00Z"/>
        </w:trPr>
        <w:tc>
          <w:tcPr>
            <w:tcW w:w="1750" w:type="dxa"/>
            <w:tcBorders>
              <w:top w:val="single" w:sz="6" w:space="0" w:color="auto"/>
              <w:left w:val="single" w:sz="6" w:space="0" w:color="auto"/>
              <w:bottom w:val="single" w:sz="6" w:space="0" w:color="auto"/>
              <w:right w:val="single" w:sz="6" w:space="0" w:color="auto"/>
            </w:tcBorders>
          </w:tcPr>
          <w:p w14:paraId="0B000828" w14:textId="516A4809" w:rsidR="0012741F" w:rsidRDefault="0012741F" w:rsidP="0012741F">
            <w:pPr>
              <w:pStyle w:val="TAL"/>
              <w:rPr>
                <w:ins w:id="14" w:author="Huawei" w:date="2024-05-10T15:02:00Z"/>
                <w:lang w:eastAsia="zh-CN"/>
              </w:rPr>
            </w:pPr>
            <w:ins w:id="15" w:author="Huawei" w:date="2024-05-10T15:02:00Z">
              <w:r>
                <w:t>speed</w:t>
              </w:r>
            </w:ins>
            <w:ins w:id="16" w:author="Huawei" w:date="2024-05-10T15:06:00Z">
              <w:r>
                <w:t>Thr</w:t>
              </w:r>
            </w:ins>
          </w:p>
        </w:tc>
        <w:tc>
          <w:tcPr>
            <w:tcW w:w="1554" w:type="dxa"/>
            <w:tcBorders>
              <w:top w:val="single" w:sz="6" w:space="0" w:color="auto"/>
              <w:left w:val="single" w:sz="6" w:space="0" w:color="auto"/>
              <w:bottom w:val="single" w:sz="6" w:space="0" w:color="auto"/>
              <w:right w:val="single" w:sz="6" w:space="0" w:color="auto"/>
            </w:tcBorders>
          </w:tcPr>
          <w:p w14:paraId="1B45A566" w14:textId="14D8AB4D" w:rsidR="0012741F" w:rsidRDefault="0012741F" w:rsidP="0012741F">
            <w:pPr>
              <w:pStyle w:val="TAL"/>
              <w:rPr>
                <w:ins w:id="17" w:author="Huawei" w:date="2024-05-10T15:02:00Z"/>
                <w:lang w:eastAsia="zh-CN"/>
              </w:rPr>
            </w:pPr>
            <w:ins w:id="18" w:author="Huawei" w:date="2024-05-10T15:02:00Z">
              <w:r>
                <w:t>Float</w:t>
              </w:r>
            </w:ins>
          </w:p>
        </w:tc>
        <w:tc>
          <w:tcPr>
            <w:tcW w:w="424" w:type="dxa"/>
            <w:tcBorders>
              <w:top w:val="single" w:sz="6" w:space="0" w:color="auto"/>
              <w:left w:val="single" w:sz="6" w:space="0" w:color="auto"/>
              <w:bottom w:val="single" w:sz="6" w:space="0" w:color="auto"/>
              <w:right w:val="single" w:sz="6" w:space="0" w:color="auto"/>
            </w:tcBorders>
          </w:tcPr>
          <w:p w14:paraId="59E6FCBD" w14:textId="50C93FE9" w:rsidR="0012741F" w:rsidRDefault="0012741F" w:rsidP="0012741F">
            <w:pPr>
              <w:pStyle w:val="TAC"/>
              <w:rPr>
                <w:ins w:id="19" w:author="Huawei" w:date="2024-05-10T15:02:00Z"/>
              </w:rPr>
            </w:pPr>
            <w:ins w:id="20" w:author="Huawei" w:date="2024-05-10T15:03:00Z">
              <w:r>
                <w:t>M</w:t>
              </w:r>
            </w:ins>
          </w:p>
        </w:tc>
        <w:tc>
          <w:tcPr>
            <w:tcW w:w="1130" w:type="dxa"/>
            <w:tcBorders>
              <w:top w:val="single" w:sz="6" w:space="0" w:color="auto"/>
              <w:left w:val="single" w:sz="6" w:space="0" w:color="auto"/>
              <w:bottom w:val="single" w:sz="6" w:space="0" w:color="auto"/>
              <w:right w:val="single" w:sz="6" w:space="0" w:color="auto"/>
            </w:tcBorders>
          </w:tcPr>
          <w:p w14:paraId="0D7AD1D4" w14:textId="7CCB7E00" w:rsidR="0012741F" w:rsidRDefault="0012741F" w:rsidP="0012741F">
            <w:pPr>
              <w:pStyle w:val="TAL"/>
              <w:rPr>
                <w:ins w:id="21" w:author="Huawei" w:date="2024-05-10T15:02:00Z"/>
              </w:rPr>
            </w:pPr>
            <w:ins w:id="22" w:author="Huawei" w:date="2024-05-10T15:02:00Z">
              <w:r>
                <w:t>1</w:t>
              </w:r>
            </w:ins>
          </w:p>
        </w:tc>
        <w:tc>
          <w:tcPr>
            <w:tcW w:w="2845" w:type="dxa"/>
            <w:tcBorders>
              <w:top w:val="single" w:sz="6" w:space="0" w:color="auto"/>
              <w:left w:val="single" w:sz="6" w:space="0" w:color="auto"/>
              <w:bottom w:val="single" w:sz="6" w:space="0" w:color="auto"/>
              <w:right w:val="single" w:sz="6" w:space="0" w:color="auto"/>
            </w:tcBorders>
          </w:tcPr>
          <w:p w14:paraId="3BD06C76" w14:textId="205E47B5" w:rsidR="0012741F" w:rsidRDefault="0012741F" w:rsidP="0012741F">
            <w:pPr>
              <w:pStyle w:val="TAL"/>
              <w:rPr>
                <w:ins w:id="23" w:author="Huawei" w:date="2024-05-10T15:02:00Z"/>
                <w:lang w:eastAsia="zh-CN"/>
              </w:rPr>
            </w:pPr>
            <w:ins w:id="24" w:author="Huawei" w:date="2024-05-10T15:02:00Z">
              <w:r>
                <w:t>Speed threshold utilized to filter the UEs, expressed in kilometres per hour.</w:t>
              </w:r>
            </w:ins>
          </w:p>
        </w:tc>
        <w:tc>
          <w:tcPr>
            <w:tcW w:w="1837" w:type="dxa"/>
            <w:tcBorders>
              <w:top w:val="single" w:sz="6" w:space="0" w:color="auto"/>
              <w:left w:val="single" w:sz="6" w:space="0" w:color="auto"/>
              <w:bottom w:val="single" w:sz="6" w:space="0" w:color="auto"/>
              <w:right w:val="single" w:sz="6" w:space="0" w:color="auto"/>
            </w:tcBorders>
          </w:tcPr>
          <w:p w14:paraId="45DDB86B" w14:textId="77777777" w:rsidR="0012741F" w:rsidRDefault="0012741F" w:rsidP="0012741F">
            <w:pPr>
              <w:pStyle w:val="TAL"/>
              <w:rPr>
                <w:ins w:id="25" w:author="Huawei" w:date="2024-05-10T15:02:00Z"/>
                <w:rFonts w:cs="Arial"/>
                <w:szCs w:val="18"/>
              </w:rPr>
            </w:pPr>
          </w:p>
        </w:tc>
      </w:tr>
      <w:tr w:rsidR="0012741F" w14:paraId="4503E213" w14:textId="77777777" w:rsidTr="0012741F">
        <w:trPr>
          <w:jc w:val="center"/>
        </w:trPr>
        <w:tc>
          <w:tcPr>
            <w:tcW w:w="1750" w:type="dxa"/>
            <w:tcBorders>
              <w:top w:val="single" w:sz="6" w:space="0" w:color="auto"/>
              <w:left w:val="single" w:sz="6" w:space="0" w:color="auto"/>
              <w:bottom w:val="single" w:sz="6" w:space="0" w:color="auto"/>
              <w:right w:val="single" w:sz="6" w:space="0" w:color="auto"/>
            </w:tcBorders>
          </w:tcPr>
          <w:p w14:paraId="59FED942" w14:textId="77777777" w:rsidR="0012741F" w:rsidRDefault="0012741F" w:rsidP="0012741F">
            <w:pPr>
              <w:pStyle w:val="TAL"/>
              <w:rPr>
                <w:lang w:eastAsia="zh-CN"/>
              </w:rPr>
            </w:pPr>
            <w:r>
              <w:rPr>
                <w:lang w:eastAsia="zh-CN"/>
              </w:rPr>
              <w:t>numOfUe</w:t>
            </w:r>
          </w:p>
        </w:tc>
        <w:tc>
          <w:tcPr>
            <w:tcW w:w="1554" w:type="dxa"/>
            <w:tcBorders>
              <w:top w:val="single" w:sz="6" w:space="0" w:color="auto"/>
              <w:left w:val="single" w:sz="6" w:space="0" w:color="auto"/>
              <w:bottom w:val="single" w:sz="6" w:space="0" w:color="auto"/>
              <w:right w:val="single" w:sz="6" w:space="0" w:color="auto"/>
            </w:tcBorders>
          </w:tcPr>
          <w:p w14:paraId="20E19990" w14:textId="77777777" w:rsidR="0012741F" w:rsidRDefault="0012741F" w:rsidP="0012741F">
            <w:pPr>
              <w:pStyle w:val="TAL"/>
            </w:pPr>
            <w:r>
              <w:rPr>
                <w:lang w:eastAsia="zh-CN"/>
              </w:rPr>
              <w:t>Uinteger</w:t>
            </w:r>
          </w:p>
        </w:tc>
        <w:tc>
          <w:tcPr>
            <w:tcW w:w="424" w:type="dxa"/>
            <w:tcBorders>
              <w:top w:val="single" w:sz="6" w:space="0" w:color="auto"/>
              <w:left w:val="single" w:sz="6" w:space="0" w:color="auto"/>
              <w:bottom w:val="single" w:sz="6" w:space="0" w:color="auto"/>
              <w:right w:val="single" w:sz="6" w:space="0" w:color="auto"/>
            </w:tcBorders>
          </w:tcPr>
          <w:p w14:paraId="09CCE1F6" w14:textId="77777777" w:rsidR="0012741F" w:rsidRDefault="0012741F" w:rsidP="0012741F">
            <w:pPr>
              <w:pStyle w:val="TAC"/>
              <w:rPr>
                <w:lang w:eastAsia="zh-CN"/>
              </w:rPr>
            </w:pPr>
            <w:r>
              <w:t>O</w:t>
            </w:r>
          </w:p>
        </w:tc>
        <w:tc>
          <w:tcPr>
            <w:tcW w:w="1130" w:type="dxa"/>
            <w:tcBorders>
              <w:top w:val="single" w:sz="6" w:space="0" w:color="auto"/>
              <w:left w:val="single" w:sz="6" w:space="0" w:color="auto"/>
              <w:bottom w:val="single" w:sz="6" w:space="0" w:color="auto"/>
              <w:right w:val="single" w:sz="6" w:space="0" w:color="auto"/>
            </w:tcBorders>
          </w:tcPr>
          <w:p w14:paraId="14055A22" w14:textId="77777777" w:rsidR="0012741F" w:rsidRDefault="0012741F" w:rsidP="0012741F">
            <w:pPr>
              <w:pStyle w:val="TAL"/>
              <w:rPr>
                <w:lang w:eastAsia="zh-CN"/>
              </w:rPr>
            </w:pPr>
            <w:r>
              <w:t>0..1</w:t>
            </w:r>
          </w:p>
        </w:tc>
        <w:tc>
          <w:tcPr>
            <w:tcW w:w="2845" w:type="dxa"/>
            <w:tcBorders>
              <w:top w:val="single" w:sz="6" w:space="0" w:color="auto"/>
              <w:left w:val="single" w:sz="6" w:space="0" w:color="auto"/>
              <w:bottom w:val="single" w:sz="6" w:space="0" w:color="auto"/>
              <w:right w:val="single" w:sz="6" w:space="0" w:color="auto"/>
            </w:tcBorders>
          </w:tcPr>
          <w:p w14:paraId="2C5F93EF" w14:textId="77777777" w:rsidR="0012741F" w:rsidRDefault="0012741F" w:rsidP="0012741F">
            <w:pPr>
              <w:pStyle w:val="TAL"/>
            </w:pPr>
            <w:r>
              <w:rPr>
                <w:lang w:eastAsia="zh-CN"/>
              </w:rPr>
              <w:t xml:space="preserve">Indicate </w:t>
            </w:r>
            <w:r>
              <w:rPr>
                <w:lang w:eastAsia="ko-KR"/>
              </w:rPr>
              <w:t>the number of UEs whose speed is faster than the speed threshold.</w:t>
            </w:r>
          </w:p>
        </w:tc>
        <w:tc>
          <w:tcPr>
            <w:tcW w:w="1837" w:type="dxa"/>
            <w:tcBorders>
              <w:top w:val="single" w:sz="6" w:space="0" w:color="auto"/>
              <w:left w:val="single" w:sz="6" w:space="0" w:color="auto"/>
              <w:bottom w:val="single" w:sz="6" w:space="0" w:color="auto"/>
              <w:right w:val="single" w:sz="6" w:space="0" w:color="auto"/>
            </w:tcBorders>
          </w:tcPr>
          <w:p w14:paraId="69BAF989" w14:textId="77777777" w:rsidR="0012741F" w:rsidRDefault="0012741F" w:rsidP="0012741F">
            <w:pPr>
              <w:pStyle w:val="TAL"/>
              <w:rPr>
                <w:rFonts w:cs="Arial"/>
                <w:szCs w:val="18"/>
              </w:rPr>
            </w:pPr>
          </w:p>
        </w:tc>
      </w:tr>
      <w:tr w:rsidR="0012741F" w14:paraId="5C2595A4" w14:textId="77777777" w:rsidTr="0012741F">
        <w:trPr>
          <w:jc w:val="center"/>
        </w:trPr>
        <w:tc>
          <w:tcPr>
            <w:tcW w:w="1750" w:type="dxa"/>
            <w:tcBorders>
              <w:top w:val="single" w:sz="6" w:space="0" w:color="auto"/>
              <w:left w:val="single" w:sz="6" w:space="0" w:color="auto"/>
              <w:bottom w:val="single" w:sz="6" w:space="0" w:color="auto"/>
              <w:right w:val="single" w:sz="6" w:space="0" w:color="auto"/>
            </w:tcBorders>
          </w:tcPr>
          <w:p w14:paraId="4104BC8F" w14:textId="77777777" w:rsidR="0012741F" w:rsidRDefault="0012741F" w:rsidP="0012741F">
            <w:pPr>
              <w:pStyle w:val="TAL"/>
              <w:rPr>
                <w:lang w:eastAsia="zh-CN"/>
              </w:rPr>
            </w:pPr>
            <w:r>
              <w:rPr>
                <w:lang w:eastAsia="zh-CN"/>
              </w:rPr>
              <w:t>ratio</w:t>
            </w:r>
          </w:p>
        </w:tc>
        <w:tc>
          <w:tcPr>
            <w:tcW w:w="1554" w:type="dxa"/>
            <w:tcBorders>
              <w:top w:val="single" w:sz="6" w:space="0" w:color="auto"/>
              <w:left w:val="single" w:sz="6" w:space="0" w:color="auto"/>
              <w:bottom w:val="single" w:sz="6" w:space="0" w:color="auto"/>
              <w:right w:val="single" w:sz="6" w:space="0" w:color="auto"/>
            </w:tcBorders>
          </w:tcPr>
          <w:p w14:paraId="6DC282A1" w14:textId="77777777" w:rsidR="0012741F" w:rsidRDefault="0012741F" w:rsidP="0012741F">
            <w:pPr>
              <w:pStyle w:val="TAL"/>
            </w:pPr>
            <w:r>
              <w:rPr>
                <w:lang w:eastAsia="zh-CN"/>
              </w:rPr>
              <w:t>SamplingRatio</w:t>
            </w:r>
          </w:p>
        </w:tc>
        <w:tc>
          <w:tcPr>
            <w:tcW w:w="424" w:type="dxa"/>
            <w:tcBorders>
              <w:top w:val="single" w:sz="6" w:space="0" w:color="auto"/>
              <w:left w:val="single" w:sz="6" w:space="0" w:color="auto"/>
              <w:bottom w:val="single" w:sz="6" w:space="0" w:color="auto"/>
              <w:right w:val="single" w:sz="6" w:space="0" w:color="auto"/>
            </w:tcBorders>
          </w:tcPr>
          <w:p w14:paraId="5A1A3BAB" w14:textId="77777777" w:rsidR="0012741F" w:rsidRDefault="0012741F" w:rsidP="0012741F">
            <w:pPr>
              <w:pStyle w:val="TAC"/>
              <w:rPr>
                <w:lang w:eastAsia="zh-CN"/>
              </w:rPr>
            </w:pPr>
            <w:r>
              <w:t>O</w:t>
            </w:r>
          </w:p>
        </w:tc>
        <w:tc>
          <w:tcPr>
            <w:tcW w:w="1130" w:type="dxa"/>
            <w:tcBorders>
              <w:top w:val="single" w:sz="6" w:space="0" w:color="auto"/>
              <w:left w:val="single" w:sz="6" w:space="0" w:color="auto"/>
              <w:bottom w:val="single" w:sz="6" w:space="0" w:color="auto"/>
              <w:right w:val="single" w:sz="6" w:space="0" w:color="auto"/>
            </w:tcBorders>
          </w:tcPr>
          <w:p w14:paraId="3B6FFF97" w14:textId="77777777" w:rsidR="0012741F" w:rsidRDefault="0012741F" w:rsidP="0012741F">
            <w:pPr>
              <w:pStyle w:val="TAL"/>
              <w:rPr>
                <w:lang w:eastAsia="zh-CN"/>
              </w:rPr>
            </w:pPr>
            <w:r>
              <w:t>0..1</w:t>
            </w:r>
          </w:p>
        </w:tc>
        <w:tc>
          <w:tcPr>
            <w:tcW w:w="2845" w:type="dxa"/>
            <w:tcBorders>
              <w:top w:val="single" w:sz="6" w:space="0" w:color="auto"/>
              <w:left w:val="single" w:sz="6" w:space="0" w:color="auto"/>
              <w:bottom w:val="single" w:sz="6" w:space="0" w:color="auto"/>
              <w:right w:val="single" w:sz="6" w:space="0" w:color="auto"/>
            </w:tcBorders>
          </w:tcPr>
          <w:p w14:paraId="52AD0FFB" w14:textId="77777777" w:rsidR="0012741F" w:rsidRDefault="0012741F" w:rsidP="0012741F">
            <w:pPr>
              <w:pStyle w:val="TAL"/>
              <w:rPr>
                <w:rFonts w:cs="Arial"/>
                <w:szCs w:val="18"/>
              </w:rPr>
            </w:pPr>
            <w:r>
              <w:rPr>
                <w:lang w:eastAsia="zh-CN"/>
              </w:rPr>
              <w:t xml:space="preserve">Indicate the </w:t>
            </w:r>
            <w:r>
              <w:t>percentage of UEs whose speed is faster than the speed threshold.</w:t>
            </w:r>
          </w:p>
        </w:tc>
        <w:tc>
          <w:tcPr>
            <w:tcW w:w="1837" w:type="dxa"/>
            <w:tcBorders>
              <w:top w:val="single" w:sz="6" w:space="0" w:color="auto"/>
              <w:left w:val="single" w:sz="6" w:space="0" w:color="auto"/>
              <w:bottom w:val="single" w:sz="6" w:space="0" w:color="auto"/>
              <w:right w:val="single" w:sz="6" w:space="0" w:color="auto"/>
            </w:tcBorders>
          </w:tcPr>
          <w:p w14:paraId="544AFF00" w14:textId="77777777" w:rsidR="0012741F" w:rsidRDefault="0012741F" w:rsidP="0012741F">
            <w:pPr>
              <w:pStyle w:val="TAL"/>
              <w:rPr>
                <w:rFonts w:cs="Arial"/>
                <w:szCs w:val="18"/>
              </w:rPr>
            </w:pPr>
          </w:p>
        </w:tc>
      </w:tr>
    </w:tbl>
    <w:p w14:paraId="28EA8AF9" w14:textId="77777777" w:rsidR="0012741F" w:rsidRDefault="0012741F" w:rsidP="0012741F">
      <w:pPr>
        <w:rPr>
          <w:rFonts w:eastAsia="MS Mincho"/>
          <w:u w:val="single"/>
        </w:rPr>
      </w:pPr>
    </w:p>
    <w:p w14:paraId="295156EB" w14:textId="5A0802DF" w:rsidR="0012741F" w:rsidRPr="00B61815" w:rsidRDefault="0012741F" w:rsidP="0012741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E35597">
        <w:rPr>
          <w:noProof/>
          <w:color w:val="0000FF"/>
          <w:sz w:val="28"/>
          <w:szCs w:val="28"/>
        </w:rPr>
        <w:t>3r</w:t>
      </w:r>
      <w:r>
        <w:rPr>
          <w:noProof/>
          <w:color w:val="0000FF"/>
          <w:sz w:val="28"/>
          <w:szCs w:val="28"/>
        </w:rPr>
        <w:t>d</w:t>
      </w:r>
      <w:r w:rsidRPr="00D96F8C">
        <w:rPr>
          <w:noProof/>
          <w:color w:val="0000FF"/>
          <w:sz w:val="28"/>
          <w:szCs w:val="28"/>
        </w:rPr>
        <w:t xml:space="preserve"> Change ***</w:t>
      </w:r>
    </w:p>
    <w:p w14:paraId="15CE76A0" w14:textId="77777777" w:rsidR="0012741F" w:rsidRDefault="0012741F" w:rsidP="0012741F">
      <w:pPr>
        <w:pStyle w:val="1"/>
        <w:rPr>
          <w:lang w:val="en-US" w:eastAsia="zh-CN"/>
        </w:rPr>
      </w:pPr>
      <w:bookmarkStart w:id="26" w:name="_Toc34266366"/>
      <w:bookmarkStart w:id="27" w:name="_Toc59018019"/>
      <w:bookmarkStart w:id="28" w:name="_Toc114134057"/>
      <w:bookmarkStart w:id="29" w:name="_Toc112951378"/>
      <w:bookmarkStart w:id="30" w:name="_Toc98233868"/>
      <w:bookmarkStart w:id="31" w:name="_Toc83233236"/>
      <w:bookmarkStart w:id="32" w:name="_Toc120702558"/>
      <w:bookmarkStart w:id="33" w:name="_Toc51762982"/>
      <w:bookmarkStart w:id="34" w:name="_Toc66231887"/>
      <w:bookmarkStart w:id="35" w:name="_Toc70550752"/>
      <w:bookmarkStart w:id="36" w:name="_Toc28012880"/>
      <w:bookmarkStart w:id="37" w:name="_Toc56641051"/>
      <w:bookmarkStart w:id="38" w:name="_Toc43563581"/>
      <w:bookmarkStart w:id="39" w:name="_Toc113031918"/>
      <w:bookmarkStart w:id="40" w:name="_Toc36102537"/>
      <w:bookmarkStart w:id="41" w:name="_Toc45134130"/>
      <w:bookmarkStart w:id="42" w:name="_Toc94064466"/>
      <w:bookmarkStart w:id="43" w:name="_Toc85553165"/>
      <w:bookmarkStart w:id="44" w:name="_Toc85557264"/>
      <w:bookmarkStart w:id="45" w:name="_Toc68169048"/>
      <w:bookmarkStart w:id="46" w:name="_Toc90656059"/>
      <w:bookmarkStart w:id="47" w:name="_Toc138754551"/>
      <w:bookmarkStart w:id="48" w:name="_Toc145706049"/>
      <w:bookmarkStart w:id="49" w:name="_Toc148523022"/>
      <w:bookmarkStart w:id="50" w:name="_Toc104539255"/>
      <w:bookmarkStart w:id="51" w:name="_Toc101244649"/>
      <w:bookmarkStart w:id="52" w:name="_Toc88667774"/>
      <w:bookmarkStart w:id="53" w:name="_Toc136562717"/>
      <w:bookmarkStart w:id="54" w:name="_Toc50032062"/>
      <w:bookmarkStart w:id="55" w:name="_Toc160736445"/>
      <w:r>
        <w:t>A.2</w:t>
      </w:r>
      <w:r>
        <w:tab/>
      </w:r>
      <w:r>
        <w:rPr>
          <w:lang w:val="en-US" w:eastAsia="zh-CN"/>
        </w:rPr>
        <w:t>Nnwdaf_EventsSubscription API</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2CA9842F" w14:textId="77777777" w:rsidR="0012741F" w:rsidRDefault="0012741F" w:rsidP="0012741F">
      <w:pPr>
        <w:pStyle w:val="PL"/>
      </w:pPr>
      <w:bookmarkStart w:id="56" w:name="_Hlk56636785"/>
      <w:r>
        <w:t>openapi: 3.0.0</w:t>
      </w:r>
    </w:p>
    <w:p w14:paraId="7E40D16B" w14:textId="77777777" w:rsidR="0012741F" w:rsidRDefault="0012741F" w:rsidP="0012741F">
      <w:pPr>
        <w:pStyle w:val="PL"/>
      </w:pPr>
    </w:p>
    <w:p w14:paraId="17AEE79D" w14:textId="77777777" w:rsidR="0012741F" w:rsidRDefault="0012741F" w:rsidP="0012741F">
      <w:pPr>
        <w:pStyle w:val="PL"/>
      </w:pPr>
      <w:r>
        <w:t>info:</w:t>
      </w:r>
    </w:p>
    <w:p w14:paraId="2BF841AF" w14:textId="77777777" w:rsidR="0012741F" w:rsidRDefault="0012741F" w:rsidP="0012741F">
      <w:pPr>
        <w:pStyle w:val="PL"/>
      </w:pPr>
      <w:r>
        <w:t xml:space="preserve">  version: 1.3.0-alpha.</w:t>
      </w:r>
      <w:r>
        <w:rPr>
          <w:rFonts w:cs="Arial"/>
        </w:rPr>
        <w:t>6</w:t>
      </w:r>
    </w:p>
    <w:p w14:paraId="6DFCB3A2" w14:textId="77777777" w:rsidR="0012741F" w:rsidRDefault="0012741F" w:rsidP="0012741F">
      <w:pPr>
        <w:pStyle w:val="PL"/>
      </w:pPr>
      <w:r>
        <w:t xml:space="preserve">  title: Nnwdaf_EventsSubscription</w:t>
      </w:r>
    </w:p>
    <w:p w14:paraId="12843E9F" w14:textId="77777777" w:rsidR="0012741F" w:rsidRDefault="0012741F" w:rsidP="0012741F">
      <w:pPr>
        <w:pStyle w:val="PL"/>
      </w:pPr>
      <w:r>
        <w:t xml:space="preserve">  description: |</w:t>
      </w:r>
    </w:p>
    <w:p w14:paraId="76631B79" w14:textId="77777777" w:rsidR="0012741F" w:rsidRDefault="0012741F" w:rsidP="0012741F">
      <w:pPr>
        <w:pStyle w:val="PL"/>
      </w:pPr>
      <w:r>
        <w:t xml:space="preserve">    Nnwdaf_EventsSubscription Service API.  </w:t>
      </w:r>
    </w:p>
    <w:p w14:paraId="5321D642" w14:textId="77777777" w:rsidR="0012741F" w:rsidRDefault="0012741F" w:rsidP="0012741F">
      <w:pPr>
        <w:pStyle w:val="PL"/>
      </w:pPr>
      <w:r>
        <w:t xml:space="preserve">    © 2024, 3GPP Organizational Partners (ARIB, ATIS, CCSA, ETSI, TSDSI, TTA, TTC).  </w:t>
      </w:r>
    </w:p>
    <w:p w14:paraId="542591FE" w14:textId="77777777" w:rsidR="0012741F" w:rsidRDefault="0012741F" w:rsidP="0012741F">
      <w:pPr>
        <w:pStyle w:val="PL"/>
      </w:pPr>
      <w:r>
        <w:t xml:space="preserve">    All rights reserved.</w:t>
      </w:r>
    </w:p>
    <w:p w14:paraId="405EAC51" w14:textId="77777777" w:rsidR="0012741F" w:rsidRDefault="0012741F" w:rsidP="0012741F">
      <w:pPr>
        <w:pStyle w:val="PL"/>
      </w:pPr>
    </w:p>
    <w:p w14:paraId="0B05809D" w14:textId="77777777" w:rsidR="0012741F" w:rsidRDefault="0012741F" w:rsidP="0012741F">
      <w:pPr>
        <w:pStyle w:val="PL"/>
        <w:rPr>
          <w:rFonts w:eastAsia="等线"/>
        </w:rPr>
      </w:pPr>
      <w:r>
        <w:rPr>
          <w:rFonts w:eastAsia="等线"/>
        </w:rPr>
        <w:t>externalDocs:</w:t>
      </w:r>
    </w:p>
    <w:p w14:paraId="6D23AAB3" w14:textId="77777777" w:rsidR="0012741F" w:rsidRDefault="0012741F" w:rsidP="0012741F">
      <w:pPr>
        <w:pStyle w:val="PL"/>
        <w:rPr>
          <w:rFonts w:eastAsia="等线"/>
        </w:rPr>
      </w:pPr>
      <w:r>
        <w:rPr>
          <w:rFonts w:eastAsia="等线"/>
        </w:rPr>
        <w:t xml:space="preserve">  description: 3GPP TS 29.520 V18.</w:t>
      </w:r>
      <w:r>
        <w:rPr>
          <w:rFonts w:eastAsia="等线"/>
          <w:lang w:eastAsia="zh-CN"/>
        </w:rPr>
        <w:t>5</w:t>
      </w:r>
      <w:r>
        <w:rPr>
          <w:rFonts w:eastAsia="等线"/>
        </w:rPr>
        <w:t>.0; 5G System; Network Data Analytics Services.</w:t>
      </w:r>
    </w:p>
    <w:p w14:paraId="0C58808E" w14:textId="77777777" w:rsidR="0012741F" w:rsidRDefault="0012741F" w:rsidP="0012741F">
      <w:pPr>
        <w:pStyle w:val="PL"/>
      </w:pPr>
      <w:r>
        <w:rPr>
          <w:rFonts w:eastAsia="等线"/>
        </w:rPr>
        <w:t xml:space="preserve">  url: 'http</w:t>
      </w:r>
      <w:r>
        <w:rPr>
          <w:rFonts w:eastAsia="等线" w:hint="eastAsia"/>
          <w:lang w:eastAsia="zh-CN"/>
        </w:rPr>
        <w:t>s</w:t>
      </w:r>
      <w:r>
        <w:rPr>
          <w:rFonts w:eastAsia="等线"/>
        </w:rPr>
        <w:t>://www.3gpp.org/ftp/Specs/archive/29_series/29.520/'</w:t>
      </w:r>
    </w:p>
    <w:p w14:paraId="3A486DE0" w14:textId="77777777" w:rsidR="0012741F" w:rsidRDefault="0012741F" w:rsidP="0012741F">
      <w:pPr>
        <w:pStyle w:val="PL"/>
        <w:rPr>
          <w:rFonts w:eastAsia="等线"/>
          <w:lang w:val="en-US"/>
        </w:rPr>
      </w:pPr>
    </w:p>
    <w:p w14:paraId="07ABFD40" w14:textId="77777777" w:rsidR="0012741F" w:rsidRDefault="0012741F" w:rsidP="0012741F">
      <w:pPr>
        <w:pStyle w:val="PL"/>
        <w:rPr>
          <w:rFonts w:eastAsia="等线"/>
          <w:lang w:val="en-US"/>
        </w:rPr>
      </w:pPr>
      <w:r>
        <w:rPr>
          <w:rFonts w:eastAsia="等线"/>
          <w:lang w:val="en-US"/>
        </w:rPr>
        <w:t>security:</w:t>
      </w:r>
    </w:p>
    <w:p w14:paraId="6C1F2FAD" w14:textId="77777777" w:rsidR="0012741F" w:rsidRDefault="0012741F" w:rsidP="0012741F">
      <w:pPr>
        <w:pStyle w:val="PL"/>
        <w:rPr>
          <w:rFonts w:eastAsia="等线"/>
          <w:lang w:val="en-US"/>
        </w:rPr>
      </w:pPr>
      <w:r>
        <w:rPr>
          <w:rFonts w:eastAsia="等线"/>
          <w:lang w:val="en-US"/>
        </w:rPr>
        <w:t xml:space="preserve">  - {}</w:t>
      </w:r>
    </w:p>
    <w:p w14:paraId="0374FF3B" w14:textId="77777777" w:rsidR="0012741F" w:rsidRDefault="0012741F" w:rsidP="0012741F">
      <w:pPr>
        <w:pStyle w:val="PL"/>
        <w:rPr>
          <w:rFonts w:eastAsia="等线"/>
          <w:lang w:val="en-US"/>
        </w:rPr>
      </w:pPr>
      <w:r>
        <w:rPr>
          <w:rFonts w:eastAsia="等线"/>
          <w:lang w:val="en-US"/>
        </w:rPr>
        <w:t xml:space="preserve">  - oAuth2ClientCredentials:</w:t>
      </w:r>
    </w:p>
    <w:p w14:paraId="3A7025D1" w14:textId="77777777" w:rsidR="0012741F" w:rsidRDefault="0012741F" w:rsidP="0012741F">
      <w:pPr>
        <w:pStyle w:val="PL"/>
        <w:rPr>
          <w:rFonts w:eastAsia="等线"/>
          <w:lang w:val="en-US"/>
        </w:rPr>
      </w:pPr>
      <w:r>
        <w:rPr>
          <w:rFonts w:eastAsia="等线"/>
          <w:lang w:val="en-US"/>
        </w:rPr>
        <w:t xml:space="preserve">    - </w:t>
      </w:r>
      <w:r>
        <w:rPr>
          <w:rFonts w:eastAsia="等线"/>
        </w:rPr>
        <w:t>nnwdaf-eventssubscription</w:t>
      </w:r>
    </w:p>
    <w:p w14:paraId="7B67A348" w14:textId="77777777" w:rsidR="0012741F" w:rsidRDefault="0012741F" w:rsidP="0012741F">
      <w:pPr>
        <w:pStyle w:val="PL"/>
      </w:pPr>
    </w:p>
    <w:p w14:paraId="51EFF19F" w14:textId="77777777" w:rsidR="0012741F" w:rsidRDefault="0012741F" w:rsidP="0012741F">
      <w:pPr>
        <w:pStyle w:val="PL"/>
      </w:pPr>
      <w:r>
        <w:t>servers:</w:t>
      </w:r>
    </w:p>
    <w:p w14:paraId="7D155353" w14:textId="77777777" w:rsidR="0012741F" w:rsidRDefault="0012741F" w:rsidP="0012741F">
      <w:pPr>
        <w:pStyle w:val="PL"/>
      </w:pPr>
      <w:r>
        <w:t xml:space="preserve">  - url: '{apiRoot}/nnwdaf-eventssubscription/v1'</w:t>
      </w:r>
    </w:p>
    <w:p w14:paraId="362A8CF1" w14:textId="77777777" w:rsidR="0012741F" w:rsidRDefault="0012741F" w:rsidP="0012741F">
      <w:pPr>
        <w:pStyle w:val="PL"/>
      </w:pPr>
      <w:r>
        <w:t xml:space="preserve">    variables:</w:t>
      </w:r>
    </w:p>
    <w:p w14:paraId="196DC1B6" w14:textId="77777777" w:rsidR="0012741F" w:rsidRDefault="0012741F" w:rsidP="0012741F">
      <w:pPr>
        <w:pStyle w:val="PL"/>
      </w:pPr>
      <w:r>
        <w:t xml:space="preserve">      apiRoot:</w:t>
      </w:r>
    </w:p>
    <w:p w14:paraId="22AD1386" w14:textId="77777777" w:rsidR="0012741F" w:rsidRDefault="0012741F" w:rsidP="0012741F">
      <w:pPr>
        <w:pStyle w:val="PL"/>
      </w:pPr>
      <w:r>
        <w:t xml:space="preserve">        default: https://example.com</w:t>
      </w:r>
    </w:p>
    <w:p w14:paraId="64D2BC31" w14:textId="77777777" w:rsidR="0012741F" w:rsidRDefault="0012741F" w:rsidP="0012741F">
      <w:pPr>
        <w:pStyle w:val="PL"/>
      </w:pPr>
      <w:r>
        <w:t xml:space="preserve">        description: apiRoot as defined in clause 4.4 of 3GPP TS 29.501.</w:t>
      </w:r>
    </w:p>
    <w:p w14:paraId="038A8CB4" w14:textId="77777777" w:rsidR="0012741F" w:rsidRDefault="0012741F" w:rsidP="0012741F">
      <w:pPr>
        <w:pStyle w:val="PL"/>
      </w:pPr>
    </w:p>
    <w:p w14:paraId="75449441" w14:textId="77777777" w:rsidR="0012741F" w:rsidRDefault="0012741F" w:rsidP="0012741F">
      <w:pPr>
        <w:pStyle w:val="PL"/>
      </w:pPr>
      <w:r>
        <w:t>paths:</w:t>
      </w:r>
    </w:p>
    <w:p w14:paraId="62F86AA9" w14:textId="77777777" w:rsidR="0012741F" w:rsidRDefault="0012741F" w:rsidP="0012741F">
      <w:pPr>
        <w:pStyle w:val="PL"/>
      </w:pPr>
      <w:r>
        <w:t xml:space="preserve">  /subscriptions:</w:t>
      </w:r>
    </w:p>
    <w:p w14:paraId="6F20C8B5" w14:textId="77777777" w:rsidR="0012741F" w:rsidRDefault="0012741F" w:rsidP="0012741F">
      <w:pPr>
        <w:pStyle w:val="PL"/>
      </w:pPr>
      <w:r>
        <w:t xml:space="preserve">    post:</w:t>
      </w:r>
    </w:p>
    <w:p w14:paraId="57C0B67F" w14:textId="77777777" w:rsidR="0012741F" w:rsidRDefault="0012741F" w:rsidP="0012741F">
      <w:pPr>
        <w:pStyle w:val="PL"/>
      </w:pPr>
      <w:r>
        <w:t xml:space="preserve">      summary: Create a new Individual NWDAF Events Subscription</w:t>
      </w:r>
    </w:p>
    <w:p w14:paraId="172611F6" w14:textId="77777777" w:rsidR="0012741F" w:rsidRDefault="0012741F" w:rsidP="0012741F">
      <w:pPr>
        <w:pStyle w:val="PL"/>
      </w:pPr>
      <w:r>
        <w:t xml:space="preserve">      operationId: CreateNWDAFEventsSubscription</w:t>
      </w:r>
    </w:p>
    <w:p w14:paraId="2A8BCC75" w14:textId="77777777" w:rsidR="0012741F" w:rsidRDefault="0012741F" w:rsidP="0012741F">
      <w:pPr>
        <w:pStyle w:val="PL"/>
      </w:pPr>
      <w:r>
        <w:t xml:space="preserve">      tags:</w:t>
      </w:r>
    </w:p>
    <w:p w14:paraId="502F5FEC" w14:textId="77777777" w:rsidR="0012741F" w:rsidRDefault="0012741F" w:rsidP="0012741F">
      <w:pPr>
        <w:pStyle w:val="PL"/>
      </w:pPr>
      <w:r>
        <w:t xml:space="preserve">        - NWDAF Events Subscriptions (Collection)</w:t>
      </w:r>
    </w:p>
    <w:p w14:paraId="447FBC26" w14:textId="77777777" w:rsidR="0012741F" w:rsidRDefault="0012741F" w:rsidP="0012741F">
      <w:pPr>
        <w:pStyle w:val="PL"/>
      </w:pPr>
      <w:r>
        <w:t xml:space="preserve">      requestBody:</w:t>
      </w:r>
    </w:p>
    <w:p w14:paraId="7361C85B" w14:textId="77777777" w:rsidR="0012741F" w:rsidRDefault="0012741F" w:rsidP="0012741F">
      <w:pPr>
        <w:pStyle w:val="PL"/>
      </w:pPr>
      <w:r>
        <w:t xml:space="preserve">        required: true</w:t>
      </w:r>
    </w:p>
    <w:p w14:paraId="09504100" w14:textId="77777777" w:rsidR="0012741F" w:rsidRDefault="0012741F" w:rsidP="0012741F">
      <w:pPr>
        <w:pStyle w:val="PL"/>
      </w:pPr>
      <w:r>
        <w:t xml:space="preserve">        content:</w:t>
      </w:r>
    </w:p>
    <w:p w14:paraId="66DA4CE1" w14:textId="77777777" w:rsidR="0012741F" w:rsidRDefault="0012741F" w:rsidP="0012741F">
      <w:pPr>
        <w:pStyle w:val="PL"/>
      </w:pPr>
      <w:r>
        <w:t xml:space="preserve">          application/json:</w:t>
      </w:r>
    </w:p>
    <w:p w14:paraId="5FC43033" w14:textId="77777777" w:rsidR="0012741F" w:rsidRDefault="0012741F" w:rsidP="0012741F">
      <w:pPr>
        <w:pStyle w:val="PL"/>
      </w:pPr>
      <w:r>
        <w:t xml:space="preserve">            schema:</w:t>
      </w:r>
    </w:p>
    <w:p w14:paraId="0479F3EA" w14:textId="77777777" w:rsidR="0012741F" w:rsidRDefault="0012741F" w:rsidP="0012741F">
      <w:pPr>
        <w:pStyle w:val="PL"/>
      </w:pPr>
      <w:r>
        <w:t xml:space="preserve">              $ref: '#/components/schemas/NnwdafEventsSubscription'</w:t>
      </w:r>
    </w:p>
    <w:p w14:paraId="558F1440" w14:textId="77777777" w:rsidR="0012741F" w:rsidRDefault="0012741F" w:rsidP="0012741F">
      <w:pPr>
        <w:pStyle w:val="PL"/>
      </w:pPr>
      <w:r>
        <w:t xml:space="preserve">      responses:</w:t>
      </w:r>
    </w:p>
    <w:p w14:paraId="6D08B696" w14:textId="77777777" w:rsidR="0012741F" w:rsidRDefault="0012741F" w:rsidP="0012741F">
      <w:pPr>
        <w:pStyle w:val="PL"/>
      </w:pPr>
      <w:r>
        <w:t xml:space="preserve">        '201':</w:t>
      </w:r>
    </w:p>
    <w:p w14:paraId="02518272" w14:textId="77777777" w:rsidR="0012741F" w:rsidRDefault="0012741F" w:rsidP="0012741F">
      <w:pPr>
        <w:pStyle w:val="PL"/>
      </w:pPr>
      <w:r>
        <w:t xml:space="preserve">          description: Create a new Individual NWDAF Event Subscription resource.</w:t>
      </w:r>
    </w:p>
    <w:p w14:paraId="0C05FCE6" w14:textId="77777777" w:rsidR="0012741F" w:rsidRDefault="0012741F" w:rsidP="0012741F">
      <w:pPr>
        <w:pStyle w:val="PL"/>
        <w:rPr>
          <w:rFonts w:eastAsia="等线"/>
        </w:rPr>
      </w:pPr>
      <w:r>
        <w:rPr>
          <w:rFonts w:eastAsia="等线"/>
        </w:rPr>
        <w:t xml:space="preserve">          headers:</w:t>
      </w:r>
    </w:p>
    <w:p w14:paraId="5CC3C0D9" w14:textId="77777777" w:rsidR="0012741F" w:rsidRDefault="0012741F" w:rsidP="0012741F">
      <w:pPr>
        <w:pStyle w:val="PL"/>
        <w:rPr>
          <w:rFonts w:eastAsia="等线"/>
        </w:rPr>
      </w:pPr>
      <w:r>
        <w:rPr>
          <w:rFonts w:eastAsia="等线"/>
        </w:rPr>
        <w:t xml:space="preserve">            Location:</w:t>
      </w:r>
    </w:p>
    <w:p w14:paraId="5CCA25A1" w14:textId="77777777" w:rsidR="0012741F" w:rsidRDefault="0012741F" w:rsidP="0012741F">
      <w:pPr>
        <w:pStyle w:val="PL"/>
        <w:rPr>
          <w:rFonts w:eastAsia="等线"/>
        </w:rPr>
      </w:pPr>
      <w:r>
        <w:rPr>
          <w:rFonts w:eastAsia="等线"/>
        </w:rPr>
        <w:t xml:space="preserve">              description: &gt;</w:t>
      </w:r>
    </w:p>
    <w:p w14:paraId="5212761E" w14:textId="77777777" w:rsidR="0012741F" w:rsidRDefault="0012741F" w:rsidP="0012741F">
      <w:pPr>
        <w:pStyle w:val="PL"/>
        <w:rPr>
          <w:rFonts w:eastAsia="等线"/>
        </w:rPr>
      </w:pPr>
      <w:r>
        <w:rPr>
          <w:rFonts w:eastAsia="等线"/>
        </w:rPr>
        <w:t xml:space="preserve">                Contains the URI of the newly created resource, according to the structure</w:t>
      </w:r>
    </w:p>
    <w:p w14:paraId="294A3491" w14:textId="77777777" w:rsidR="0012741F" w:rsidRDefault="0012741F" w:rsidP="0012741F">
      <w:pPr>
        <w:pStyle w:val="PL"/>
        <w:rPr>
          <w:rFonts w:eastAsia="等线"/>
        </w:rPr>
      </w:pPr>
      <w:r>
        <w:rPr>
          <w:rFonts w:eastAsia="等线"/>
        </w:rPr>
        <w:t xml:space="preserve">                {apiRoot}/nnwdaf-eventssubscription/&lt;apiVersion&gt;/subscriptions/{subscriptionId}</w:t>
      </w:r>
    </w:p>
    <w:p w14:paraId="1ECF6616" w14:textId="77777777" w:rsidR="0012741F" w:rsidRDefault="0012741F" w:rsidP="0012741F">
      <w:pPr>
        <w:pStyle w:val="PL"/>
        <w:rPr>
          <w:rFonts w:eastAsia="等线"/>
        </w:rPr>
      </w:pPr>
      <w:r>
        <w:rPr>
          <w:rFonts w:eastAsia="等线"/>
        </w:rPr>
        <w:t xml:space="preserve">              required: true</w:t>
      </w:r>
    </w:p>
    <w:p w14:paraId="158C1171" w14:textId="77777777" w:rsidR="0012741F" w:rsidRDefault="0012741F" w:rsidP="0012741F">
      <w:pPr>
        <w:pStyle w:val="PL"/>
        <w:rPr>
          <w:rFonts w:eastAsia="等线"/>
        </w:rPr>
      </w:pPr>
      <w:r>
        <w:rPr>
          <w:rFonts w:eastAsia="等线"/>
        </w:rPr>
        <w:t xml:space="preserve">              schema:</w:t>
      </w:r>
    </w:p>
    <w:p w14:paraId="3985DF69" w14:textId="77777777" w:rsidR="0012741F" w:rsidRDefault="0012741F" w:rsidP="0012741F">
      <w:pPr>
        <w:pStyle w:val="PL"/>
        <w:rPr>
          <w:rFonts w:eastAsia="等线"/>
        </w:rPr>
      </w:pPr>
      <w:r>
        <w:rPr>
          <w:rFonts w:eastAsia="等线"/>
        </w:rPr>
        <w:t xml:space="preserve">                type: string</w:t>
      </w:r>
    </w:p>
    <w:p w14:paraId="5FD8A44C" w14:textId="77777777" w:rsidR="0012741F" w:rsidRDefault="0012741F" w:rsidP="0012741F">
      <w:pPr>
        <w:pStyle w:val="PL"/>
      </w:pPr>
      <w:r>
        <w:t xml:space="preserve">          content:</w:t>
      </w:r>
    </w:p>
    <w:p w14:paraId="1523D9B2" w14:textId="77777777" w:rsidR="0012741F" w:rsidRDefault="0012741F" w:rsidP="0012741F">
      <w:pPr>
        <w:pStyle w:val="PL"/>
      </w:pPr>
      <w:r>
        <w:t xml:space="preserve">            application/json:</w:t>
      </w:r>
    </w:p>
    <w:p w14:paraId="1B632C3A" w14:textId="77777777" w:rsidR="0012741F" w:rsidRDefault="0012741F" w:rsidP="0012741F">
      <w:pPr>
        <w:pStyle w:val="PL"/>
      </w:pPr>
      <w:r>
        <w:lastRenderedPageBreak/>
        <w:t xml:space="preserve">              schema:</w:t>
      </w:r>
    </w:p>
    <w:p w14:paraId="46A46724" w14:textId="77777777" w:rsidR="0012741F" w:rsidRDefault="0012741F" w:rsidP="0012741F">
      <w:pPr>
        <w:pStyle w:val="PL"/>
      </w:pPr>
      <w:r>
        <w:t xml:space="preserve">                $ref: '#/components/schemas/NnwdafEventsSubscription'</w:t>
      </w:r>
    </w:p>
    <w:p w14:paraId="2C15A127" w14:textId="77777777" w:rsidR="0012741F" w:rsidRDefault="0012741F" w:rsidP="0012741F">
      <w:pPr>
        <w:pStyle w:val="PL"/>
      </w:pPr>
      <w:r>
        <w:t xml:space="preserve">        '400':</w:t>
      </w:r>
    </w:p>
    <w:p w14:paraId="54D41D2C" w14:textId="77777777" w:rsidR="0012741F" w:rsidRDefault="0012741F" w:rsidP="0012741F">
      <w:pPr>
        <w:pStyle w:val="PL"/>
      </w:pPr>
      <w:r>
        <w:t xml:space="preserve">          $ref: 'TS29571_CommonData.yaml#/components/responses/400'</w:t>
      </w:r>
    </w:p>
    <w:p w14:paraId="6870102D" w14:textId="77777777" w:rsidR="0012741F" w:rsidRDefault="0012741F" w:rsidP="0012741F">
      <w:pPr>
        <w:pStyle w:val="PL"/>
      </w:pPr>
      <w:r>
        <w:t xml:space="preserve">        '401':</w:t>
      </w:r>
    </w:p>
    <w:p w14:paraId="2E297D78" w14:textId="77777777" w:rsidR="0012741F" w:rsidRDefault="0012741F" w:rsidP="0012741F">
      <w:pPr>
        <w:pStyle w:val="PL"/>
      </w:pPr>
      <w:r>
        <w:t xml:space="preserve">          $ref: 'TS29571_CommonData.yaml#/components/responses/401'</w:t>
      </w:r>
    </w:p>
    <w:p w14:paraId="08BF2662" w14:textId="77777777" w:rsidR="0012741F" w:rsidRDefault="0012741F" w:rsidP="0012741F">
      <w:pPr>
        <w:pStyle w:val="PL"/>
        <w:rPr>
          <w:rFonts w:eastAsia="等线"/>
        </w:rPr>
      </w:pPr>
      <w:r>
        <w:rPr>
          <w:rFonts w:eastAsia="等线"/>
        </w:rPr>
        <w:t xml:space="preserve">        '403':</w:t>
      </w:r>
    </w:p>
    <w:p w14:paraId="28304383" w14:textId="77777777" w:rsidR="0012741F" w:rsidRDefault="0012741F" w:rsidP="0012741F">
      <w:pPr>
        <w:pStyle w:val="PL"/>
        <w:rPr>
          <w:rFonts w:eastAsia="等线"/>
        </w:rPr>
      </w:pPr>
      <w:r>
        <w:rPr>
          <w:rFonts w:eastAsia="等线"/>
        </w:rPr>
        <w:t xml:space="preserve">          $ref: 'TS29571_CommonData.yaml#/components/responses/403'</w:t>
      </w:r>
    </w:p>
    <w:p w14:paraId="5E9ABE1F" w14:textId="77777777" w:rsidR="0012741F" w:rsidRDefault="0012741F" w:rsidP="0012741F">
      <w:pPr>
        <w:pStyle w:val="PL"/>
      </w:pPr>
      <w:r>
        <w:t xml:space="preserve">        '404':</w:t>
      </w:r>
    </w:p>
    <w:p w14:paraId="717C9AAD" w14:textId="77777777" w:rsidR="0012741F" w:rsidRDefault="0012741F" w:rsidP="0012741F">
      <w:pPr>
        <w:pStyle w:val="PL"/>
      </w:pPr>
      <w:r>
        <w:t xml:space="preserve">          $ref: 'TS29571_CommonData.yaml#/components/responses/404'</w:t>
      </w:r>
    </w:p>
    <w:p w14:paraId="5446E2DF" w14:textId="77777777" w:rsidR="0012741F" w:rsidRDefault="0012741F" w:rsidP="0012741F">
      <w:pPr>
        <w:pStyle w:val="PL"/>
      </w:pPr>
      <w:r>
        <w:t xml:space="preserve">        '411':</w:t>
      </w:r>
    </w:p>
    <w:p w14:paraId="3E7A60F3" w14:textId="77777777" w:rsidR="0012741F" w:rsidRDefault="0012741F" w:rsidP="0012741F">
      <w:pPr>
        <w:pStyle w:val="PL"/>
      </w:pPr>
      <w:r>
        <w:t xml:space="preserve">          $ref: 'TS29571_CommonData.yaml#/components/responses/411'</w:t>
      </w:r>
    </w:p>
    <w:p w14:paraId="77E61F3E" w14:textId="77777777" w:rsidR="0012741F" w:rsidRDefault="0012741F" w:rsidP="0012741F">
      <w:pPr>
        <w:pStyle w:val="PL"/>
      </w:pPr>
      <w:r>
        <w:t xml:space="preserve">        '413':</w:t>
      </w:r>
    </w:p>
    <w:p w14:paraId="52498CFA" w14:textId="77777777" w:rsidR="0012741F" w:rsidRDefault="0012741F" w:rsidP="0012741F">
      <w:pPr>
        <w:pStyle w:val="PL"/>
      </w:pPr>
      <w:r>
        <w:t xml:space="preserve">          $ref: 'TS29571_CommonData.yaml#/components/responses/413'</w:t>
      </w:r>
    </w:p>
    <w:p w14:paraId="6AB22B9C" w14:textId="77777777" w:rsidR="0012741F" w:rsidRDefault="0012741F" w:rsidP="0012741F">
      <w:pPr>
        <w:pStyle w:val="PL"/>
      </w:pPr>
      <w:r>
        <w:t xml:space="preserve">        '415':</w:t>
      </w:r>
    </w:p>
    <w:p w14:paraId="503FE2E0" w14:textId="77777777" w:rsidR="0012741F" w:rsidRDefault="0012741F" w:rsidP="0012741F">
      <w:pPr>
        <w:pStyle w:val="PL"/>
      </w:pPr>
      <w:r>
        <w:t xml:space="preserve">          $ref: 'TS29571_CommonData.yaml#/components/responses/415'</w:t>
      </w:r>
    </w:p>
    <w:p w14:paraId="3DEF9819" w14:textId="77777777" w:rsidR="0012741F" w:rsidRDefault="0012741F" w:rsidP="0012741F">
      <w:pPr>
        <w:pStyle w:val="PL"/>
        <w:rPr>
          <w:rFonts w:eastAsia="等线"/>
        </w:rPr>
      </w:pPr>
      <w:r>
        <w:rPr>
          <w:rFonts w:eastAsia="等线"/>
        </w:rPr>
        <w:t xml:space="preserve">        '429':</w:t>
      </w:r>
    </w:p>
    <w:p w14:paraId="2BAAC010" w14:textId="77777777" w:rsidR="0012741F" w:rsidRDefault="0012741F" w:rsidP="0012741F">
      <w:pPr>
        <w:pStyle w:val="PL"/>
        <w:rPr>
          <w:rFonts w:eastAsia="等线"/>
        </w:rPr>
      </w:pPr>
      <w:r>
        <w:rPr>
          <w:rFonts w:eastAsia="等线"/>
        </w:rPr>
        <w:t xml:space="preserve">          $ref: 'TS29571_CommonData.yaml#/components/responses/429'</w:t>
      </w:r>
    </w:p>
    <w:p w14:paraId="5096FC81" w14:textId="77777777" w:rsidR="0012741F" w:rsidRDefault="0012741F" w:rsidP="0012741F">
      <w:pPr>
        <w:pStyle w:val="PL"/>
      </w:pPr>
      <w:r>
        <w:t xml:space="preserve">        '500':</w:t>
      </w:r>
    </w:p>
    <w:p w14:paraId="4B61C0C5" w14:textId="77777777" w:rsidR="0012741F" w:rsidRDefault="0012741F" w:rsidP="0012741F">
      <w:pPr>
        <w:pStyle w:val="PL"/>
      </w:pPr>
      <w:r>
        <w:t xml:space="preserve">          $ref: 'TS29571_CommonData.yaml#/components/responses/500'</w:t>
      </w:r>
    </w:p>
    <w:p w14:paraId="002D3297" w14:textId="77777777" w:rsidR="0012741F" w:rsidRDefault="0012741F" w:rsidP="0012741F">
      <w:pPr>
        <w:pStyle w:val="PL"/>
      </w:pPr>
      <w:r>
        <w:t xml:space="preserve">        '502':</w:t>
      </w:r>
    </w:p>
    <w:p w14:paraId="60FA8958" w14:textId="77777777" w:rsidR="0012741F" w:rsidRDefault="0012741F" w:rsidP="0012741F">
      <w:pPr>
        <w:pStyle w:val="PL"/>
      </w:pPr>
      <w:r>
        <w:t xml:space="preserve">          $ref: 'TS29571_CommonData.yaml#/components/responses/502'</w:t>
      </w:r>
    </w:p>
    <w:p w14:paraId="0673E18C" w14:textId="77777777" w:rsidR="0012741F" w:rsidRDefault="0012741F" w:rsidP="0012741F">
      <w:pPr>
        <w:pStyle w:val="PL"/>
      </w:pPr>
      <w:r>
        <w:t xml:space="preserve">        '503':</w:t>
      </w:r>
    </w:p>
    <w:p w14:paraId="26A05AED" w14:textId="77777777" w:rsidR="0012741F" w:rsidRDefault="0012741F" w:rsidP="0012741F">
      <w:pPr>
        <w:pStyle w:val="PL"/>
      </w:pPr>
      <w:r>
        <w:t xml:space="preserve">          $ref: 'TS29571_CommonData.yaml#/components/responses/503'</w:t>
      </w:r>
    </w:p>
    <w:p w14:paraId="70CD103C" w14:textId="77777777" w:rsidR="0012741F" w:rsidRDefault="0012741F" w:rsidP="0012741F">
      <w:pPr>
        <w:pStyle w:val="PL"/>
      </w:pPr>
      <w:r>
        <w:t xml:space="preserve">        default:</w:t>
      </w:r>
    </w:p>
    <w:p w14:paraId="05F4BB59" w14:textId="77777777" w:rsidR="0012741F" w:rsidRDefault="0012741F" w:rsidP="0012741F">
      <w:pPr>
        <w:pStyle w:val="PL"/>
      </w:pPr>
      <w:r>
        <w:t xml:space="preserve">          $ref: 'TS29571_CommonData.yaml#/components/responses/default'</w:t>
      </w:r>
    </w:p>
    <w:p w14:paraId="18C3E807" w14:textId="77777777" w:rsidR="0012741F" w:rsidRDefault="0012741F" w:rsidP="0012741F">
      <w:pPr>
        <w:pStyle w:val="PL"/>
      </w:pPr>
      <w:r>
        <w:t xml:space="preserve">      callbacks:</w:t>
      </w:r>
    </w:p>
    <w:p w14:paraId="2EA90BD7" w14:textId="77777777" w:rsidR="0012741F" w:rsidRDefault="0012741F" w:rsidP="0012741F">
      <w:pPr>
        <w:pStyle w:val="PL"/>
      </w:pPr>
      <w:r>
        <w:t xml:space="preserve">        myNotification:</w:t>
      </w:r>
    </w:p>
    <w:p w14:paraId="263812E5" w14:textId="77777777" w:rsidR="0012741F" w:rsidRDefault="0012741F" w:rsidP="0012741F">
      <w:pPr>
        <w:pStyle w:val="PL"/>
      </w:pPr>
      <w:r>
        <w:t xml:space="preserve">          '{$request.body#/notificationURI}': </w:t>
      </w:r>
    </w:p>
    <w:p w14:paraId="5039A239" w14:textId="77777777" w:rsidR="0012741F" w:rsidRDefault="0012741F" w:rsidP="0012741F">
      <w:pPr>
        <w:pStyle w:val="PL"/>
      </w:pPr>
      <w:r>
        <w:t xml:space="preserve">            post:</w:t>
      </w:r>
    </w:p>
    <w:p w14:paraId="4E11460A" w14:textId="77777777" w:rsidR="0012741F" w:rsidRDefault="0012741F" w:rsidP="0012741F">
      <w:pPr>
        <w:pStyle w:val="PL"/>
      </w:pPr>
      <w:r>
        <w:t xml:space="preserve">              requestBody:</w:t>
      </w:r>
    </w:p>
    <w:p w14:paraId="07B8C59A" w14:textId="77777777" w:rsidR="0012741F" w:rsidRDefault="0012741F" w:rsidP="0012741F">
      <w:pPr>
        <w:pStyle w:val="PL"/>
      </w:pPr>
      <w:r>
        <w:t xml:space="preserve">                required: true</w:t>
      </w:r>
    </w:p>
    <w:p w14:paraId="568161DC" w14:textId="77777777" w:rsidR="0012741F" w:rsidRDefault="0012741F" w:rsidP="0012741F">
      <w:pPr>
        <w:pStyle w:val="PL"/>
      </w:pPr>
      <w:r>
        <w:t xml:space="preserve">                content:</w:t>
      </w:r>
    </w:p>
    <w:p w14:paraId="3C94289D" w14:textId="77777777" w:rsidR="0012741F" w:rsidRDefault="0012741F" w:rsidP="0012741F">
      <w:pPr>
        <w:pStyle w:val="PL"/>
      </w:pPr>
      <w:r>
        <w:t xml:space="preserve">                  application/json:</w:t>
      </w:r>
    </w:p>
    <w:p w14:paraId="1AE6D3E6" w14:textId="77777777" w:rsidR="0012741F" w:rsidRDefault="0012741F" w:rsidP="0012741F">
      <w:pPr>
        <w:pStyle w:val="PL"/>
      </w:pPr>
      <w:r>
        <w:t xml:space="preserve">                    schema:</w:t>
      </w:r>
    </w:p>
    <w:p w14:paraId="245BCF43" w14:textId="77777777" w:rsidR="0012741F" w:rsidRDefault="0012741F" w:rsidP="0012741F">
      <w:pPr>
        <w:pStyle w:val="PL"/>
      </w:pPr>
      <w:r>
        <w:t xml:space="preserve">                      type: array</w:t>
      </w:r>
    </w:p>
    <w:p w14:paraId="712AF35C" w14:textId="77777777" w:rsidR="0012741F" w:rsidRDefault="0012741F" w:rsidP="0012741F">
      <w:pPr>
        <w:pStyle w:val="PL"/>
      </w:pPr>
      <w:r>
        <w:t xml:space="preserve">                      items:</w:t>
      </w:r>
    </w:p>
    <w:p w14:paraId="17C70F34" w14:textId="77777777" w:rsidR="0012741F" w:rsidRDefault="0012741F" w:rsidP="0012741F">
      <w:pPr>
        <w:pStyle w:val="PL"/>
      </w:pPr>
      <w:r>
        <w:t xml:space="preserve">                        $ref: '#/components/schemas/NnwdafEventsSubscriptionNotification'</w:t>
      </w:r>
    </w:p>
    <w:p w14:paraId="4A9EFE41" w14:textId="77777777" w:rsidR="0012741F" w:rsidRDefault="0012741F" w:rsidP="0012741F">
      <w:pPr>
        <w:pStyle w:val="PL"/>
      </w:pPr>
      <w:r>
        <w:t xml:space="preserve">                      minItems: 1</w:t>
      </w:r>
    </w:p>
    <w:p w14:paraId="508CDE93" w14:textId="77777777" w:rsidR="0012741F" w:rsidRDefault="0012741F" w:rsidP="0012741F">
      <w:pPr>
        <w:pStyle w:val="PL"/>
      </w:pPr>
      <w:r>
        <w:t xml:space="preserve">              responses:</w:t>
      </w:r>
    </w:p>
    <w:p w14:paraId="47439ADF" w14:textId="77777777" w:rsidR="0012741F" w:rsidRDefault="0012741F" w:rsidP="0012741F">
      <w:pPr>
        <w:pStyle w:val="PL"/>
      </w:pPr>
      <w:r>
        <w:t xml:space="preserve">                '204':</w:t>
      </w:r>
    </w:p>
    <w:p w14:paraId="07994551" w14:textId="77777777" w:rsidR="0012741F" w:rsidRDefault="0012741F" w:rsidP="0012741F">
      <w:pPr>
        <w:pStyle w:val="PL"/>
      </w:pPr>
      <w:r>
        <w:t xml:space="preserve">                  description: The receipt of the Notification is acknowledged.</w:t>
      </w:r>
    </w:p>
    <w:p w14:paraId="1E04E1E9" w14:textId="77777777" w:rsidR="0012741F" w:rsidRDefault="0012741F" w:rsidP="0012741F">
      <w:pPr>
        <w:pStyle w:val="PL"/>
      </w:pPr>
      <w:r>
        <w:t xml:space="preserve">                '307':</w:t>
      </w:r>
    </w:p>
    <w:p w14:paraId="3C5B64F0" w14:textId="77777777" w:rsidR="0012741F" w:rsidRDefault="0012741F" w:rsidP="0012741F">
      <w:pPr>
        <w:pStyle w:val="PL"/>
      </w:pPr>
      <w:r>
        <w:t xml:space="preserve">                  $ref: 'TS29571_CommonData.yaml#/components/responses/307'</w:t>
      </w:r>
    </w:p>
    <w:p w14:paraId="193C14FF" w14:textId="77777777" w:rsidR="0012741F" w:rsidRDefault="0012741F" w:rsidP="0012741F">
      <w:pPr>
        <w:pStyle w:val="PL"/>
      </w:pPr>
      <w:r>
        <w:t xml:space="preserve">                '308':</w:t>
      </w:r>
    </w:p>
    <w:p w14:paraId="30FE2AE4" w14:textId="77777777" w:rsidR="0012741F" w:rsidRDefault="0012741F" w:rsidP="0012741F">
      <w:pPr>
        <w:pStyle w:val="PL"/>
      </w:pPr>
      <w:r>
        <w:t xml:space="preserve">                  $ref: 'TS29571_CommonData.yaml#/components/responses/308'</w:t>
      </w:r>
    </w:p>
    <w:p w14:paraId="21C045C5" w14:textId="77777777" w:rsidR="0012741F" w:rsidRDefault="0012741F" w:rsidP="0012741F">
      <w:pPr>
        <w:pStyle w:val="PL"/>
      </w:pPr>
      <w:r>
        <w:t xml:space="preserve">                '400':</w:t>
      </w:r>
    </w:p>
    <w:p w14:paraId="68416158" w14:textId="77777777" w:rsidR="0012741F" w:rsidRDefault="0012741F" w:rsidP="0012741F">
      <w:pPr>
        <w:pStyle w:val="PL"/>
      </w:pPr>
      <w:r>
        <w:t xml:space="preserve">                  $ref: 'TS29571_CommonData.yaml#/components/responses/400'</w:t>
      </w:r>
    </w:p>
    <w:p w14:paraId="2F405173" w14:textId="77777777" w:rsidR="0012741F" w:rsidRDefault="0012741F" w:rsidP="0012741F">
      <w:pPr>
        <w:pStyle w:val="PL"/>
      </w:pPr>
      <w:r>
        <w:t xml:space="preserve">                '401':</w:t>
      </w:r>
    </w:p>
    <w:p w14:paraId="51817282" w14:textId="77777777" w:rsidR="0012741F" w:rsidRDefault="0012741F" w:rsidP="0012741F">
      <w:pPr>
        <w:pStyle w:val="PL"/>
      </w:pPr>
      <w:r>
        <w:t xml:space="preserve">                  $ref: 'TS29571_CommonData.yaml#/components/responses/401'</w:t>
      </w:r>
    </w:p>
    <w:p w14:paraId="6E12B4DF" w14:textId="77777777" w:rsidR="0012741F" w:rsidRDefault="0012741F" w:rsidP="0012741F">
      <w:pPr>
        <w:pStyle w:val="PL"/>
        <w:rPr>
          <w:rFonts w:eastAsia="等线"/>
        </w:rPr>
      </w:pPr>
      <w:r>
        <w:rPr>
          <w:rFonts w:eastAsia="等线"/>
        </w:rPr>
        <w:t xml:space="preserve">                '403':</w:t>
      </w:r>
    </w:p>
    <w:p w14:paraId="5EB1D26F" w14:textId="77777777" w:rsidR="0012741F" w:rsidRDefault="0012741F" w:rsidP="0012741F">
      <w:pPr>
        <w:pStyle w:val="PL"/>
        <w:rPr>
          <w:rFonts w:eastAsia="等线"/>
        </w:rPr>
      </w:pPr>
      <w:r>
        <w:rPr>
          <w:rFonts w:eastAsia="等线"/>
        </w:rPr>
        <w:t xml:space="preserve">                  $ref: 'TS29571_CommonData.yaml#/components/responses/403'</w:t>
      </w:r>
    </w:p>
    <w:p w14:paraId="66E2DD3D" w14:textId="77777777" w:rsidR="0012741F" w:rsidRDefault="0012741F" w:rsidP="0012741F">
      <w:pPr>
        <w:pStyle w:val="PL"/>
      </w:pPr>
      <w:r>
        <w:t xml:space="preserve">                '404':</w:t>
      </w:r>
    </w:p>
    <w:p w14:paraId="284E6319" w14:textId="77777777" w:rsidR="0012741F" w:rsidRDefault="0012741F" w:rsidP="0012741F">
      <w:pPr>
        <w:pStyle w:val="PL"/>
      </w:pPr>
      <w:r>
        <w:t xml:space="preserve">                  $ref: 'TS29571_CommonData.yaml#/components/responses/404'</w:t>
      </w:r>
    </w:p>
    <w:p w14:paraId="623C8C2C" w14:textId="77777777" w:rsidR="0012741F" w:rsidRDefault="0012741F" w:rsidP="0012741F">
      <w:pPr>
        <w:pStyle w:val="PL"/>
      </w:pPr>
      <w:r>
        <w:t xml:space="preserve">                '411':</w:t>
      </w:r>
    </w:p>
    <w:p w14:paraId="47DA68DF" w14:textId="77777777" w:rsidR="0012741F" w:rsidRDefault="0012741F" w:rsidP="0012741F">
      <w:pPr>
        <w:pStyle w:val="PL"/>
      </w:pPr>
      <w:r>
        <w:t xml:space="preserve">                  $ref: 'TS29571_CommonData.yaml#/components/responses/411'</w:t>
      </w:r>
    </w:p>
    <w:p w14:paraId="20F61AA4" w14:textId="77777777" w:rsidR="0012741F" w:rsidRDefault="0012741F" w:rsidP="0012741F">
      <w:pPr>
        <w:pStyle w:val="PL"/>
      </w:pPr>
      <w:r>
        <w:t xml:space="preserve">                '413':</w:t>
      </w:r>
    </w:p>
    <w:p w14:paraId="1C68C113" w14:textId="77777777" w:rsidR="0012741F" w:rsidRDefault="0012741F" w:rsidP="0012741F">
      <w:pPr>
        <w:pStyle w:val="PL"/>
      </w:pPr>
      <w:r>
        <w:t xml:space="preserve">                  $ref: 'TS29571_CommonData.yaml#/components/responses/413'</w:t>
      </w:r>
    </w:p>
    <w:p w14:paraId="79C3B1EB" w14:textId="77777777" w:rsidR="0012741F" w:rsidRDefault="0012741F" w:rsidP="0012741F">
      <w:pPr>
        <w:pStyle w:val="PL"/>
      </w:pPr>
      <w:r>
        <w:t xml:space="preserve">                '415':</w:t>
      </w:r>
    </w:p>
    <w:p w14:paraId="638D712A" w14:textId="77777777" w:rsidR="0012741F" w:rsidRDefault="0012741F" w:rsidP="0012741F">
      <w:pPr>
        <w:pStyle w:val="PL"/>
      </w:pPr>
      <w:r>
        <w:t xml:space="preserve">                  $ref: 'TS29571_CommonData.yaml#/components/responses/415'</w:t>
      </w:r>
    </w:p>
    <w:p w14:paraId="443B4E92" w14:textId="77777777" w:rsidR="0012741F" w:rsidRDefault="0012741F" w:rsidP="0012741F">
      <w:pPr>
        <w:pStyle w:val="PL"/>
        <w:rPr>
          <w:rFonts w:eastAsia="等线"/>
        </w:rPr>
      </w:pPr>
      <w:r>
        <w:rPr>
          <w:rFonts w:eastAsia="等线"/>
        </w:rPr>
        <w:t xml:space="preserve">                '429':</w:t>
      </w:r>
    </w:p>
    <w:p w14:paraId="3242099C" w14:textId="77777777" w:rsidR="0012741F" w:rsidRDefault="0012741F" w:rsidP="0012741F">
      <w:pPr>
        <w:pStyle w:val="PL"/>
        <w:rPr>
          <w:rFonts w:eastAsia="等线"/>
        </w:rPr>
      </w:pPr>
      <w:r>
        <w:rPr>
          <w:rFonts w:eastAsia="等线"/>
        </w:rPr>
        <w:t xml:space="preserve">                  $ref: 'TS29571_CommonData.yaml#/components/responses/429'</w:t>
      </w:r>
    </w:p>
    <w:p w14:paraId="2A7785F5" w14:textId="77777777" w:rsidR="0012741F" w:rsidRDefault="0012741F" w:rsidP="0012741F">
      <w:pPr>
        <w:pStyle w:val="PL"/>
      </w:pPr>
      <w:r>
        <w:t xml:space="preserve">                '500':</w:t>
      </w:r>
    </w:p>
    <w:p w14:paraId="465ACB24" w14:textId="77777777" w:rsidR="0012741F" w:rsidRDefault="0012741F" w:rsidP="0012741F">
      <w:pPr>
        <w:pStyle w:val="PL"/>
      </w:pPr>
      <w:r>
        <w:t xml:space="preserve">                  $ref: 'TS29571_CommonData.yaml#/components/responses/500'</w:t>
      </w:r>
    </w:p>
    <w:p w14:paraId="242FF454" w14:textId="77777777" w:rsidR="0012741F" w:rsidRDefault="0012741F" w:rsidP="0012741F">
      <w:pPr>
        <w:pStyle w:val="PL"/>
      </w:pPr>
      <w:r>
        <w:t xml:space="preserve">                '502':</w:t>
      </w:r>
    </w:p>
    <w:p w14:paraId="5EBD0298" w14:textId="77777777" w:rsidR="0012741F" w:rsidRDefault="0012741F" w:rsidP="0012741F">
      <w:pPr>
        <w:pStyle w:val="PL"/>
      </w:pPr>
      <w:r>
        <w:t xml:space="preserve">                  $ref: 'TS29571_CommonData.yaml#/components/responses/502'</w:t>
      </w:r>
    </w:p>
    <w:p w14:paraId="14197762" w14:textId="77777777" w:rsidR="0012741F" w:rsidRDefault="0012741F" w:rsidP="0012741F">
      <w:pPr>
        <w:pStyle w:val="PL"/>
      </w:pPr>
      <w:r>
        <w:t xml:space="preserve">                '503':</w:t>
      </w:r>
    </w:p>
    <w:p w14:paraId="3005AF3D" w14:textId="77777777" w:rsidR="0012741F" w:rsidRDefault="0012741F" w:rsidP="0012741F">
      <w:pPr>
        <w:pStyle w:val="PL"/>
      </w:pPr>
      <w:r>
        <w:t xml:space="preserve">                  $ref: 'TS29571_CommonData.yaml#/components/responses/503'</w:t>
      </w:r>
    </w:p>
    <w:p w14:paraId="65207952" w14:textId="77777777" w:rsidR="0012741F" w:rsidRDefault="0012741F" w:rsidP="0012741F">
      <w:pPr>
        <w:pStyle w:val="PL"/>
      </w:pPr>
      <w:r>
        <w:t xml:space="preserve">                default:</w:t>
      </w:r>
    </w:p>
    <w:p w14:paraId="29DB278A" w14:textId="77777777" w:rsidR="0012741F" w:rsidRDefault="0012741F" w:rsidP="0012741F">
      <w:pPr>
        <w:pStyle w:val="PL"/>
      </w:pPr>
      <w:r>
        <w:t xml:space="preserve">                  $ref: 'TS29571_CommonData.yaml#/components/responses/default'</w:t>
      </w:r>
    </w:p>
    <w:p w14:paraId="5788B06C" w14:textId="77777777" w:rsidR="0012741F" w:rsidRDefault="0012741F" w:rsidP="0012741F">
      <w:pPr>
        <w:pStyle w:val="PL"/>
      </w:pPr>
    </w:p>
    <w:p w14:paraId="31E51087" w14:textId="77777777" w:rsidR="0012741F" w:rsidRDefault="0012741F" w:rsidP="0012741F">
      <w:pPr>
        <w:pStyle w:val="PL"/>
      </w:pPr>
      <w:r>
        <w:t xml:space="preserve">  /subscriptions/{subscriptionId}:</w:t>
      </w:r>
    </w:p>
    <w:p w14:paraId="3BB7D719" w14:textId="77777777" w:rsidR="0012741F" w:rsidRDefault="0012741F" w:rsidP="0012741F">
      <w:pPr>
        <w:pStyle w:val="PL"/>
      </w:pPr>
      <w:r>
        <w:t xml:space="preserve">    delete:</w:t>
      </w:r>
    </w:p>
    <w:p w14:paraId="16C39B92" w14:textId="77777777" w:rsidR="0012741F" w:rsidRDefault="0012741F" w:rsidP="0012741F">
      <w:pPr>
        <w:pStyle w:val="PL"/>
      </w:pPr>
      <w:r>
        <w:t xml:space="preserve">      summary: Delete an existing Individual NWDAF Events Subscription</w:t>
      </w:r>
    </w:p>
    <w:p w14:paraId="6934006F" w14:textId="77777777" w:rsidR="0012741F" w:rsidRDefault="0012741F" w:rsidP="0012741F">
      <w:pPr>
        <w:pStyle w:val="PL"/>
      </w:pPr>
      <w:r>
        <w:t xml:space="preserve">      operationId: DeleteNWDAFEventsSubscription</w:t>
      </w:r>
    </w:p>
    <w:p w14:paraId="0B019EB5" w14:textId="77777777" w:rsidR="0012741F" w:rsidRDefault="0012741F" w:rsidP="0012741F">
      <w:pPr>
        <w:pStyle w:val="PL"/>
      </w:pPr>
      <w:r>
        <w:t xml:space="preserve">      tags:</w:t>
      </w:r>
    </w:p>
    <w:p w14:paraId="58324D4F" w14:textId="77777777" w:rsidR="0012741F" w:rsidRDefault="0012741F" w:rsidP="0012741F">
      <w:pPr>
        <w:pStyle w:val="PL"/>
      </w:pPr>
      <w:r>
        <w:t xml:space="preserve">        - Individual NWDAF Events Subscription (Document)</w:t>
      </w:r>
    </w:p>
    <w:p w14:paraId="1CCCBB73" w14:textId="77777777" w:rsidR="0012741F" w:rsidRDefault="0012741F" w:rsidP="0012741F">
      <w:pPr>
        <w:pStyle w:val="PL"/>
      </w:pPr>
      <w:r>
        <w:t xml:space="preserve">      parameters:</w:t>
      </w:r>
    </w:p>
    <w:p w14:paraId="753FE5E5" w14:textId="77777777" w:rsidR="0012741F" w:rsidRDefault="0012741F" w:rsidP="0012741F">
      <w:pPr>
        <w:pStyle w:val="PL"/>
      </w:pPr>
      <w:r>
        <w:lastRenderedPageBreak/>
        <w:t xml:space="preserve">        - name: subscriptionId</w:t>
      </w:r>
    </w:p>
    <w:p w14:paraId="2F636818" w14:textId="77777777" w:rsidR="0012741F" w:rsidRDefault="0012741F" w:rsidP="0012741F">
      <w:pPr>
        <w:pStyle w:val="PL"/>
      </w:pPr>
      <w:r>
        <w:t xml:space="preserve">          in: path</w:t>
      </w:r>
    </w:p>
    <w:p w14:paraId="139D3BC2" w14:textId="77777777" w:rsidR="0012741F" w:rsidRDefault="0012741F" w:rsidP="0012741F">
      <w:pPr>
        <w:pStyle w:val="PL"/>
      </w:pPr>
      <w:r>
        <w:t xml:space="preserve">          description: String identifying a subscription to the Nnwdaf_EventsSubscription Service</w:t>
      </w:r>
    </w:p>
    <w:p w14:paraId="120A4F8E" w14:textId="77777777" w:rsidR="0012741F" w:rsidRDefault="0012741F" w:rsidP="0012741F">
      <w:pPr>
        <w:pStyle w:val="PL"/>
      </w:pPr>
      <w:r>
        <w:t xml:space="preserve">          required: true</w:t>
      </w:r>
    </w:p>
    <w:p w14:paraId="309AB867" w14:textId="77777777" w:rsidR="0012741F" w:rsidRDefault="0012741F" w:rsidP="0012741F">
      <w:pPr>
        <w:pStyle w:val="PL"/>
      </w:pPr>
      <w:r>
        <w:t xml:space="preserve">          schema:</w:t>
      </w:r>
    </w:p>
    <w:p w14:paraId="3AA11BA3" w14:textId="77777777" w:rsidR="0012741F" w:rsidRDefault="0012741F" w:rsidP="0012741F">
      <w:pPr>
        <w:pStyle w:val="PL"/>
      </w:pPr>
      <w:r>
        <w:t xml:space="preserve">            type: string</w:t>
      </w:r>
    </w:p>
    <w:p w14:paraId="51AE1C59" w14:textId="77777777" w:rsidR="0012741F" w:rsidRDefault="0012741F" w:rsidP="0012741F">
      <w:pPr>
        <w:pStyle w:val="PL"/>
      </w:pPr>
      <w:r>
        <w:t xml:space="preserve">      responses:</w:t>
      </w:r>
    </w:p>
    <w:p w14:paraId="1F825DE6" w14:textId="77777777" w:rsidR="0012741F" w:rsidRDefault="0012741F" w:rsidP="0012741F">
      <w:pPr>
        <w:pStyle w:val="PL"/>
      </w:pPr>
      <w:r>
        <w:t xml:space="preserve">        '204':</w:t>
      </w:r>
    </w:p>
    <w:p w14:paraId="6758F2AE" w14:textId="77777777" w:rsidR="0012741F" w:rsidRDefault="0012741F" w:rsidP="0012741F">
      <w:pPr>
        <w:pStyle w:val="PL"/>
      </w:pPr>
      <w:r>
        <w:t xml:space="preserve">          description: &gt;</w:t>
      </w:r>
    </w:p>
    <w:p w14:paraId="5A62EAE8" w14:textId="77777777" w:rsidR="0012741F" w:rsidRDefault="0012741F" w:rsidP="0012741F">
      <w:pPr>
        <w:pStyle w:val="PL"/>
      </w:pPr>
      <w:r>
        <w:t xml:space="preserve">            No Content. The Individual NWDAF Event Subscription resource matching the subscriptionId</w:t>
      </w:r>
    </w:p>
    <w:p w14:paraId="1FDA9D20" w14:textId="77777777" w:rsidR="0012741F" w:rsidRDefault="0012741F" w:rsidP="0012741F">
      <w:pPr>
        <w:pStyle w:val="PL"/>
      </w:pPr>
      <w:r>
        <w:t xml:space="preserve">            was deleted.</w:t>
      </w:r>
    </w:p>
    <w:p w14:paraId="20CA9C1C" w14:textId="77777777" w:rsidR="0012741F" w:rsidRDefault="0012741F" w:rsidP="0012741F">
      <w:pPr>
        <w:pStyle w:val="PL"/>
      </w:pPr>
      <w:r>
        <w:t xml:space="preserve">        '307':</w:t>
      </w:r>
    </w:p>
    <w:p w14:paraId="17D39C97" w14:textId="77777777" w:rsidR="0012741F" w:rsidRDefault="0012741F" w:rsidP="0012741F">
      <w:pPr>
        <w:pStyle w:val="PL"/>
      </w:pPr>
      <w:r>
        <w:t xml:space="preserve">          $ref: 'TS29571_CommonData.yaml#/components/responses/307'</w:t>
      </w:r>
    </w:p>
    <w:p w14:paraId="2C2B0C19" w14:textId="77777777" w:rsidR="0012741F" w:rsidRDefault="0012741F" w:rsidP="0012741F">
      <w:pPr>
        <w:pStyle w:val="PL"/>
      </w:pPr>
      <w:r>
        <w:t xml:space="preserve">        '308':</w:t>
      </w:r>
    </w:p>
    <w:p w14:paraId="0A7BDA40" w14:textId="77777777" w:rsidR="0012741F" w:rsidRDefault="0012741F" w:rsidP="0012741F">
      <w:pPr>
        <w:pStyle w:val="PL"/>
      </w:pPr>
      <w:r>
        <w:t xml:space="preserve">          $ref: 'TS29571_CommonData.yaml#/components/responses/308'</w:t>
      </w:r>
    </w:p>
    <w:p w14:paraId="4C708172" w14:textId="77777777" w:rsidR="0012741F" w:rsidRDefault="0012741F" w:rsidP="0012741F">
      <w:pPr>
        <w:pStyle w:val="PL"/>
      </w:pPr>
      <w:r>
        <w:t xml:space="preserve">        '400':</w:t>
      </w:r>
    </w:p>
    <w:p w14:paraId="1322D519" w14:textId="77777777" w:rsidR="0012741F" w:rsidRDefault="0012741F" w:rsidP="0012741F">
      <w:pPr>
        <w:pStyle w:val="PL"/>
      </w:pPr>
      <w:r>
        <w:t xml:space="preserve">          $ref: 'TS29571_CommonData.yaml#/components/responses/400'</w:t>
      </w:r>
    </w:p>
    <w:p w14:paraId="3A55DC06" w14:textId="77777777" w:rsidR="0012741F" w:rsidRDefault="0012741F" w:rsidP="0012741F">
      <w:pPr>
        <w:pStyle w:val="PL"/>
      </w:pPr>
      <w:r>
        <w:t xml:space="preserve">        '401':</w:t>
      </w:r>
    </w:p>
    <w:p w14:paraId="0AE6B803" w14:textId="77777777" w:rsidR="0012741F" w:rsidRDefault="0012741F" w:rsidP="0012741F">
      <w:pPr>
        <w:pStyle w:val="PL"/>
      </w:pPr>
      <w:r>
        <w:t xml:space="preserve">          $ref: 'TS29571_CommonData.yaml#/components/responses/401'</w:t>
      </w:r>
    </w:p>
    <w:p w14:paraId="502DF8CC" w14:textId="77777777" w:rsidR="0012741F" w:rsidRDefault="0012741F" w:rsidP="0012741F">
      <w:pPr>
        <w:pStyle w:val="PL"/>
        <w:rPr>
          <w:rFonts w:eastAsia="等线"/>
        </w:rPr>
      </w:pPr>
      <w:r>
        <w:rPr>
          <w:rFonts w:eastAsia="等线"/>
        </w:rPr>
        <w:t xml:space="preserve">        '403':</w:t>
      </w:r>
    </w:p>
    <w:p w14:paraId="0EAE7C4F" w14:textId="77777777" w:rsidR="0012741F" w:rsidRDefault="0012741F" w:rsidP="0012741F">
      <w:pPr>
        <w:pStyle w:val="PL"/>
        <w:rPr>
          <w:rFonts w:eastAsia="等线"/>
        </w:rPr>
      </w:pPr>
      <w:r>
        <w:rPr>
          <w:rFonts w:eastAsia="等线"/>
        </w:rPr>
        <w:t xml:space="preserve">          $ref: 'TS29571_CommonData.yaml#/components/responses/403'</w:t>
      </w:r>
    </w:p>
    <w:p w14:paraId="56E3A024" w14:textId="77777777" w:rsidR="0012741F" w:rsidRDefault="0012741F" w:rsidP="0012741F">
      <w:pPr>
        <w:pStyle w:val="PL"/>
      </w:pPr>
      <w:r>
        <w:t xml:space="preserve">        '404':</w:t>
      </w:r>
    </w:p>
    <w:p w14:paraId="75835CD1" w14:textId="77777777" w:rsidR="0012741F" w:rsidRDefault="0012741F" w:rsidP="0012741F">
      <w:pPr>
        <w:pStyle w:val="PL"/>
        <w:rPr>
          <w:rFonts w:eastAsia="等线"/>
        </w:rPr>
      </w:pPr>
      <w:r>
        <w:rPr>
          <w:rFonts w:eastAsia="等线"/>
        </w:rPr>
        <w:t xml:space="preserve">          $ref: 'TS29571_CommonData.yaml#/components/responses/404'</w:t>
      </w:r>
    </w:p>
    <w:p w14:paraId="4B8CB2AA" w14:textId="77777777" w:rsidR="0012741F" w:rsidRDefault="0012741F" w:rsidP="0012741F">
      <w:pPr>
        <w:pStyle w:val="PL"/>
        <w:rPr>
          <w:rFonts w:eastAsia="等线"/>
        </w:rPr>
      </w:pPr>
      <w:r>
        <w:rPr>
          <w:rFonts w:eastAsia="等线"/>
        </w:rPr>
        <w:t xml:space="preserve">        '429':</w:t>
      </w:r>
    </w:p>
    <w:p w14:paraId="6FAEFD98" w14:textId="77777777" w:rsidR="0012741F" w:rsidRDefault="0012741F" w:rsidP="0012741F">
      <w:pPr>
        <w:pStyle w:val="PL"/>
        <w:rPr>
          <w:rFonts w:eastAsia="等线"/>
        </w:rPr>
      </w:pPr>
      <w:r>
        <w:rPr>
          <w:rFonts w:eastAsia="等线"/>
        </w:rPr>
        <w:t xml:space="preserve">          $ref: 'TS29571_CommonData.yaml#/components/responses/429'</w:t>
      </w:r>
    </w:p>
    <w:p w14:paraId="2743A841" w14:textId="77777777" w:rsidR="0012741F" w:rsidRDefault="0012741F" w:rsidP="0012741F">
      <w:pPr>
        <w:pStyle w:val="PL"/>
      </w:pPr>
      <w:r>
        <w:t xml:space="preserve">        '500':</w:t>
      </w:r>
    </w:p>
    <w:p w14:paraId="699A9F26" w14:textId="77777777" w:rsidR="0012741F" w:rsidRDefault="0012741F" w:rsidP="0012741F">
      <w:pPr>
        <w:pStyle w:val="PL"/>
      </w:pPr>
      <w:r>
        <w:t xml:space="preserve">          $ref: 'TS29571_CommonData.yaml#/components/responses/500'</w:t>
      </w:r>
    </w:p>
    <w:p w14:paraId="6BD87754" w14:textId="77777777" w:rsidR="0012741F" w:rsidRDefault="0012741F" w:rsidP="0012741F">
      <w:pPr>
        <w:pStyle w:val="PL"/>
      </w:pPr>
      <w:r>
        <w:t xml:space="preserve">        '501':</w:t>
      </w:r>
    </w:p>
    <w:p w14:paraId="6A66BB63" w14:textId="77777777" w:rsidR="0012741F" w:rsidRDefault="0012741F" w:rsidP="0012741F">
      <w:pPr>
        <w:pStyle w:val="PL"/>
      </w:pPr>
      <w:r>
        <w:t xml:space="preserve">          $ref: 'TS29571_CommonData.yaml#/components/responses/501'</w:t>
      </w:r>
    </w:p>
    <w:p w14:paraId="022FB822" w14:textId="77777777" w:rsidR="0012741F" w:rsidRDefault="0012741F" w:rsidP="0012741F">
      <w:pPr>
        <w:pStyle w:val="PL"/>
      </w:pPr>
      <w:r>
        <w:t xml:space="preserve">        '502':</w:t>
      </w:r>
    </w:p>
    <w:p w14:paraId="7BB7AACB" w14:textId="77777777" w:rsidR="0012741F" w:rsidRDefault="0012741F" w:rsidP="0012741F">
      <w:pPr>
        <w:pStyle w:val="PL"/>
      </w:pPr>
      <w:r>
        <w:t xml:space="preserve">          $ref: 'TS29571_CommonData.yaml#/components/responses/502'</w:t>
      </w:r>
    </w:p>
    <w:p w14:paraId="502021A9" w14:textId="77777777" w:rsidR="0012741F" w:rsidRDefault="0012741F" w:rsidP="0012741F">
      <w:pPr>
        <w:pStyle w:val="PL"/>
      </w:pPr>
      <w:r>
        <w:t xml:space="preserve">        '503':</w:t>
      </w:r>
    </w:p>
    <w:p w14:paraId="7BB84129" w14:textId="77777777" w:rsidR="0012741F" w:rsidRDefault="0012741F" w:rsidP="0012741F">
      <w:pPr>
        <w:pStyle w:val="PL"/>
      </w:pPr>
      <w:r>
        <w:t xml:space="preserve">          $ref: 'TS29571_CommonData.yaml#/components/responses/503'</w:t>
      </w:r>
    </w:p>
    <w:p w14:paraId="66A8A9E5" w14:textId="77777777" w:rsidR="0012741F" w:rsidRDefault="0012741F" w:rsidP="0012741F">
      <w:pPr>
        <w:pStyle w:val="PL"/>
      </w:pPr>
      <w:r>
        <w:t xml:space="preserve">        default:</w:t>
      </w:r>
    </w:p>
    <w:p w14:paraId="6F8A9486" w14:textId="77777777" w:rsidR="0012741F" w:rsidRDefault="0012741F" w:rsidP="0012741F">
      <w:pPr>
        <w:pStyle w:val="PL"/>
      </w:pPr>
      <w:r>
        <w:t xml:space="preserve">          $ref: 'TS29571_CommonData.yaml#/components/responses/default'</w:t>
      </w:r>
    </w:p>
    <w:p w14:paraId="3270CCD2" w14:textId="77777777" w:rsidR="0012741F" w:rsidRDefault="0012741F" w:rsidP="0012741F">
      <w:pPr>
        <w:pStyle w:val="PL"/>
      </w:pPr>
      <w:r>
        <w:t xml:space="preserve">    put:</w:t>
      </w:r>
    </w:p>
    <w:p w14:paraId="2C6E5CBF" w14:textId="77777777" w:rsidR="0012741F" w:rsidRDefault="0012741F" w:rsidP="0012741F">
      <w:pPr>
        <w:pStyle w:val="PL"/>
      </w:pPr>
      <w:r>
        <w:t xml:space="preserve">      summary: Update an existing Individual NWDAF Events Subscription</w:t>
      </w:r>
    </w:p>
    <w:p w14:paraId="20E8D7AA" w14:textId="77777777" w:rsidR="0012741F" w:rsidRDefault="0012741F" w:rsidP="0012741F">
      <w:pPr>
        <w:pStyle w:val="PL"/>
      </w:pPr>
      <w:r>
        <w:t xml:space="preserve">      operationId: UpdateNWDAFEventsSubscription</w:t>
      </w:r>
    </w:p>
    <w:p w14:paraId="1FA66B27" w14:textId="77777777" w:rsidR="0012741F" w:rsidRDefault="0012741F" w:rsidP="0012741F">
      <w:pPr>
        <w:pStyle w:val="PL"/>
      </w:pPr>
      <w:r>
        <w:t xml:space="preserve">      tags:</w:t>
      </w:r>
    </w:p>
    <w:p w14:paraId="4E697B34" w14:textId="77777777" w:rsidR="0012741F" w:rsidRDefault="0012741F" w:rsidP="0012741F">
      <w:pPr>
        <w:pStyle w:val="PL"/>
      </w:pPr>
      <w:r>
        <w:t xml:space="preserve">        - Individual NWDAF Events Subscription (Document)</w:t>
      </w:r>
    </w:p>
    <w:p w14:paraId="3FA85108" w14:textId="77777777" w:rsidR="0012741F" w:rsidRDefault="0012741F" w:rsidP="0012741F">
      <w:pPr>
        <w:pStyle w:val="PL"/>
      </w:pPr>
      <w:r>
        <w:t xml:space="preserve">      requestBody:</w:t>
      </w:r>
    </w:p>
    <w:p w14:paraId="37398343" w14:textId="77777777" w:rsidR="0012741F" w:rsidRDefault="0012741F" w:rsidP="0012741F">
      <w:pPr>
        <w:pStyle w:val="PL"/>
      </w:pPr>
      <w:r>
        <w:t xml:space="preserve">        required: true</w:t>
      </w:r>
    </w:p>
    <w:p w14:paraId="346D75A3" w14:textId="77777777" w:rsidR="0012741F" w:rsidRDefault="0012741F" w:rsidP="0012741F">
      <w:pPr>
        <w:pStyle w:val="PL"/>
      </w:pPr>
      <w:r>
        <w:t xml:space="preserve">        content:</w:t>
      </w:r>
    </w:p>
    <w:p w14:paraId="6646AEF3" w14:textId="77777777" w:rsidR="0012741F" w:rsidRDefault="0012741F" w:rsidP="0012741F">
      <w:pPr>
        <w:pStyle w:val="PL"/>
      </w:pPr>
      <w:r>
        <w:t xml:space="preserve">          application/json:</w:t>
      </w:r>
    </w:p>
    <w:p w14:paraId="40B29E15" w14:textId="77777777" w:rsidR="0012741F" w:rsidRDefault="0012741F" w:rsidP="0012741F">
      <w:pPr>
        <w:pStyle w:val="PL"/>
      </w:pPr>
      <w:r>
        <w:t xml:space="preserve">            schema:</w:t>
      </w:r>
    </w:p>
    <w:p w14:paraId="1F67647F" w14:textId="77777777" w:rsidR="0012741F" w:rsidRDefault="0012741F" w:rsidP="0012741F">
      <w:pPr>
        <w:pStyle w:val="PL"/>
      </w:pPr>
      <w:r>
        <w:t xml:space="preserve">              $ref: '#/components/schemas/NnwdafEventsSubscription'</w:t>
      </w:r>
    </w:p>
    <w:p w14:paraId="5C871FF2" w14:textId="77777777" w:rsidR="0012741F" w:rsidRDefault="0012741F" w:rsidP="0012741F">
      <w:pPr>
        <w:pStyle w:val="PL"/>
      </w:pPr>
      <w:r>
        <w:t xml:space="preserve">      parameters:</w:t>
      </w:r>
    </w:p>
    <w:p w14:paraId="46E16F84" w14:textId="77777777" w:rsidR="0012741F" w:rsidRDefault="0012741F" w:rsidP="0012741F">
      <w:pPr>
        <w:pStyle w:val="PL"/>
      </w:pPr>
      <w:r>
        <w:t xml:space="preserve">        - name: subscriptionId</w:t>
      </w:r>
    </w:p>
    <w:p w14:paraId="517FE44F" w14:textId="77777777" w:rsidR="0012741F" w:rsidRDefault="0012741F" w:rsidP="0012741F">
      <w:pPr>
        <w:pStyle w:val="PL"/>
      </w:pPr>
      <w:r>
        <w:t xml:space="preserve">          in: path</w:t>
      </w:r>
    </w:p>
    <w:p w14:paraId="32667DDF" w14:textId="77777777" w:rsidR="0012741F" w:rsidRDefault="0012741F" w:rsidP="0012741F">
      <w:pPr>
        <w:pStyle w:val="PL"/>
      </w:pPr>
      <w:r>
        <w:t xml:space="preserve">          description: String identifying a subscription to the Nnwdaf_EventsSubscription Service.</w:t>
      </w:r>
    </w:p>
    <w:p w14:paraId="20F79F51" w14:textId="77777777" w:rsidR="0012741F" w:rsidRDefault="0012741F" w:rsidP="0012741F">
      <w:pPr>
        <w:pStyle w:val="PL"/>
      </w:pPr>
      <w:r>
        <w:t xml:space="preserve">          required: true</w:t>
      </w:r>
    </w:p>
    <w:p w14:paraId="56A7AEF5" w14:textId="77777777" w:rsidR="0012741F" w:rsidRDefault="0012741F" w:rsidP="0012741F">
      <w:pPr>
        <w:pStyle w:val="PL"/>
      </w:pPr>
      <w:r>
        <w:t xml:space="preserve">          schema:</w:t>
      </w:r>
    </w:p>
    <w:p w14:paraId="79EFC03F" w14:textId="77777777" w:rsidR="0012741F" w:rsidRDefault="0012741F" w:rsidP="0012741F">
      <w:pPr>
        <w:pStyle w:val="PL"/>
      </w:pPr>
      <w:r>
        <w:t xml:space="preserve">            type: string</w:t>
      </w:r>
    </w:p>
    <w:p w14:paraId="7DAF2985" w14:textId="77777777" w:rsidR="0012741F" w:rsidRDefault="0012741F" w:rsidP="0012741F">
      <w:pPr>
        <w:pStyle w:val="PL"/>
      </w:pPr>
      <w:r>
        <w:t xml:space="preserve">      responses:</w:t>
      </w:r>
    </w:p>
    <w:p w14:paraId="43D8BE3D" w14:textId="77777777" w:rsidR="0012741F" w:rsidRDefault="0012741F" w:rsidP="0012741F">
      <w:pPr>
        <w:pStyle w:val="PL"/>
      </w:pPr>
      <w:r>
        <w:t xml:space="preserve">        '200':</w:t>
      </w:r>
    </w:p>
    <w:p w14:paraId="6D070BCA" w14:textId="77777777" w:rsidR="0012741F" w:rsidRDefault="0012741F" w:rsidP="0012741F">
      <w:pPr>
        <w:pStyle w:val="PL"/>
      </w:pPr>
      <w:r>
        <w:t xml:space="preserve">          description: &gt;</w:t>
      </w:r>
    </w:p>
    <w:p w14:paraId="425C3839" w14:textId="77777777" w:rsidR="0012741F" w:rsidRDefault="0012741F" w:rsidP="0012741F">
      <w:pPr>
        <w:pStyle w:val="PL"/>
      </w:pPr>
      <w:r>
        <w:t xml:space="preserve">            The Individual NWDAF Event Subscription resource was modified successfully and a</w:t>
      </w:r>
    </w:p>
    <w:p w14:paraId="66E5B5A7" w14:textId="77777777" w:rsidR="0012741F" w:rsidRDefault="0012741F" w:rsidP="0012741F">
      <w:pPr>
        <w:pStyle w:val="PL"/>
      </w:pPr>
      <w:r>
        <w:t xml:space="preserve">            representation of that resource is returned.</w:t>
      </w:r>
    </w:p>
    <w:p w14:paraId="1576A46F" w14:textId="77777777" w:rsidR="0012741F" w:rsidRDefault="0012741F" w:rsidP="0012741F">
      <w:pPr>
        <w:pStyle w:val="PL"/>
      </w:pPr>
      <w:r>
        <w:t xml:space="preserve">          content:</w:t>
      </w:r>
    </w:p>
    <w:p w14:paraId="038EE4DC" w14:textId="77777777" w:rsidR="0012741F" w:rsidRDefault="0012741F" w:rsidP="0012741F">
      <w:pPr>
        <w:pStyle w:val="PL"/>
      </w:pPr>
      <w:r>
        <w:t xml:space="preserve">            application/json:</w:t>
      </w:r>
    </w:p>
    <w:p w14:paraId="1BEE77AF" w14:textId="77777777" w:rsidR="0012741F" w:rsidRDefault="0012741F" w:rsidP="0012741F">
      <w:pPr>
        <w:pStyle w:val="PL"/>
      </w:pPr>
      <w:r>
        <w:t xml:space="preserve">              schema:</w:t>
      </w:r>
    </w:p>
    <w:p w14:paraId="26722B0D" w14:textId="77777777" w:rsidR="0012741F" w:rsidRDefault="0012741F" w:rsidP="0012741F">
      <w:pPr>
        <w:pStyle w:val="PL"/>
      </w:pPr>
      <w:r>
        <w:t xml:space="preserve">                $ref: '#/components/schemas/NnwdafEventsSubscription'</w:t>
      </w:r>
    </w:p>
    <w:p w14:paraId="04EA473A" w14:textId="77777777" w:rsidR="0012741F" w:rsidRDefault="0012741F" w:rsidP="0012741F">
      <w:pPr>
        <w:pStyle w:val="PL"/>
      </w:pPr>
      <w:r>
        <w:t xml:space="preserve">        '204':</w:t>
      </w:r>
    </w:p>
    <w:p w14:paraId="2ABB23B6" w14:textId="77777777" w:rsidR="0012741F" w:rsidRDefault="0012741F" w:rsidP="0012741F">
      <w:pPr>
        <w:pStyle w:val="PL"/>
      </w:pPr>
      <w:r>
        <w:t xml:space="preserve">          description: The Individual NWDAF Event Subscription resource was modified successfully.</w:t>
      </w:r>
    </w:p>
    <w:p w14:paraId="6855B3F6" w14:textId="77777777" w:rsidR="0012741F" w:rsidRDefault="0012741F" w:rsidP="0012741F">
      <w:pPr>
        <w:pStyle w:val="PL"/>
      </w:pPr>
      <w:r>
        <w:t xml:space="preserve">        '307':</w:t>
      </w:r>
    </w:p>
    <w:p w14:paraId="3AE5E312" w14:textId="77777777" w:rsidR="0012741F" w:rsidRDefault="0012741F" w:rsidP="0012741F">
      <w:pPr>
        <w:pStyle w:val="PL"/>
      </w:pPr>
      <w:r>
        <w:t xml:space="preserve">          $ref: 'TS29571_CommonData.yaml#/components/responses/307'</w:t>
      </w:r>
    </w:p>
    <w:p w14:paraId="2045094D" w14:textId="77777777" w:rsidR="0012741F" w:rsidRDefault="0012741F" w:rsidP="0012741F">
      <w:pPr>
        <w:pStyle w:val="PL"/>
      </w:pPr>
      <w:r>
        <w:t xml:space="preserve">        '308':</w:t>
      </w:r>
    </w:p>
    <w:p w14:paraId="138287B2" w14:textId="77777777" w:rsidR="0012741F" w:rsidRDefault="0012741F" w:rsidP="0012741F">
      <w:pPr>
        <w:pStyle w:val="PL"/>
      </w:pPr>
      <w:r>
        <w:t xml:space="preserve">          $ref: 'TS29571_CommonData.yaml#/components/responses/308'</w:t>
      </w:r>
    </w:p>
    <w:p w14:paraId="119C7E66" w14:textId="77777777" w:rsidR="0012741F" w:rsidRDefault="0012741F" w:rsidP="0012741F">
      <w:pPr>
        <w:pStyle w:val="PL"/>
      </w:pPr>
      <w:r>
        <w:t xml:space="preserve">        '400':</w:t>
      </w:r>
    </w:p>
    <w:p w14:paraId="3BA9D484" w14:textId="77777777" w:rsidR="0012741F" w:rsidRDefault="0012741F" w:rsidP="0012741F">
      <w:pPr>
        <w:pStyle w:val="PL"/>
      </w:pPr>
      <w:r>
        <w:t xml:space="preserve">          $ref: 'TS29571_CommonData.yaml#/components/responses/400'</w:t>
      </w:r>
    </w:p>
    <w:p w14:paraId="7D4A8E09" w14:textId="77777777" w:rsidR="0012741F" w:rsidRDefault="0012741F" w:rsidP="0012741F">
      <w:pPr>
        <w:pStyle w:val="PL"/>
      </w:pPr>
      <w:r>
        <w:t xml:space="preserve">        '401':</w:t>
      </w:r>
    </w:p>
    <w:p w14:paraId="3037F76A" w14:textId="77777777" w:rsidR="0012741F" w:rsidRDefault="0012741F" w:rsidP="0012741F">
      <w:pPr>
        <w:pStyle w:val="PL"/>
      </w:pPr>
      <w:r>
        <w:t xml:space="preserve">          $ref: 'TS29571_CommonData.yaml#/components/responses/401'</w:t>
      </w:r>
    </w:p>
    <w:p w14:paraId="6E1B78FE" w14:textId="77777777" w:rsidR="0012741F" w:rsidRDefault="0012741F" w:rsidP="0012741F">
      <w:pPr>
        <w:pStyle w:val="PL"/>
        <w:rPr>
          <w:rFonts w:eastAsia="等线"/>
        </w:rPr>
      </w:pPr>
      <w:r>
        <w:rPr>
          <w:rFonts w:eastAsia="等线"/>
        </w:rPr>
        <w:t xml:space="preserve">        '403':</w:t>
      </w:r>
    </w:p>
    <w:p w14:paraId="2EFDA029" w14:textId="77777777" w:rsidR="0012741F" w:rsidRDefault="0012741F" w:rsidP="0012741F">
      <w:pPr>
        <w:pStyle w:val="PL"/>
        <w:rPr>
          <w:rFonts w:eastAsia="等线"/>
        </w:rPr>
      </w:pPr>
      <w:r>
        <w:rPr>
          <w:rFonts w:eastAsia="等线"/>
        </w:rPr>
        <w:t xml:space="preserve">          $ref: 'TS29571_CommonData.yaml#/components/responses/403'</w:t>
      </w:r>
    </w:p>
    <w:p w14:paraId="52F61059" w14:textId="77777777" w:rsidR="0012741F" w:rsidRDefault="0012741F" w:rsidP="0012741F">
      <w:pPr>
        <w:pStyle w:val="PL"/>
      </w:pPr>
      <w:r>
        <w:t xml:space="preserve">        '404':</w:t>
      </w:r>
    </w:p>
    <w:p w14:paraId="44DDFCCD" w14:textId="77777777" w:rsidR="0012741F" w:rsidRDefault="0012741F" w:rsidP="0012741F">
      <w:pPr>
        <w:pStyle w:val="PL"/>
      </w:pPr>
      <w:r>
        <w:t xml:space="preserve">          $ref: 'TS29571_CommonData.yaml#/components/responses/404'</w:t>
      </w:r>
    </w:p>
    <w:p w14:paraId="13380F7B" w14:textId="77777777" w:rsidR="0012741F" w:rsidRDefault="0012741F" w:rsidP="0012741F">
      <w:pPr>
        <w:pStyle w:val="PL"/>
      </w:pPr>
      <w:r>
        <w:t xml:space="preserve">        '411':</w:t>
      </w:r>
    </w:p>
    <w:p w14:paraId="68B68E57" w14:textId="77777777" w:rsidR="0012741F" w:rsidRDefault="0012741F" w:rsidP="0012741F">
      <w:pPr>
        <w:pStyle w:val="PL"/>
      </w:pPr>
      <w:r>
        <w:t xml:space="preserve">          $ref: 'TS29571_CommonData.yaml#/components/responses/411'</w:t>
      </w:r>
    </w:p>
    <w:p w14:paraId="3E7F8356" w14:textId="77777777" w:rsidR="0012741F" w:rsidRDefault="0012741F" w:rsidP="0012741F">
      <w:pPr>
        <w:pStyle w:val="PL"/>
      </w:pPr>
      <w:r>
        <w:lastRenderedPageBreak/>
        <w:t xml:space="preserve">        '413':</w:t>
      </w:r>
    </w:p>
    <w:p w14:paraId="3CDE4B04" w14:textId="77777777" w:rsidR="0012741F" w:rsidRDefault="0012741F" w:rsidP="0012741F">
      <w:pPr>
        <w:pStyle w:val="PL"/>
      </w:pPr>
      <w:r>
        <w:t xml:space="preserve">          $ref: 'TS29571_CommonData.yaml#/components/responses/413'</w:t>
      </w:r>
    </w:p>
    <w:p w14:paraId="36F0AAF3" w14:textId="77777777" w:rsidR="0012741F" w:rsidRDefault="0012741F" w:rsidP="0012741F">
      <w:pPr>
        <w:pStyle w:val="PL"/>
      </w:pPr>
      <w:r>
        <w:t xml:space="preserve">        '415':</w:t>
      </w:r>
    </w:p>
    <w:p w14:paraId="49DB0597" w14:textId="77777777" w:rsidR="0012741F" w:rsidRDefault="0012741F" w:rsidP="0012741F">
      <w:pPr>
        <w:pStyle w:val="PL"/>
      </w:pPr>
      <w:r>
        <w:t xml:space="preserve">          $ref: 'TS29571_CommonData.yaml#/components/responses/415'</w:t>
      </w:r>
    </w:p>
    <w:p w14:paraId="72725F79" w14:textId="77777777" w:rsidR="0012741F" w:rsidRDefault="0012741F" w:rsidP="0012741F">
      <w:pPr>
        <w:pStyle w:val="PL"/>
        <w:rPr>
          <w:rFonts w:eastAsia="等线"/>
        </w:rPr>
      </w:pPr>
      <w:r>
        <w:rPr>
          <w:rFonts w:eastAsia="等线"/>
        </w:rPr>
        <w:t xml:space="preserve">        '429':</w:t>
      </w:r>
    </w:p>
    <w:p w14:paraId="28C59B32" w14:textId="77777777" w:rsidR="0012741F" w:rsidRDefault="0012741F" w:rsidP="0012741F">
      <w:pPr>
        <w:pStyle w:val="PL"/>
        <w:rPr>
          <w:rFonts w:eastAsia="等线"/>
        </w:rPr>
      </w:pPr>
      <w:r>
        <w:rPr>
          <w:rFonts w:eastAsia="等线"/>
        </w:rPr>
        <w:t xml:space="preserve">          $ref: 'TS29571_CommonData.yaml#/components/responses/429'</w:t>
      </w:r>
    </w:p>
    <w:p w14:paraId="3FDF98EB" w14:textId="77777777" w:rsidR="0012741F" w:rsidRDefault="0012741F" w:rsidP="0012741F">
      <w:pPr>
        <w:pStyle w:val="PL"/>
      </w:pPr>
      <w:r>
        <w:t xml:space="preserve">        '500':</w:t>
      </w:r>
    </w:p>
    <w:p w14:paraId="7FFA3B58" w14:textId="77777777" w:rsidR="0012741F" w:rsidRDefault="0012741F" w:rsidP="0012741F">
      <w:pPr>
        <w:pStyle w:val="PL"/>
      </w:pPr>
      <w:r>
        <w:t xml:space="preserve">          $ref: 'TS29571_CommonData.yaml#/components/responses/500'</w:t>
      </w:r>
    </w:p>
    <w:p w14:paraId="3DC3A637" w14:textId="77777777" w:rsidR="0012741F" w:rsidRDefault="0012741F" w:rsidP="0012741F">
      <w:pPr>
        <w:pStyle w:val="PL"/>
      </w:pPr>
      <w:r>
        <w:t xml:space="preserve">        '501':</w:t>
      </w:r>
    </w:p>
    <w:p w14:paraId="15CC6094" w14:textId="77777777" w:rsidR="0012741F" w:rsidRDefault="0012741F" w:rsidP="0012741F">
      <w:pPr>
        <w:pStyle w:val="PL"/>
      </w:pPr>
      <w:r>
        <w:t xml:space="preserve">          $ref: 'TS29571_CommonData.yaml#/components/responses/501'</w:t>
      </w:r>
    </w:p>
    <w:p w14:paraId="5CA1C403" w14:textId="77777777" w:rsidR="0012741F" w:rsidRDefault="0012741F" w:rsidP="0012741F">
      <w:pPr>
        <w:pStyle w:val="PL"/>
      </w:pPr>
      <w:r>
        <w:t xml:space="preserve">        '502':</w:t>
      </w:r>
    </w:p>
    <w:p w14:paraId="44E99469" w14:textId="77777777" w:rsidR="0012741F" w:rsidRDefault="0012741F" w:rsidP="0012741F">
      <w:pPr>
        <w:pStyle w:val="PL"/>
      </w:pPr>
      <w:r>
        <w:t xml:space="preserve">          $ref: 'TS29571_CommonData.yaml#/components/responses/502'</w:t>
      </w:r>
    </w:p>
    <w:p w14:paraId="4FEF5A82" w14:textId="77777777" w:rsidR="0012741F" w:rsidRDefault="0012741F" w:rsidP="0012741F">
      <w:pPr>
        <w:pStyle w:val="PL"/>
      </w:pPr>
      <w:r>
        <w:t xml:space="preserve">        '503':</w:t>
      </w:r>
    </w:p>
    <w:p w14:paraId="2C700951" w14:textId="77777777" w:rsidR="0012741F" w:rsidRDefault="0012741F" w:rsidP="0012741F">
      <w:pPr>
        <w:pStyle w:val="PL"/>
      </w:pPr>
      <w:r>
        <w:t xml:space="preserve">          $ref: 'TS29571_CommonData.yaml#/components/responses/503'</w:t>
      </w:r>
    </w:p>
    <w:p w14:paraId="612224F7" w14:textId="77777777" w:rsidR="0012741F" w:rsidRDefault="0012741F" w:rsidP="0012741F">
      <w:pPr>
        <w:pStyle w:val="PL"/>
      </w:pPr>
      <w:r>
        <w:t xml:space="preserve">        default:</w:t>
      </w:r>
    </w:p>
    <w:p w14:paraId="75F10EF0" w14:textId="77777777" w:rsidR="0012741F" w:rsidRDefault="0012741F" w:rsidP="0012741F">
      <w:pPr>
        <w:pStyle w:val="PL"/>
      </w:pPr>
      <w:r>
        <w:t xml:space="preserve">          $ref: 'TS29571_CommonData.yaml#/components/responses/default'</w:t>
      </w:r>
    </w:p>
    <w:p w14:paraId="3BD70D04" w14:textId="77777777" w:rsidR="0012741F" w:rsidRDefault="0012741F" w:rsidP="0012741F">
      <w:pPr>
        <w:pStyle w:val="PL"/>
      </w:pPr>
    </w:p>
    <w:p w14:paraId="441B27CC" w14:textId="77777777" w:rsidR="0012741F" w:rsidRDefault="0012741F" w:rsidP="0012741F">
      <w:pPr>
        <w:pStyle w:val="PL"/>
      </w:pPr>
      <w:r>
        <w:t xml:space="preserve">  /transfers:</w:t>
      </w:r>
    </w:p>
    <w:p w14:paraId="60D292AD" w14:textId="77777777" w:rsidR="0012741F" w:rsidRDefault="0012741F" w:rsidP="0012741F">
      <w:pPr>
        <w:pStyle w:val="PL"/>
      </w:pPr>
      <w:r>
        <w:t xml:space="preserve">    post:</w:t>
      </w:r>
    </w:p>
    <w:p w14:paraId="0951E153" w14:textId="77777777" w:rsidR="0012741F" w:rsidRDefault="0012741F" w:rsidP="0012741F">
      <w:pPr>
        <w:pStyle w:val="PL"/>
      </w:pPr>
      <w:r>
        <w:t xml:space="preserve">      summary: Provide information about requested analytics subscriptions transfer and potentially create a new Individual NWDAF Event Subscription Transfer resource.</w:t>
      </w:r>
    </w:p>
    <w:p w14:paraId="253DE4E7" w14:textId="77777777" w:rsidR="0012741F" w:rsidRDefault="0012741F" w:rsidP="0012741F">
      <w:pPr>
        <w:pStyle w:val="PL"/>
      </w:pPr>
      <w:r>
        <w:t xml:space="preserve">      operationId: CreateNWDAFEventSubscriptionTransfer</w:t>
      </w:r>
    </w:p>
    <w:p w14:paraId="52832ACA" w14:textId="77777777" w:rsidR="0012741F" w:rsidRDefault="0012741F" w:rsidP="0012741F">
      <w:pPr>
        <w:pStyle w:val="PL"/>
      </w:pPr>
      <w:r>
        <w:t xml:space="preserve">      tags:</w:t>
      </w:r>
    </w:p>
    <w:p w14:paraId="0D0D5C0E" w14:textId="77777777" w:rsidR="0012741F" w:rsidRDefault="0012741F" w:rsidP="0012741F">
      <w:pPr>
        <w:pStyle w:val="PL"/>
      </w:pPr>
      <w:r>
        <w:t xml:space="preserve">        - NWDAF Event Subscription Transfers (Collection)</w:t>
      </w:r>
    </w:p>
    <w:p w14:paraId="5491424D" w14:textId="77777777" w:rsidR="0012741F" w:rsidRDefault="0012741F" w:rsidP="0012741F">
      <w:pPr>
        <w:pStyle w:val="PL"/>
      </w:pPr>
      <w:r>
        <w:t xml:space="preserve">      security:</w:t>
      </w:r>
    </w:p>
    <w:p w14:paraId="63A96D2C" w14:textId="77777777" w:rsidR="0012741F" w:rsidRDefault="0012741F" w:rsidP="0012741F">
      <w:pPr>
        <w:pStyle w:val="PL"/>
      </w:pPr>
      <w:r>
        <w:t xml:space="preserve">        - {}</w:t>
      </w:r>
    </w:p>
    <w:p w14:paraId="75CE0BB8" w14:textId="77777777" w:rsidR="0012741F" w:rsidRDefault="0012741F" w:rsidP="0012741F">
      <w:pPr>
        <w:pStyle w:val="PL"/>
      </w:pPr>
      <w:r>
        <w:t xml:space="preserve">        - oAuth2ClientCredentials:</w:t>
      </w:r>
    </w:p>
    <w:p w14:paraId="7CA490C5" w14:textId="77777777" w:rsidR="0012741F" w:rsidRDefault="0012741F" w:rsidP="0012741F">
      <w:pPr>
        <w:pStyle w:val="PL"/>
      </w:pPr>
      <w:r>
        <w:t xml:space="preserve">          - nnwdaf-eventssubscription</w:t>
      </w:r>
    </w:p>
    <w:p w14:paraId="5052CA61" w14:textId="77777777" w:rsidR="0012741F" w:rsidRDefault="0012741F" w:rsidP="0012741F">
      <w:pPr>
        <w:pStyle w:val="PL"/>
      </w:pPr>
      <w:r>
        <w:t xml:space="preserve">        - oAuth2ClientCredentials:</w:t>
      </w:r>
    </w:p>
    <w:p w14:paraId="132ACBF9" w14:textId="77777777" w:rsidR="0012741F" w:rsidRDefault="0012741F" w:rsidP="0012741F">
      <w:pPr>
        <w:pStyle w:val="PL"/>
      </w:pPr>
      <w:r>
        <w:t xml:space="preserve">          - nnwdaf-eventssubscription</w:t>
      </w:r>
    </w:p>
    <w:p w14:paraId="6BDFD60A" w14:textId="77777777" w:rsidR="0012741F" w:rsidRDefault="0012741F" w:rsidP="0012741F">
      <w:pPr>
        <w:pStyle w:val="PL"/>
      </w:pPr>
      <w:r>
        <w:t xml:space="preserve">          - nnwdaf-eventssubscription:transfer</w:t>
      </w:r>
    </w:p>
    <w:p w14:paraId="05231B86" w14:textId="77777777" w:rsidR="0012741F" w:rsidRDefault="0012741F" w:rsidP="0012741F">
      <w:pPr>
        <w:pStyle w:val="PL"/>
      </w:pPr>
      <w:r>
        <w:t xml:space="preserve">      requestBody:</w:t>
      </w:r>
    </w:p>
    <w:p w14:paraId="2EE387B9" w14:textId="77777777" w:rsidR="0012741F" w:rsidRDefault="0012741F" w:rsidP="0012741F">
      <w:pPr>
        <w:pStyle w:val="PL"/>
      </w:pPr>
      <w:r>
        <w:t xml:space="preserve">        required: true</w:t>
      </w:r>
    </w:p>
    <w:p w14:paraId="69DA85D8" w14:textId="77777777" w:rsidR="0012741F" w:rsidRDefault="0012741F" w:rsidP="0012741F">
      <w:pPr>
        <w:pStyle w:val="PL"/>
      </w:pPr>
      <w:r>
        <w:t xml:space="preserve">        content:</w:t>
      </w:r>
    </w:p>
    <w:p w14:paraId="7F4D8DCD" w14:textId="77777777" w:rsidR="0012741F" w:rsidRDefault="0012741F" w:rsidP="0012741F">
      <w:pPr>
        <w:pStyle w:val="PL"/>
      </w:pPr>
      <w:r>
        <w:t xml:space="preserve">          application/json:</w:t>
      </w:r>
    </w:p>
    <w:p w14:paraId="5D45E59C" w14:textId="77777777" w:rsidR="0012741F" w:rsidRDefault="0012741F" w:rsidP="0012741F">
      <w:pPr>
        <w:pStyle w:val="PL"/>
      </w:pPr>
      <w:r>
        <w:t xml:space="preserve">            schema:</w:t>
      </w:r>
    </w:p>
    <w:p w14:paraId="5D86807D" w14:textId="77777777" w:rsidR="0012741F" w:rsidRDefault="0012741F" w:rsidP="0012741F">
      <w:pPr>
        <w:pStyle w:val="PL"/>
      </w:pPr>
      <w:r>
        <w:t xml:space="preserve">              $ref: '#/components/schemas/AnalyticsSubscriptionsTransfer'</w:t>
      </w:r>
    </w:p>
    <w:p w14:paraId="0BFC2E0E" w14:textId="77777777" w:rsidR="0012741F" w:rsidRDefault="0012741F" w:rsidP="0012741F">
      <w:pPr>
        <w:pStyle w:val="PL"/>
      </w:pPr>
      <w:r>
        <w:t xml:space="preserve">      responses:</w:t>
      </w:r>
    </w:p>
    <w:p w14:paraId="647F7F1D" w14:textId="77777777" w:rsidR="0012741F" w:rsidRDefault="0012741F" w:rsidP="0012741F">
      <w:pPr>
        <w:pStyle w:val="PL"/>
      </w:pPr>
      <w:r>
        <w:t xml:space="preserve">        '201':</w:t>
      </w:r>
    </w:p>
    <w:p w14:paraId="0A3C65F0" w14:textId="77777777" w:rsidR="0012741F" w:rsidRDefault="0012741F" w:rsidP="0012741F">
      <w:pPr>
        <w:pStyle w:val="PL"/>
      </w:pPr>
      <w:r>
        <w:t xml:space="preserve">          description: Create a new Individual NWDAF Event Subscription Transfer resource.</w:t>
      </w:r>
    </w:p>
    <w:p w14:paraId="4A1F58F7" w14:textId="77777777" w:rsidR="0012741F" w:rsidRDefault="0012741F" w:rsidP="0012741F">
      <w:pPr>
        <w:pStyle w:val="PL"/>
        <w:rPr>
          <w:rFonts w:eastAsia="等线"/>
        </w:rPr>
      </w:pPr>
      <w:r>
        <w:rPr>
          <w:rFonts w:eastAsia="等线"/>
        </w:rPr>
        <w:t xml:space="preserve">          headers:</w:t>
      </w:r>
    </w:p>
    <w:p w14:paraId="2FA4DF16" w14:textId="77777777" w:rsidR="0012741F" w:rsidRDefault="0012741F" w:rsidP="0012741F">
      <w:pPr>
        <w:pStyle w:val="PL"/>
        <w:rPr>
          <w:rFonts w:eastAsia="等线"/>
        </w:rPr>
      </w:pPr>
      <w:r>
        <w:rPr>
          <w:rFonts w:eastAsia="等线"/>
        </w:rPr>
        <w:t xml:space="preserve">            Location:</w:t>
      </w:r>
    </w:p>
    <w:p w14:paraId="630F2349" w14:textId="77777777" w:rsidR="0012741F" w:rsidRDefault="0012741F" w:rsidP="0012741F">
      <w:pPr>
        <w:pStyle w:val="PL"/>
        <w:rPr>
          <w:rFonts w:eastAsia="等线"/>
        </w:rPr>
      </w:pPr>
      <w:r>
        <w:rPr>
          <w:rFonts w:eastAsia="等线"/>
        </w:rPr>
        <w:t xml:space="preserve">              description: &gt;</w:t>
      </w:r>
    </w:p>
    <w:p w14:paraId="56C98E9F" w14:textId="77777777" w:rsidR="0012741F" w:rsidRDefault="0012741F" w:rsidP="0012741F">
      <w:pPr>
        <w:pStyle w:val="PL"/>
        <w:rPr>
          <w:rFonts w:eastAsia="等线"/>
        </w:rPr>
      </w:pPr>
      <w:r>
        <w:t xml:space="preserve">                </w:t>
      </w:r>
      <w:r>
        <w:rPr>
          <w:rFonts w:eastAsia="等线"/>
        </w:rPr>
        <w:t>Contains the URI of the newly created resource, according to the structure</w:t>
      </w:r>
    </w:p>
    <w:p w14:paraId="0D714135" w14:textId="77777777" w:rsidR="0012741F" w:rsidRDefault="0012741F" w:rsidP="0012741F">
      <w:pPr>
        <w:pStyle w:val="PL"/>
        <w:rPr>
          <w:rFonts w:eastAsia="等线"/>
        </w:rPr>
      </w:pPr>
      <w:r>
        <w:t xml:space="preserve">                </w:t>
      </w:r>
      <w:r>
        <w:rPr>
          <w:rFonts w:eastAsia="等线"/>
        </w:rPr>
        <w:t>{apiRoot}/nnwdaf-eventssubscription/&lt;apiVersion&gt;/transfers/{transferId}</w:t>
      </w:r>
    </w:p>
    <w:p w14:paraId="4CDF40C1" w14:textId="77777777" w:rsidR="0012741F" w:rsidRDefault="0012741F" w:rsidP="0012741F">
      <w:pPr>
        <w:pStyle w:val="PL"/>
        <w:rPr>
          <w:rFonts w:eastAsia="等线"/>
        </w:rPr>
      </w:pPr>
      <w:r>
        <w:rPr>
          <w:rFonts w:eastAsia="等线"/>
        </w:rPr>
        <w:t xml:space="preserve">              required: true</w:t>
      </w:r>
    </w:p>
    <w:p w14:paraId="2BC4164A" w14:textId="77777777" w:rsidR="0012741F" w:rsidRDefault="0012741F" w:rsidP="0012741F">
      <w:pPr>
        <w:pStyle w:val="PL"/>
        <w:rPr>
          <w:rFonts w:eastAsia="等线"/>
        </w:rPr>
      </w:pPr>
      <w:r>
        <w:rPr>
          <w:rFonts w:eastAsia="等线"/>
        </w:rPr>
        <w:t xml:space="preserve">              schema:</w:t>
      </w:r>
    </w:p>
    <w:p w14:paraId="1C97D71F" w14:textId="77777777" w:rsidR="0012741F" w:rsidRDefault="0012741F" w:rsidP="0012741F">
      <w:pPr>
        <w:pStyle w:val="PL"/>
        <w:rPr>
          <w:rFonts w:eastAsia="等线"/>
        </w:rPr>
      </w:pPr>
      <w:r>
        <w:rPr>
          <w:rFonts w:eastAsia="等线"/>
        </w:rPr>
        <w:t xml:space="preserve">                type: string</w:t>
      </w:r>
    </w:p>
    <w:p w14:paraId="0824899F" w14:textId="77777777" w:rsidR="0012741F" w:rsidRDefault="0012741F" w:rsidP="0012741F">
      <w:pPr>
        <w:pStyle w:val="PL"/>
      </w:pPr>
      <w:r>
        <w:t xml:space="preserve">        '204':</w:t>
      </w:r>
    </w:p>
    <w:p w14:paraId="7CC04591" w14:textId="77777777" w:rsidR="0012741F" w:rsidRDefault="0012741F" w:rsidP="0012741F">
      <w:pPr>
        <w:pStyle w:val="PL"/>
      </w:pPr>
      <w:r>
        <w:t xml:space="preserve">          description: &gt;</w:t>
      </w:r>
    </w:p>
    <w:p w14:paraId="7739BD57" w14:textId="77777777" w:rsidR="0012741F" w:rsidRDefault="0012741F" w:rsidP="0012741F">
      <w:pPr>
        <w:pStyle w:val="PL"/>
      </w:pPr>
      <w:r>
        <w:t xml:space="preserve">            No Content. The receipt of the information about analytics subscription(s) that are</w:t>
      </w:r>
    </w:p>
    <w:p w14:paraId="7D21A192" w14:textId="77777777" w:rsidR="0012741F" w:rsidRDefault="0012741F" w:rsidP="0012741F">
      <w:pPr>
        <w:pStyle w:val="PL"/>
      </w:pPr>
      <w:r>
        <w:t xml:space="preserve">            requested to be transferred and the ability to handle this information (e.g. execute the</w:t>
      </w:r>
    </w:p>
    <w:p w14:paraId="0E405EB2" w14:textId="77777777" w:rsidR="0012741F" w:rsidRDefault="0012741F" w:rsidP="0012741F">
      <w:pPr>
        <w:pStyle w:val="PL"/>
      </w:pPr>
      <w:r>
        <w:t xml:space="preserve">            steps required to transfer an analytics subscription directly) is confirmed.</w:t>
      </w:r>
    </w:p>
    <w:p w14:paraId="567D817E" w14:textId="77777777" w:rsidR="0012741F" w:rsidRDefault="0012741F" w:rsidP="0012741F">
      <w:pPr>
        <w:pStyle w:val="PL"/>
      </w:pPr>
      <w:r>
        <w:t xml:space="preserve">        '400':</w:t>
      </w:r>
    </w:p>
    <w:p w14:paraId="27DDACC5" w14:textId="77777777" w:rsidR="0012741F" w:rsidRDefault="0012741F" w:rsidP="0012741F">
      <w:pPr>
        <w:pStyle w:val="PL"/>
      </w:pPr>
      <w:r>
        <w:t xml:space="preserve">          $ref: 'TS29571_CommonData.yaml#/components/responses/400'</w:t>
      </w:r>
    </w:p>
    <w:p w14:paraId="7E39CDEA" w14:textId="77777777" w:rsidR="0012741F" w:rsidRDefault="0012741F" w:rsidP="0012741F">
      <w:pPr>
        <w:pStyle w:val="PL"/>
      </w:pPr>
      <w:r>
        <w:t xml:space="preserve">        '401':</w:t>
      </w:r>
    </w:p>
    <w:p w14:paraId="0A9D8DBC" w14:textId="77777777" w:rsidR="0012741F" w:rsidRDefault="0012741F" w:rsidP="0012741F">
      <w:pPr>
        <w:pStyle w:val="PL"/>
      </w:pPr>
      <w:r>
        <w:t xml:space="preserve">          $ref: 'TS29571_CommonData.yaml#/components/responses/401'</w:t>
      </w:r>
    </w:p>
    <w:p w14:paraId="5953255C" w14:textId="77777777" w:rsidR="0012741F" w:rsidRDefault="0012741F" w:rsidP="0012741F">
      <w:pPr>
        <w:pStyle w:val="PL"/>
        <w:rPr>
          <w:rFonts w:eastAsia="等线"/>
        </w:rPr>
      </w:pPr>
      <w:r>
        <w:rPr>
          <w:rFonts w:eastAsia="等线"/>
        </w:rPr>
        <w:t xml:space="preserve">        '403':</w:t>
      </w:r>
    </w:p>
    <w:p w14:paraId="65CD1FDF" w14:textId="77777777" w:rsidR="0012741F" w:rsidRDefault="0012741F" w:rsidP="0012741F">
      <w:pPr>
        <w:pStyle w:val="PL"/>
        <w:rPr>
          <w:rFonts w:eastAsia="等线"/>
        </w:rPr>
      </w:pPr>
      <w:r>
        <w:rPr>
          <w:rFonts w:eastAsia="等线"/>
        </w:rPr>
        <w:t xml:space="preserve">          $ref: 'TS29571_CommonData.yaml#/components/responses/403'</w:t>
      </w:r>
    </w:p>
    <w:p w14:paraId="094CABF8" w14:textId="77777777" w:rsidR="0012741F" w:rsidRDefault="0012741F" w:rsidP="0012741F">
      <w:pPr>
        <w:pStyle w:val="PL"/>
      </w:pPr>
      <w:r>
        <w:t xml:space="preserve">        '404':</w:t>
      </w:r>
    </w:p>
    <w:p w14:paraId="5D6E0988" w14:textId="77777777" w:rsidR="0012741F" w:rsidRDefault="0012741F" w:rsidP="0012741F">
      <w:pPr>
        <w:pStyle w:val="PL"/>
      </w:pPr>
      <w:r>
        <w:t xml:space="preserve">          $ref: 'TS29571_CommonData.yaml#/components/responses/404'</w:t>
      </w:r>
    </w:p>
    <w:p w14:paraId="61708856" w14:textId="77777777" w:rsidR="0012741F" w:rsidRDefault="0012741F" w:rsidP="0012741F">
      <w:pPr>
        <w:pStyle w:val="PL"/>
      </w:pPr>
      <w:r>
        <w:t xml:space="preserve">        '411':</w:t>
      </w:r>
    </w:p>
    <w:p w14:paraId="352B3498" w14:textId="77777777" w:rsidR="0012741F" w:rsidRDefault="0012741F" w:rsidP="0012741F">
      <w:pPr>
        <w:pStyle w:val="PL"/>
      </w:pPr>
      <w:r>
        <w:t xml:space="preserve">          $ref: 'TS29571_CommonData.yaml#/components/responses/411'</w:t>
      </w:r>
    </w:p>
    <w:p w14:paraId="558D6D88" w14:textId="77777777" w:rsidR="0012741F" w:rsidRDefault="0012741F" w:rsidP="0012741F">
      <w:pPr>
        <w:pStyle w:val="PL"/>
      </w:pPr>
      <w:r>
        <w:t xml:space="preserve">        '413':</w:t>
      </w:r>
    </w:p>
    <w:p w14:paraId="2DAFCABB" w14:textId="77777777" w:rsidR="0012741F" w:rsidRDefault="0012741F" w:rsidP="0012741F">
      <w:pPr>
        <w:pStyle w:val="PL"/>
      </w:pPr>
      <w:r>
        <w:t xml:space="preserve">          $ref: 'TS29571_CommonData.yaml#/components/responses/413'</w:t>
      </w:r>
    </w:p>
    <w:p w14:paraId="4C0136FC" w14:textId="77777777" w:rsidR="0012741F" w:rsidRDefault="0012741F" w:rsidP="0012741F">
      <w:pPr>
        <w:pStyle w:val="PL"/>
      </w:pPr>
      <w:r>
        <w:t xml:space="preserve">        '415':</w:t>
      </w:r>
    </w:p>
    <w:p w14:paraId="65A72D39" w14:textId="77777777" w:rsidR="0012741F" w:rsidRDefault="0012741F" w:rsidP="0012741F">
      <w:pPr>
        <w:pStyle w:val="PL"/>
      </w:pPr>
      <w:r>
        <w:t xml:space="preserve">          $ref: 'TS29571_CommonData.yaml#/components/responses/415'</w:t>
      </w:r>
    </w:p>
    <w:p w14:paraId="597ECF14" w14:textId="77777777" w:rsidR="0012741F" w:rsidRDefault="0012741F" w:rsidP="0012741F">
      <w:pPr>
        <w:pStyle w:val="PL"/>
        <w:rPr>
          <w:rFonts w:eastAsia="等线"/>
        </w:rPr>
      </w:pPr>
      <w:r>
        <w:rPr>
          <w:rFonts w:eastAsia="等线"/>
        </w:rPr>
        <w:t xml:space="preserve">        '429':</w:t>
      </w:r>
    </w:p>
    <w:p w14:paraId="70DB1744" w14:textId="77777777" w:rsidR="0012741F" w:rsidRDefault="0012741F" w:rsidP="0012741F">
      <w:pPr>
        <w:pStyle w:val="PL"/>
        <w:rPr>
          <w:rFonts w:eastAsia="等线"/>
        </w:rPr>
      </w:pPr>
      <w:r>
        <w:rPr>
          <w:rFonts w:eastAsia="等线"/>
        </w:rPr>
        <w:t xml:space="preserve">          $ref: 'TS29571_CommonData.yaml#/components/responses/429'</w:t>
      </w:r>
    </w:p>
    <w:p w14:paraId="20188637" w14:textId="77777777" w:rsidR="0012741F" w:rsidRDefault="0012741F" w:rsidP="0012741F">
      <w:pPr>
        <w:pStyle w:val="PL"/>
      </w:pPr>
      <w:r>
        <w:t xml:space="preserve">        '500':</w:t>
      </w:r>
    </w:p>
    <w:p w14:paraId="67E19EDB" w14:textId="77777777" w:rsidR="0012741F" w:rsidRDefault="0012741F" w:rsidP="0012741F">
      <w:pPr>
        <w:pStyle w:val="PL"/>
      </w:pPr>
      <w:r>
        <w:t xml:space="preserve">          $ref: 'TS29571_CommonData.yaml#/components/responses/500'</w:t>
      </w:r>
    </w:p>
    <w:p w14:paraId="55981E36" w14:textId="77777777" w:rsidR="0012741F" w:rsidRDefault="0012741F" w:rsidP="0012741F">
      <w:pPr>
        <w:pStyle w:val="PL"/>
      </w:pPr>
      <w:r>
        <w:t xml:space="preserve">        '502':</w:t>
      </w:r>
    </w:p>
    <w:p w14:paraId="47CBD19D" w14:textId="77777777" w:rsidR="0012741F" w:rsidRDefault="0012741F" w:rsidP="0012741F">
      <w:pPr>
        <w:pStyle w:val="PL"/>
      </w:pPr>
      <w:r>
        <w:t xml:space="preserve">          $ref: 'TS29571_CommonData.yaml#/components/responses/502'</w:t>
      </w:r>
    </w:p>
    <w:p w14:paraId="71353F43" w14:textId="77777777" w:rsidR="0012741F" w:rsidRDefault="0012741F" w:rsidP="0012741F">
      <w:pPr>
        <w:pStyle w:val="PL"/>
      </w:pPr>
      <w:r>
        <w:t xml:space="preserve">        '503':</w:t>
      </w:r>
    </w:p>
    <w:p w14:paraId="22C8D544" w14:textId="77777777" w:rsidR="0012741F" w:rsidRDefault="0012741F" w:rsidP="0012741F">
      <w:pPr>
        <w:pStyle w:val="PL"/>
      </w:pPr>
      <w:r>
        <w:t xml:space="preserve">          $ref: 'TS29571_CommonData.yaml#/components/responses/503'</w:t>
      </w:r>
    </w:p>
    <w:p w14:paraId="0DAA6926" w14:textId="77777777" w:rsidR="0012741F" w:rsidRDefault="0012741F" w:rsidP="0012741F">
      <w:pPr>
        <w:pStyle w:val="PL"/>
      </w:pPr>
      <w:r>
        <w:t xml:space="preserve">        default:</w:t>
      </w:r>
    </w:p>
    <w:p w14:paraId="5D90894E" w14:textId="77777777" w:rsidR="0012741F" w:rsidRDefault="0012741F" w:rsidP="0012741F">
      <w:pPr>
        <w:pStyle w:val="PL"/>
      </w:pPr>
      <w:r>
        <w:t xml:space="preserve">          $ref: 'TS29571_CommonData.yaml#/components/responses/default'</w:t>
      </w:r>
    </w:p>
    <w:p w14:paraId="0CF05F83" w14:textId="77777777" w:rsidR="0012741F" w:rsidRDefault="0012741F" w:rsidP="0012741F">
      <w:pPr>
        <w:pStyle w:val="PL"/>
      </w:pPr>
    </w:p>
    <w:p w14:paraId="7C8CE6D3" w14:textId="77777777" w:rsidR="0012741F" w:rsidRDefault="0012741F" w:rsidP="0012741F">
      <w:pPr>
        <w:pStyle w:val="PL"/>
      </w:pPr>
      <w:r>
        <w:lastRenderedPageBreak/>
        <w:t xml:space="preserve">  /transfers/{transferId}:</w:t>
      </w:r>
    </w:p>
    <w:p w14:paraId="44801C5F" w14:textId="77777777" w:rsidR="0012741F" w:rsidRDefault="0012741F" w:rsidP="0012741F">
      <w:pPr>
        <w:pStyle w:val="PL"/>
      </w:pPr>
      <w:r>
        <w:t xml:space="preserve">    delete:</w:t>
      </w:r>
    </w:p>
    <w:p w14:paraId="01CD3BC3" w14:textId="77777777" w:rsidR="0012741F" w:rsidRDefault="0012741F" w:rsidP="0012741F">
      <w:pPr>
        <w:pStyle w:val="PL"/>
      </w:pPr>
      <w:r>
        <w:t xml:space="preserve">      summary: Delete an existing Individual NWDAF Event Subscription Transfer</w:t>
      </w:r>
    </w:p>
    <w:p w14:paraId="397A53C0" w14:textId="77777777" w:rsidR="0012741F" w:rsidRDefault="0012741F" w:rsidP="0012741F">
      <w:pPr>
        <w:pStyle w:val="PL"/>
      </w:pPr>
      <w:r>
        <w:t xml:space="preserve">      operationId: DeleteNWDAFEventSubscriptionTransfer</w:t>
      </w:r>
    </w:p>
    <w:p w14:paraId="24EBB12A" w14:textId="77777777" w:rsidR="0012741F" w:rsidRDefault="0012741F" w:rsidP="0012741F">
      <w:pPr>
        <w:pStyle w:val="PL"/>
      </w:pPr>
      <w:r>
        <w:t xml:space="preserve">      tags:</w:t>
      </w:r>
    </w:p>
    <w:p w14:paraId="00F85C86" w14:textId="77777777" w:rsidR="0012741F" w:rsidRDefault="0012741F" w:rsidP="0012741F">
      <w:pPr>
        <w:pStyle w:val="PL"/>
      </w:pPr>
      <w:r>
        <w:t xml:space="preserve">        - Individual NWDAF Event Subscription Transfer (Document)</w:t>
      </w:r>
    </w:p>
    <w:p w14:paraId="53022000" w14:textId="77777777" w:rsidR="0012741F" w:rsidRDefault="0012741F" w:rsidP="0012741F">
      <w:pPr>
        <w:pStyle w:val="PL"/>
      </w:pPr>
      <w:r>
        <w:t xml:space="preserve">      security:</w:t>
      </w:r>
    </w:p>
    <w:p w14:paraId="139276FF" w14:textId="77777777" w:rsidR="0012741F" w:rsidRDefault="0012741F" w:rsidP="0012741F">
      <w:pPr>
        <w:pStyle w:val="PL"/>
      </w:pPr>
      <w:r>
        <w:t xml:space="preserve">        - {}</w:t>
      </w:r>
    </w:p>
    <w:p w14:paraId="74EBCF27" w14:textId="77777777" w:rsidR="0012741F" w:rsidRDefault="0012741F" w:rsidP="0012741F">
      <w:pPr>
        <w:pStyle w:val="PL"/>
      </w:pPr>
      <w:r>
        <w:t xml:space="preserve">        - oAuth2ClientCredentials:</w:t>
      </w:r>
    </w:p>
    <w:p w14:paraId="1577060E" w14:textId="77777777" w:rsidR="0012741F" w:rsidRDefault="0012741F" w:rsidP="0012741F">
      <w:pPr>
        <w:pStyle w:val="PL"/>
      </w:pPr>
      <w:r>
        <w:t xml:space="preserve">          - nnwdaf-eventssubscription</w:t>
      </w:r>
    </w:p>
    <w:p w14:paraId="122FF65E" w14:textId="77777777" w:rsidR="0012741F" w:rsidRDefault="0012741F" w:rsidP="0012741F">
      <w:pPr>
        <w:pStyle w:val="PL"/>
      </w:pPr>
      <w:r>
        <w:t xml:space="preserve">        - oAuth2ClientCredentials:</w:t>
      </w:r>
    </w:p>
    <w:p w14:paraId="550B3F3A" w14:textId="77777777" w:rsidR="0012741F" w:rsidRDefault="0012741F" w:rsidP="0012741F">
      <w:pPr>
        <w:pStyle w:val="PL"/>
      </w:pPr>
      <w:r>
        <w:t xml:space="preserve">          - nnwdaf-eventssubscription</w:t>
      </w:r>
    </w:p>
    <w:p w14:paraId="2B856E10" w14:textId="77777777" w:rsidR="0012741F" w:rsidRDefault="0012741F" w:rsidP="0012741F">
      <w:pPr>
        <w:pStyle w:val="PL"/>
      </w:pPr>
      <w:r>
        <w:t xml:space="preserve">          - nnwdaf-eventssubscription:transfer</w:t>
      </w:r>
    </w:p>
    <w:p w14:paraId="38DC150F" w14:textId="77777777" w:rsidR="0012741F" w:rsidRDefault="0012741F" w:rsidP="0012741F">
      <w:pPr>
        <w:pStyle w:val="PL"/>
      </w:pPr>
      <w:r>
        <w:t xml:space="preserve">      parameters:</w:t>
      </w:r>
    </w:p>
    <w:p w14:paraId="6E20B198" w14:textId="77777777" w:rsidR="0012741F" w:rsidRDefault="0012741F" w:rsidP="0012741F">
      <w:pPr>
        <w:pStyle w:val="PL"/>
      </w:pPr>
      <w:r>
        <w:t xml:space="preserve">        - name: transferId</w:t>
      </w:r>
    </w:p>
    <w:p w14:paraId="774A098E" w14:textId="77777777" w:rsidR="0012741F" w:rsidRDefault="0012741F" w:rsidP="0012741F">
      <w:pPr>
        <w:pStyle w:val="PL"/>
      </w:pPr>
      <w:r>
        <w:t xml:space="preserve">          in: path</w:t>
      </w:r>
    </w:p>
    <w:p w14:paraId="6E5D77CE" w14:textId="77777777" w:rsidR="0012741F" w:rsidRDefault="0012741F" w:rsidP="0012741F">
      <w:pPr>
        <w:pStyle w:val="PL"/>
      </w:pPr>
      <w:r>
        <w:t xml:space="preserve">          description: &gt;</w:t>
      </w:r>
    </w:p>
    <w:p w14:paraId="12CA1758" w14:textId="77777777" w:rsidR="0012741F" w:rsidRDefault="0012741F" w:rsidP="0012741F">
      <w:pPr>
        <w:pStyle w:val="PL"/>
      </w:pPr>
      <w:r>
        <w:t xml:space="preserve">            String identifying a request for an analytics subscription transfer to the</w:t>
      </w:r>
    </w:p>
    <w:p w14:paraId="6DEE4808" w14:textId="77777777" w:rsidR="0012741F" w:rsidRDefault="0012741F" w:rsidP="0012741F">
      <w:pPr>
        <w:pStyle w:val="PL"/>
      </w:pPr>
      <w:r>
        <w:t xml:space="preserve">            Nnwdaf_EventsSubscription Service.</w:t>
      </w:r>
    </w:p>
    <w:p w14:paraId="694E5C88" w14:textId="77777777" w:rsidR="0012741F" w:rsidRDefault="0012741F" w:rsidP="0012741F">
      <w:pPr>
        <w:pStyle w:val="PL"/>
      </w:pPr>
      <w:r>
        <w:t xml:space="preserve">          required: true</w:t>
      </w:r>
    </w:p>
    <w:p w14:paraId="7E40B088" w14:textId="77777777" w:rsidR="0012741F" w:rsidRDefault="0012741F" w:rsidP="0012741F">
      <w:pPr>
        <w:pStyle w:val="PL"/>
      </w:pPr>
      <w:r>
        <w:t xml:space="preserve">          schema:</w:t>
      </w:r>
    </w:p>
    <w:p w14:paraId="12C15D86" w14:textId="77777777" w:rsidR="0012741F" w:rsidRDefault="0012741F" w:rsidP="0012741F">
      <w:pPr>
        <w:pStyle w:val="PL"/>
      </w:pPr>
      <w:r>
        <w:t xml:space="preserve">            type: string</w:t>
      </w:r>
    </w:p>
    <w:p w14:paraId="1F2DAAEF" w14:textId="77777777" w:rsidR="0012741F" w:rsidRDefault="0012741F" w:rsidP="0012741F">
      <w:pPr>
        <w:pStyle w:val="PL"/>
      </w:pPr>
      <w:r>
        <w:t xml:space="preserve">      responses:</w:t>
      </w:r>
    </w:p>
    <w:p w14:paraId="360350B7" w14:textId="77777777" w:rsidR="0012741F" w:rsidRDefault="0012741F" w:rsidP="0012741F">
      <w:pPr>
        <w:pStyle w:val="PL"/>
      </w:pPr>
      <w:r>
        <w:t xml:space="preserve">        '204':</w:t>
      </w:r>
    </w:p>
    <w:p w14:paraId="383C57AB" w14:textId="77777777" w:rsidR="0012741F" w:rsidRDefault="0012741F" w:rsidP="0012741F">
      <w:pPr>
        <w:pStyle w:val="PL"/>
      </w:pPr>
      <w:r>
        <w:t xml:space="preserve">          description: &gt;</w:t>
      </w:r>
    </w:p>
    <w:p w14:paraId="7DFC1721" w14:textId="77777777" w:rsidR="0012741F" w:rsidRDefault="0012741F" w:rsidP="0012741F">
      <w:pPr>
        <w:pStyle w:val="PL"/>
      </w:pPr>
      <w:r>
        <w:t xml:space="preserve">            No Content. The Individual NWDAF Event Subscription Transfer resource matching the</w:t>
      </w:r>
    </w:p>
    <w:p w14:paraId="4B104F4A" w14:textId="77777777" w:rsidR="0012741F" w:rsidRDefault="0012741F" w:rsidP="0012741F">
      <w:pPr>
        <w:pStyle w:val="PL"/>
      </w:pPr>
      <w:r>
        <w:t xml:space="preserve">            transferId was deleted.</w:t>
      </w:r>
    </w:p>
    <w:p w14:paraId="4BBE9EED" w14:textId="77777777" w:rsidR="0012741F" w:rsidRDefault="0012741F" w:rsidP="0012741F">
      <w:pPr>
        <w:pStyle w:val="PL"/>
      </w:pPr>
      <w:r>
        <w:t xml:space="preserve">        '307':</w:t>
      </w:r>
    </w:p>
    <w:p w14:paraId="6AE3CA27" w14:textId="77777777" w:rsidR="0012741F" w:rsidRDefault="0012741F" w:rsidP="0012741F">
      <w:pPr>
        <w:pStyle w:val="PL"/>
      </w:pPr>
      <w:r>
        <w:t xml:space="preserve">          $ref: 'TS29571_CommonData.yaml#/components/responses/307'</w:t>
      </w:r>
    </w:p>
    <w:p w14:paraId="3FCF3520" w14:textId="77777777" w:rsidR="0012741F" w:rsidRDefault="0012741F" w:rsidP="0012741F">
      <w:pPr>
        <w:pStyle w:val="PL"/>
      </w:pPr>
      <w:r>
        <w:t xml:space="preserve">        '308':</w:t>
      </w:r>
    </w:p>
    <w:p w14:paraId="0B35E951" w14:textId="77777777" w:rsidR="0012741F" w:rsidRDefault="0012741F" w:rsidP="0012741F">
      <w:pPr>
        <w:pStyle w:val="PL"/>
      </w:pPr>
      <w:r>
        <w:t xml:space="preserve">          $ref: 'TS29571_CommonData.yaml#/components/responses/308'</w:t>
      </w:r>
    </w:p>
    <w:p w14:paraId="2E446FFD" w14:textId="77777777" w:rsidR="0012741F" w:rsidRDefault="0012741F" w:rsidP="0012741F">
      <w:pPr>
        <w:pStyle w:val="PL"/>
      </w:pPr>
      <w:r>
        <w:t xml:space="preserve">        '400':</w:t>
      </w:r>
    </w:p>
    <w:p w14:paraId="12891328" w14:textId="77777777" w:rsidR="0012741F" w:rsidRDefault="0012741F" w:rsidP="0012741F">
      <w:pPr>
        <w:pStyle w:val="PL"/>
      </w:pPr>
      <w:r>
        <w:t xml:space="preserve">          $ref: 'TS29571_CommonData.yaml#/components/responses/400'</w:t>
      </w:r>
    </w:p>
    <w:p w14:paraId="2FB09BA1" w14:textId="77777777" w:rsidR="0012741F" w:rsidRDefault="0012741F" w:rsidP="0012741F">
      <w:pPr>
        <w:pStyle w:val="PL"/>
      </w:pPr>
      <w:r>
        <w:t xml:space="preserve">        '401':</w:t>
      </w:r>
    </w:p>
    <w:p w14:paraId="254F4EE0" w14:textId="77777777" w:rsidR="0012741F" w:rsidRDefault="0012741F" w:rsidP="0012741F">
      <w:pPr>
        <w:pStyle w:val="PL"/>
      </w:pPr>
      <w:r>
        <w:t xml:space="preserve">          $ref: 'TS29571_CommonData.yaml#/components/responses/401'</w:t>
      </w:r>
    </w:p>
    <w:p w14:paraId="6E91A39D" w14:textId="77777777" w:rsidR="0012741F" w:rsidRDefault="0012741F" w:rsidP="0012741F">
      <w:pPr>
        <w:pStyle w:val="PL"/>
        <w:rPr>
          <w:rFonts w:eastAsia="等线"/>
        </w:rPr>
      </w:pPr>
      <w:r>
        <w:rPr>
          <w:rFonts w:eastAsia="等线"/>
        </w:rPr>
        <w:t xml:space="preserve">        '403':</w:t>
      </w:r>
    </w:p>
    <w:p w14:paraId="643EBFBC" w14:textId="77777777" w:rsidR="0012741F" w:rsidRDefault="0012741F" w:rsidP="0012741F">
      <w:pPr>
        <w:pStyle w:val="PL"/>
        <w:rPr>
          <w:rFonts w:eastAsia="等线"/>
        </w:rPr>
      </w:pPr>
      <w:r>
        <w:rPr>
          <w:rFonts w:eastAsia="等线"/>
        </w:rPr>
        <w:t xml:space="preserve">          $ref: 'TS29571_CommonData.yaml#/components/responses/403'</w:t>
      </w:r>
    </w:p>
    <w:p w14:paraId="564E7952" w14:textId="77777777" w:rsidR="0012741F" w:rsidRDefault="0012741F" w:rsidP="0012741F">
      <w:pPr>
        <w:pStyle w:val="PL"/>
      </w:pPr>
      <w:r>
        <w:t xml:space="preserve">        '404':</w:t>
      </w:r>
    </w:p>
    <w:p w14:paraId="1B911974" w14:textId="77777777" w:rsidR="0012741F" w:rsidRDefault="0012741F" w:rsidP="0012741F">
      <w:pPr>
        <w:pStyle w:val="PL"/>
      </w:pPr>
      <w:r>
        <w:t xml:space="preserve">          $ref: 'TS29571_CommonData.yaml#/components/responses/404'</w:t>
      </w:r>
    </w:p>
    <w:p w14:paraId="288A48BD" w14:textId="77777777" w:rsidR="0012741F" w:rsidRDefault="0012741F" w:rsidP="0012741F">
      <w:pPr>
        <w:pStyle w:val="PL"/>
        <w:rPr>
          <w:rFonts w:eastAsia="等线"/>
        </w:rPr>
      </w:pPr>
      <w:r>
        <w:rPr>
          <w:rFonts w:eastAsia="等线"/>
        </w:rPr>
        <w:t xml:space="preserve">        '429':</w:t>
      </w:r>
    </w:p>
    <w:p w14:paraId="5C154D14" w14:textId="77777777" w:rsidR="0012741F" w:rsidRDefault="0012741F" w:rsidP="0012741F">
      <w:pPr>
        <w:pStyle w:val="PL"/>
        <w:rPr>
          <w:rFonts w:eastAsia="等线"/>
        </w:rPr>
      </w:pPr>
      <w:r>
        <w:rPr>
          <w:rFonts w:eastAsia="等线"/>
        </w:rPr>
        <w:t xml:space="preserve">          $ref: 'TS29571_CommonData.yaml#/components/responses/429'</w:t>
      </w:r>
    </w:p>
    <w:p w14:paraId="383AF0FA" w14:textId="77777777" w:rsidR="0012741F" w:rsidRDefault="0012741F" w:rsidP="0012741F">
      <w:pPr>
        <w:pStyle w:val="PL"/>
      </w:pPr>
      <w:r>
        <w:t xml:space="preserve">        '500':</w:t>
      </w:r>
    </w:p>
    <w:p w14:paraId="483B7233" w14:textId="77777777" w:rsidR="0012741F" w:rsidRDefault="0012741F" w:rsidP="0012741F">
      <w:pPr>
        <w:pStyle w:val="PL"/>
      </w:pPr>
      <w:r>
        <w:t xml:space="preserve">          $ref: 'TS29571_CommonData.yaml#/components/responses/500'</w:t>
      </w:r>
    </w:p>
    <w:p w14:paraId="2B98DE07" w14:textId="77777777" w:rsidR="0012741F" w:rsidRDefault="0012741F" w:rsidP="0012741F">
      <w:pPr>
        <w:pStyle w:val="PL"/>
      </w:pPr>
      <w:r>
        <w:t xml:space="preserve">        '501':</w:t>
      </w:r>
    </w:p>
    <w:p w14:paraId="228A81AB" w14:textId="77777777" w:rsidR="0012741F" w:rsidRDefault="0012741F" w:rsidP="0012741F">
      <w:pPr>
        <w:pStyle w:val="PL"/>
      </w:pPr>
      <w:r>
        <w:t xml:space="preserve">          $ref: 'TS29571_CommonData.yaml#/components/responses/501'</w:t>
      </w:r>
    </w:p>
    <w:p w14:paraId="369D4FC5" w14:textId="77777777" w:rsidR="0012741F" w:rsidRDefault="0012741F" w:rsidP="0012741F">
      <w:pPr>
        <w:pStyle w:val="PL"/>
      </w:pPr>
      <w:r>
        <w:t xml:space="preserve">        '502':</w:t>
      </w:r>
    </w:p>
    <w:p w14:paraId="4C09F974" w14:textId="77777777" w:rsidR="0012741F" w:rsidRDefault="0012741F" w:rsidP="0012741F">
      <w:pPr>
        <w:pStyle w:val="PL"/>
      </w:pPr>
      <w:r>
        <w:t xml:space="preserve">          $ref: 'TS29571_CommonData.yaml#/components/responses/502'</w:t>
      </w:r>
    </w:p>
    <w:p w14:paraId="35B3BC85" w14:textId="77777777" w:rsidR="0012741F" w:rsidRDefault="0012741F" w:rsidP="0012741F">
      <w:pPr>
        <w:pStyle w:val="PL"/>
      </w:pPr>
      <w:r>
        <w:t xml:space="preserve">        '503':</w:t>
      </w:r>
    </w:p>
    <w:p w14:paraId="4B540AF0" w14:textId="77777777" w:rsidR="0012741F" w:rsidRDefault="0012741F" w:rsidP="0012741F">
      <w:pPr>
        <w:pStyle w:val="PL"/>
      </w:pPr>
      <w:r>
        <w:t xml:space="preserve">          $ref: 'TS29571_CommonData.yaml#/components/responses/503'</w:t>
      </w:r>
    </w:p>
    <w:p w14:paraId="7234841C" w14:textId="77777777" w:rsidR="0012741F" w:rsidRDefault="0012741F" w:rsidP="0012741F">
      <w:pPr>
        <w:pStyle w:val="PL"/>
      </w:pPr>
      <w:r>
        <w:t xml:space="preserve">        default:</w:t>
      </w:r>
    </w:p>
    <w:p w14:paraId="63BD07BA" w14:textId="77777777" w:rsidR="0012741F" w:rsidRDefault="0012741F" w:rsidP="0012741F">
      <w:pPr>
        <w:pStyle w:val="PL"/>
      </w:pPr>
      <w:r>
        <w:t xml:space="preserve">          $ref: 'TS29571_CommonData.yaml#/components/responses/default'</w:t>
      </w:r>
    </w:p>
    <w:p w14:paraId="65DE5797" w14:textId="77777777" w:rsidR="0012741F" w:rsidRDefault="0012741F" w:rsidP="0012741F">
      <w:pPr>
        <w:pStyle w:val="PL"/>
      </w:pPr>
      <w:r>
        <w:t xml:space="preserve">    put:</w:t>
      </w:r>
    </w:p>
    <w:p w14:paraId="1DD320B6" w14:textId="77777777" w:rsidR="0012741F" w:rsidRDefault="0012741F" w:rsidP="0012741F">
      <w:pPr>
        <w:pStyle w:val="PL"/>
      </w:pPr>
      <w:r>
        <w:t xml:space="preserve">      summary: Update an existing Individual NWDAF Event Subscription Transfer</w:t>
      </w:r>
    </w:p>
    <w:p w14:paraId="479AAC53" w14:textId="77777777" w:rsidR="0012741F" w:rsidRDefault="0012741F" w:rsidP="0012741F">
      <w:pPr>
        <w:pStyle w:val="PL"/>
      </w:pPr>
      <w:r>
        <w:t xml:space="preserve">      operationId: UpdateNWDAFEventSubscriptionTransfer</w:t>
      </w:r>
    </w:p>
    <w:p w14:paraId="13D1CD90" w14:textId="77777777" w:rsidR="0012741F" w:rsidRDefault="0012741F" w:rsidP="0012741F">
      <w:pPr>
        <w:pStyle w:val="PL"/>
      </w:pPr>
      <w:r>
        <w:t xml:space="preserve">      tags:</w:t>
      </w:r>
    </w:p>
    <w:p w14:paraId="72C7C5E1" w14:textId="77777777" w:rsidR="0012741F" w:rsidRDefault="0012741F" w:rsidP="0012741F">
      <w:pPr>
        <w:pStyle w:val="PL"/>
      </w:pPr>
      <w:r>
        <w:t xml:space="preserve">        - Individual NWDAF Event Subscription Transfer (Document)</w:t>
      </w:r>
    </w:p>
    <w:p w14:paraId="74FF4E42" w14:textId="77777777" w:rsidR="0012741F" w:rsidRDefault="0012741F" w:rsidP="0012741F">
      <w:pPr>
        <w:pStyle w:val="PL"/>
      </w:pPr>
      <w:r>
        <w:t xml:space="preserve">      security:</w:t>
      </w:r>
    </w:p>
    <w:p w14:paraId="016A2E32" w14:textId="77777777" w:rsidR="0012741F" w:rsidRDefault="0012741F" w:rsidP="0012741F">
      <w:pPr>
        <w:pStyle w:val="PL"/>
      </w:pPr>
      <w:r>
        <w:t xml:space="preserve">        - {}</w:t>
      </w:r>
    </w:p>
    <w:p w14:paraId="617ADD26" w14:textId="77777777" w:rsidR="0012741F" w:rsidRDefault="0012741F" w:rsidP="0012741F">
      <w:pPr>
        <w:pStyle w:val="PL"/>
      </w:pPr>
      <w:r>
        <w:t xml:space="preserve">        - oAuth2ClientCredentials:</w:t>
      </w:r>
    </w:p>
    <w:p w14:paraId="4182E25B" w14:textId="77777777" w:rsidR="0012741F" w:rsidRDefault="0012741F" w:rsidP="0012741F">
      <w:pPr>
        <w:pStyle w:val="PL"/>
      </w:pPr>
      <w:r>
        <w:t xml:space="preserve">          - nnwdaf-eventssubscription</w:t>
      </w:r>
    </w:p>
    <w:p w14:paraId="5532A369" w14:textId="77777777" w:rsidR="0012741F" w:rsidRDefault="0012741F" w:rsidP="0012741F">
      <w:pPr>
        <w:pStyle w:val="PL"/>
      </w:pPr>
      <w:r>
        <w:t xml:space="preserve">        - oAuth2ClientCredentials:</w:t>
      </w:r>
    </w:p>
    <w:p w14:paraId="12B3D1A2" w14:textId="77777777" w:rsidR="0012741F" w:rsidRDefault="0012741F" w:rsidP="0012741F">
      <w:pPr>
        <w:pStyle w:val="PL"/>
      </w:pPr>
      <w:r>
        <w:t xml:space="preserve">          - nnwdaf-eventssubscription</w:t>
      </w:r>
    </w:p>
    <w:p w14:paraId="177DE934" w14:textId="77777777" w:rsidR="0012741F" w:rsidRDefault="0012741F" w:rsidP="0012741F">
      <w:pPr>
        <w:pStyle w:val="PL"/>
      </w:pPr>
      <w:r>
        <w:t xml:space="preserve">          - nnwdaf-eventssubscription:transfer</w:t>
      </w:r>
    </w:p>
    <w:p w14:paraId="54682FF4" w14:textId="77777777" w:rsidR="0012741F" w:rsidRDefault="0012741F" w:rsidP="0012741F">
      <w:pPr>
        <w:pStyle w:val="PL"/>
      </w:pPr>
      <w:r>
        <w:t xml:space="preserve">      requestBody:</w:t>
      </w:r>
    </w:p>
    <w:p w14:paraId="3C048918" w14:textId="77777777" w:rsidR="0012741F" w:rsidRDefault="0012741F" w:rsidP="0012741F">
      <w:pPr>
        <w:pStyle w:val="PL"/>
      </w:pPr>
      <w:r>
        <w:t xml:space="preserve">        required: true</w:t>
      </w:r>
    </w:p>
    <w:p w14:paraId="150C3550" w14:textId="77777777" w:rsidR="0012741F" w:rsidRDefault="0012741F" w:rsidP="0012741F">
      <w:pPr>
        <w:pStyle w:val="PL"/>
      </w:pPr>
      <w:r>
        <w:t xml:space="preserve">        content:</w:t>
      </w:r>
    </w:p>
    <w:p w14:paraId="1065FE81" w14:textId="77777777" w:rsidR="0012741F" w:rsidRDefault="0012741F" w:rsidP="0012741F">
      <w:pPr>
        <w:pStyle w:val="PL"/>
      </w:pPr>
      <w:r>
        <w:t xml:space="preserve">          application/json:</w:t>
      </w:r>
    </w:p>
    <w:p w14:paraId="33E1566F" w14:textId="77777777" w:rsidR="0012741F" w:rsidRDefault="0012741F" w:rsidP="0012741F">
      <w:pPr>
        <w:pStyle w:val="PL"/>
      </w:pPr>
      <w:r>
        <w:t xml:space="preserve">            schema:</w:t>
      </w:r>
    </w:p>
    <w:p w14:paraId="66BDA34F" w14:textId="77777777" w:rsidR="0012741F" w:rsidRDefault="0012741F" w:rsidP="0012741F">
      <w:pPr>
        <w:pStyle w:val="PL"/>
      </w:pPr>
      <w:r>
        <w:t xml:space="preserve">              $ref: '#/components/schemas/AnalyticsSubscriptionsTransfer'</w:t>
      </w:r>
    </w:p>
    <w:p w14:paraId="142EF661" w14:textId="77777777" w:rsidR="0012741F" w:rsidRDefault="0012741F" w:rsidP="0012741F">
      <w:pPr>
        <w:pStyle w:val="PL"/>
      </w:pPr>
      <w:r>
        <w:t xml:space="preserve">      parameters:</w:t>
      </w:r>
    </w:p>
    <w:p w14:paraId="68AE9132" w14:textId="77777777" w:rsidR="0012741F" w:rsidRDefault="0012741F" w:rsidP="0012741F">
      <w:pPr>
        <w:pStyle w:val="PL"/>
      </w:pPr>
      <w:r>
        <w:t xml:space="preserve">        - name: transferId</w:t>
      </w:r>
    </w:p>
    <w:p w14:paraId="0C052095" w14:textId="77777777" w:rsidR="0012741F" w:rsidRDefault="0012741F" w:rsidP="0012741F">
      <w:pPr>
        <w:pStyle w:val="PL"/>
      </w:pPr>
      <w:r>
        <w:t xml:space="preserve">          in: path</w:t>
      </w:r>
    </w:p>
    <w:p w14:paraId="3BBF9972" w14:textId="77777777" w:rsidR="0012741F" w:rsidRDefault="0012741F" w:rsidP="0012741F">
      <w:pPr>
        <w:pStyle w:val="PL"/>
      </w:pPr>
      <w:r>
        <w:t xml:space="preserve">          description: &gt;</w:t>
      </w:r>
    </w:p>
    <w:p w14:paraId="406E6F6C" w14:textId="77777777" w:rsidR="0012741F" w:rsidRDefault="0012741F" w:rsidP="0012741F">
      <w:pPr>
        <w:pStyle w:val="PL"/>
      </w:pPr>
      <w:r>
        <w:t xml:space="preserve">            String identifying a request for an analytics subscription transfer to the</w:t>
      </w:r>
    </w:p>
    <w:p w14:paraId="67B5673C" w14:textId="77777777" w:rsidR="0012741F" w:rsidRDefault="0012741F" w:rsidP="0012741F">
      <w:pPr>
        <w:pStyle w:val="PL"/>
      </w:pPr>
      <w:r>
        <w:t xml:space="preserve">            Nnwdaf_EventsSubscription Service</w:t>
      </w:r>
    </w:p>
    <w:p w14:paraId="3546634E" w14:textId="77777777" w:rsidR="0012741F" w:rsidRDefault="0012741F" w:rsidP="0012741F">
      <w:pPr>
        <w:pStyle w:val="PL"/>
      </w:pPr>
      <w:r>
        <w:t xml:space="preserve">          required: true</w:t>
      </w:r>
    </w:p>
    <w:p w14:paraId="685C8080" w14:textId="77777777" w:rsidR="0012741F" w:rsidRDefault="0012741F" w:rsidP="0012741F">
      <w:pPr>
        <w:pStyle w:val="PL"/>
      </w:pPr>
      <w:r>
        <w:t xml:space="preserve">          schema:</w:t>
      </w:r>
    </w:p>
    <w:p w14:paraId="3FBA8E2F" w14:textId="77777777" w:rsidR="0012741F" w:rsidRDefault="0012741F" w:rsidP="0012741F">
      <w:pPr>
        <w:pStyle w:val="PL"/>
      </w:pPr>
      <w:r>
        <w:t xml:space="preserve">            type: string</w:t>
      </w:r>
    </w:p>
    <w:p w14:paraId="72ED7930" w14:textId="77777777" w:rsidR="0012741F" w:rsidRDefault="0012741F" w:rsidP="0012741F">
      <w:pPr>
        <w:pStyle w:val="PL"/>
      </w:pPr>
      <w:r>
        <w:lastRenderedPageBreak/>
        <w:t xml:space="preserve">      responses:</w:t>
      </w:r>
    </w:p>
    <w:p w14:paraId="1B4F17A8" w14:textId="77777777" w:rsidR="0012741F" w:rsidRDefault="0012741F" w:rsidP="0012741F">
      <w:pPr>
        <w:pStyle w:val="PL"/>
      </w:pPr>
      <w:r>
        <w:t xml:space="preserve">        '204':</w:t>
      </w:r>
    </w:p>
    <w:p w14:paraId="444B4D31" w14:textId="77777777" w:rsidR="0012741F" w:rsidRDefault="0012741F" w:rsidP="0012741F">
      <w:pPr>
        <w:pStyle w:val="PL"/>
      </w:pPr>
      <w:r>
        <w:t xml:space="preserve">          description: &gt;</w:t>
      </w:r>
    </w:p>
    <w:p w14:paraId="17DD1D61" w14:textId="77777777" w:rsidR="0012741F" w:rsidRDefault="0012741F" w:rsidP="0012741F">
      <w:pPr>
        <w:pStyle w:val="PL"/>
      </w:pPr>
      <w:r>
        <w:t xml:space="preserve">            The Individual NWDAF Event Subscription Transfer resource was modified successfully.</w:t>
      </w:r>
    </w:p>
    <w:p w14:paraId="18BCDE25" w14:textId="77777777" w:rsidR="0012741F" w:rsidRDefault="0012741F" w:rsidP="0012741F">
      <w:pPr>
        <w:pStyle w:val="PL"/>
      </w:pPr>
      <w:r>
        <w:t xml:space="preserve">        '307':</w:t>
      </w:r>
    </w:p>
    <w:p w14:paraId="20A2E4FF" w14:textId="77777777" w:rsidR="0012741F" w:rsidRDefault="0012741F" w:rsidP="0012741F">
      <w:pPr>
        <w:pStyle w:val="PL"/>
      </w:pPr>
      <w:r>
        <w:t xml:space="preserve">          $ref: 'TS29571_CommonData.yaml#/components/responses/307'</w:t>
      </w:r>
    </w:p>
    <w:p w14:paraId="2437BCEA" w14:textId="77777777" w:rsidR="0012741F" w:rsidRDefault="0012741F" w:rsidP="0012741F">
      <w:pPr>
        <w:pStyle w:val="PL"/>
      </w:pPr>
      <w:r>
        <w:t xml:space="preserve">        '308':</w:t>
      </w:r>
    </w:p>
    <w:p w14:paraId="09573248" w14:textId="77777777" w:rsidR="0012741F" w:rsidRDefault="0012741F" w:rsidP="0012741F">
      <w:pPr>
        <w:pStyle w:val="PL"/>
      </w:pPr>
      <w:r>
        <w:t xml:space="preserve">          $ref: 'TS29571_CommonData.yaml#/components/responses/308'</w:t>
      </w:r>
    </w:p>
    <w:p w14:paraId="71309C64" w14:textId="77777777" w:rsidR="0012741F" w:rsidRDefault="0012741F" w:rsidP="0012741F">
      <w:pPr>
        <w:pStyle w:val="PL"/>
      </w:pPr>
      <w:r>
        <w:t xml:space="preserve">        '400':</w:t>
      </w:r>
    </w:p>
    <w:p w14:paraId="70EC96EB" w14:textId="77777777" w:rsidR="0012741F" w:rsidRDefault="0012741F" w:rsidP="0012741F">
      <w:pPr>
        <w:pStyle w:val="PL"/>
      </w:pPr>
      <w:r>
        <w:t xml:space="preserve">          $ref: 'TS29571_CommonData.yaml#/components/responses/400'</w:t>
      </w:r>
    </w:p>
    <w:p w14:paraId="3F66B978" w14:textId="77777777" w:rsidR="0012741F" w:rsidRDefault="0012741F" w:rsidP="0012741F">
      <w:pPr>
        <w:pStyle w:val="PL"/>
      </w:pPr>
      <w:r>
        <w:t xml:space="preserve">        '401':</w:t>
      </w:r>
    </w:p>
    <w:p w14:paraId="62E6136C" w14:textId="77777777" w:rsidR="0012741F" w:rsidRDefault="0012741F" w:rsidP="0012741F">
      <w:pPr>
        <w:pStyle w:val="PL"/>
      </w:pPr>
      <w:r>
        <w:t xml:space="preserve">          $ref: 'TS29571_CommonData.yaml#/components/responses/401'</w:t>
      </w:r>
    </w:p>
    <w:p w14:paraId="2F84067A" w14:textId="77777777" w:rsidR="0012741F" w:rsidRDefault="0012741F" w:rsidP="0012741F">
      <w:pPr>
        <w:pStyle w:val="PL"/>
        <w:rPr>
          <w:rFonts w:eastAsia="等线"/>
        </w:rPr>
      </w:pPr>
      <w:r>
        <w:rPr>
          <w:rFonts w:eastAsia="等线"/>
        </w:rPr>
        <w:t xml:space="preserve">        '403':</w:t>
      </w:r>
    </w:p>
    <w:p w14:paraId="76F953E7" w14:textId="77777777" w:rsidR="0012741F" w:rsidRDefault="0012741F" w:rsidP="0012741F">
      <w:pPr>
        <w:pStyle w:val="PL"/>
        <w:rPr>
          <w:rFonts w:eastAsia="等线"/>
        </w:rPr>
      </w:pPr>
      <w:r>
        <w:rPr>
          <w:rFonts w:eastAsia="等线"/>
        </w:rPr>
        <w:t xml:space="preserve">          $ref: 'TS29571_CommonData.yaml#/components/responses/403'</w:t>
      </w:r>
    </w:p>
    <w:p w14:paraId="5614C019" w14:textId="77777777" w:rsidR="0012741F" w:rsidRDefault="0012741F" w:rsidP="0012741F">
      <w:pPr>
        <w:pStyle w:val="PL"/>
      </w:pPr>
      <w:r>
        <w:t xml:space="preserve">        '404':</w:t>
      </w:r>
    </w:p>
    <w:p w14:paraId="751A7098" w14:textId="77777777" w:rsidR="0012741F" w:rsidRDefault="0012741F" w:rsidP="0012741F">
      <w:pPr>
        <w:pStyle w:val="PL"/>
      </w:pPr>
      <w:r>
        <w:t xml:space="preserve">          $ref: 'TS29571_CommonData.yaml#/components/responses/404'</w:t>
      </w:r>
    </w:p>
    <w:p w14:paraId="125E7E8B" w14:textId="77777777" w:rsidR="0012741F" w:rsidRDefault="0012741F" w:rsidP="0012741F">
      <w:pPr>
        <w:pStyle w:val="PL"/>
      </w:pPr>
      <w:r>
        <w:t xml:space="preserve">        '411':</w:t>
      </w:r>
    </w:p>
    <w:p w14:paraId="4E294FC5" w14:textId="77777777" w:rsidR="0012741F" w:rsidRDefault="0012741F" w:rsidP="0012741F">
      <w:pPr>
        <w:pStyle w:val="PL"/>
      </w:pPr>
      <w:r>
        <w:t xml:space="preserve">          $ref: 'TS29571_CommonData.yaml#/components/responses/411'</w:t>
      </w:r>
    </w:p>
    <w:p w14:paraId="21E61807" w14:textId="77777777" w:rsidR="0012741F" w:rsidRDefault="0012741F" w:rsidP="0012741F">
      <w:pPr>
        <w:pStyle w:val="PL"/>
      </w:pPr>
      <w:r>
        <w:t xml:space="preserve">        '413':</w:t>
      </w:r>
    </w:p>
    <w:p w14:paraId="133487C2" w14:textId="77777777" w:rsidR="0012741F" w:rsidRDefault="0012741F" w:rsidP="0012741F">
      <w:pPr>
        <w:pStyle w:val="PL"/>
      </w:pPr>
      <w:r>
        <w:t xml:space="preserve">          $ref: 'TS29571_CommonData.yaml#/components/responses/413'</w:t>
      </w:r>
    </w:p>
    <w:p w14:paraId="6148CE54" w14:textId="77777777" w:rsidR="0012741F" w:rsidRDefault="0012741F" w:rsidP="0012741F">
      <w:pPr>
        <w:pStyle w:val="PL"/>
      </w:pPr>
      <w:r>
        <w:t xml:space="preserve">        '415':</w:t>
      </w:r>
    </w:p>
    <w:p w14:paraId="412056D7" w14:textId="77777777" w:rsidR="0012741F" w:rsidRDefault="0012741F" w:rsidP="0012741F">
      <w:pPr>
        <w:pStyle w:val="PL"/>
      </w:pPr>
      <w:r>
        <w:t xml:space="preserve">          $ref: 'TS29571_CommonData.yaml#/components/responses/415'</w:t>
      </w:r>
    </w:p>
    <w:p w14:paraId="10B04648" w14:textId="77777777" w:rsidR="0012741F" w:rsidRDefault="0012741F" w:rsidP="0012741F">
      <w:pPr>
        <w:pStyle w:val="PL"/>
        <w:rPr>
          <w:rFonts w:eastAsia="等线"/>
        </w:rPr>
      </w:pPr>
      <w:r>
        <w:rPr>
          <w:rFonts w:eastAsia="等线"/>
        </w:rPr>
        <w:t xml:space="preserve">        '429':</w:t>
      </w:r>
    </w:p>
    <w:p w14:paraId="5584F945" w14:textId="77777777" w:rsidR="0012741F" w:rsidRDefault="0012741F" w:rsidP="0012741F">
      <w:pPr>
        <w:pStyle w:val="PL"/>
        <w:rPr>
          <w:rFonts w:eastAsia="等线"/>
        </w:rPr>
      </w:pPr>
      <w:r>
        <w:rPr>
          <w:rFonts w:eastAsia="等线"/>
        </w:rPr>
        <w:t xml:space="preserve">          $ref: 'TS29571_CommonData.yaml#/components/responses/429'</w:t>
      </w:r>
    </w:p>
    <w:p w14:paraId="695B9FFC" w14:textId="77777777" w:rsidR="0012741F" w:rsidRDefault="0012741F" w:rsidP="0012741F">
      <w:pPr>
        <w:pStyle w:val="PL"/>
      </w:pPr>
      <w:r>
        <w:t xml:space="preserve">        '500':</w:t>
      </w:r>
    </w:p>
    <w:p w14:paraId="7B15712B" w14:textId="77777777" w:rsidR="0012741F" w:rsidRDefault="0012741F" w:rsidP="0012741F">
      <w:pPr>
        <w:pStyle w:val="PL"/>
      </w:pPr>
      <w:r>
        <w:t xml:space="preserve">          $ref: 'TS29571_CommonData.yaml#/components/responses/500'</w:t>
      </w:r>
    </w:p>
    <w:p w14:paraId="00A36AAC" w14:textId="77777777" w:rsidR="0012741F" w:rsidRDefault="0012741F" w:rsidP="0012741F">
      <w:pPr>
        <w:pStyle w:val="PL"/>
      </w:pPr>
      <w:r>
        <w:t xml:space="preserve">        '501':</w:t>
      </w:r>
    </w:p>
    <w:p w14:paraId="183FF944" w14:textId="77777777" w:rsidR="0012741F" w:rsidRDefault="0012741F" w:rsidP="0012741F">
      <w:pPr>
        <w:pStyle w:val="PL"/>
      </w:pPr>
      <w:r>
        <w:t xml:space="preserve">          $ref: 'TS29571_CommonData.yaml#/components/responses/501'</w:t>
      </w:r>
    </w:p>
    <w:p w14:paraId="694A62B2" w14:textId="77777777" w:rsidR="0012741F" w:rsidRDefault="0012741F" w:rsidP="0012741F">
      <w:pPr>
        <w:pStyle w:val="PL"/>
      </w:pPr>
      <w:r>
        <w:t xml:space="preserve">        '502':</w:t>
      </w:r>
    </w:p>
    <w:p w14:paraId="65B92675" w14:textId="77777777" w:rsidR="0012741F" w:rsidRDefault="0012741F" w:rsidP="0012741F">
      <w:pPr>
        <w:pStyle w:val="PL"/>
      </w:pPr>
      <w:r>
        <w:t xml:space="preserve">          $ref: 'TS29571_CommonData.yaml#/components/responses/502'</w:t>
      </w:r>
    </w:p>
    <w:p w14:paraId="0B054C4B" w14:textId="77777777" w:rsidR="0012741F" w:rsidRDefault="0012741F" w:rsidP="0012741F">
      <w:pPr>
        <w:pStyle w:val="PL"/>
      </w:pPr>
      <w:r>
        <w:t xml:space="preserve">        '503':</w:t>
      </w:r>
    </w:p>
    <w:p w14:paraId="654CA166" w14:textId="77777777" w:rsidR="0012741F" w:rsidRDefault="0012741F" w:rsidP="0012741F">
      <w:pPr>
        <w:pStyle w:val="PL"/>
      </w:pPr>
      <w:r>
        <w:t xml:space="preserve">          $ref: 'TS29571_CommonData.yaml#/components/responses/503'</w:t>
      </w:r>
    </w:p>
    <w:p w14:paraId="47D8C32F" w14:textId="77777777" w:rsidR="0012741F" w:rsidRDefault="0012741F" w:rsidP="0012741F">
      <w:pPr>
        <w:pStyle w:val="PL"/>
      </w:pPr>
      <w:r>
        <w:t xml:space="preserve">        default:</w:t>
      </w:r>
    </w:p>
    <w:p w14:paraId="61C4C8F3" w14:textId="77777777" w:rsidR="0012741F" w:rsidRDefault="0012741F" w:rsidP="0012741F">
      <w:pPr>
        <w:pStyle w:val="PL"/>
      </w:pPr>
      <w:r>
        <w:t xml:space="preserve">          $ref: 'TS29571_CommonData.yaml#/components/responses/default'</w:t>
      </w:r>
    </w:p>
    <w:p w14:paraId="555DFB2D" w14:textId="77777777" w:rsidR="0012741F" w:rsidRDefault="0012741F" w:rsidP="0012741F">
      <w:pPr>
        <w:pStyle w:val="PL"/>
      </w:pPr>
    </w:p>
    <w:p w14:paraId="1179D294" w14:textId="77777777" w:rsidR="0012741F" w:rsidRDefault="0012741F" w:rsidP="0012741F">
      <w:pPr>
        <w:pStyle w:val="PL"/>
      </w:pPr>
      <w:r>
        <w:t>components:</w:t>
      </w:r>
    </w:p>
    <w:p w14:paraId="09903A75" w14:textId="77777777" w:rsidR="0012741F" w:rsidRDefault="0012741F" w:rsidP="0012741F">
      <w:pPr>
        <w:pStyle w:val="PL"/>
        <w:rPr>
          <w:rFonts w:eastAsia="等线"/>
          <w:lang w:val="en-US"/>
        </w:rPr>
      </w:pPr>
    </w:p>
    <w:p w14:paraId="7D1F40F0" w14:textId="77777777" w:rsidR="0012741F" w:rsidRDefault="0012741F" w:rsidP="0012741F">
      <w:pPr>
        <w:pStyle w:val="PL"/>
        <w:rPr>
          <w:rFonts w:eastAsia="等线"/>
          <w:lang w:val="en-US"/>
        </w:rPr>
      </w:pPr>
      <w:r>
        <w:rPr>
          <w:rFonts w:eastAsia="等线"/>
          <w:lang w:val="en-US"/>
        </w:rPr>
        <w:t xml:space="preserve">  securitySchemes:</w:t>
      </w:r>
    </w:p>
    <w:p w14:paraId="330B3E5C" w14:textId="77777777" w:rsidR="0012741F" w:rsidRDefault="0012741F" w:rsidP="0012741F">
      <w:pPr>
        <w:pStyle w:val="PL"/>
        <w:rPr>
          <w:rFonts w:eastAsia="等线"/>
          <w:lang w:val="en-US"/>
        </w:rPr>
      </w:pPr>
      <w:r>
        <w:rPr>
          <w:rFonts w:eastAsia="等线"/>
          <w:lang w:val="en-US"/>
        </w:rPr>
        <w:t xml:space="preserve">    oAuth2ClientCredentials:</w:t>
      </w:r>
    </w:p>
    <w:p w14:paraId="51641CF9" w14:textId="77777777" w:rsidR="0012741F" w:rsidRDefault="0012741F" w:rsidP="0012741F">
      <w:pPr>
        <w:pStyle w:val="PL"/>
        <w:rPr>
          <w:rFonts w:eastAsia="等线"/>
          <w:lang w:val="en-US"/>
        </w:rPr>
      </w:pPr>
      <w:r>
        <w:rPr>
          <w:rFonts w:eastAsia="等线"/>
          <w:lang w:val="en-US"/>
        </w:rPr>
        <w:t xml:space="preserve">      type: oauth2</w:t>
      </w:r>
    </w:p>
    <w:p w14:paraId="08B8563A" w14:textId="77777777" w:rsidR="0012741F" w:rsidRDefault="0012741F" w:rsidP="0012741F">
      <w:pPr>
        <w:pStyle w:val="PL"/>
        <w:rPr>
          <w:rFonts w:eastAsia="等线"/>
          <w:lang w:val="en-US"/>
        </w:rPr>
      </w:pPr>
      <w:r>
        <w:rPr>
          <w:rFonts w:eastAsia="等线"/>
          <w:lang w:val="en-US"/>
        </w:rPr>
        <w:t xml:space="preserve">      flows:</w:t>
      </w:r>
    </w:p>
    <w:p w14:paraId="22D0936A" w14:textId="77777777" w:rsidR="0012741F" w:rsidRDefault="0012741F" w:rsidP="0012741F">
      <w:pPr>
        <w:pStyle w:val="PL"/>
        <w:rPr>
          <w:rFonts w:eastAsia="等线"/>
          <w:lang w:val="en-US"/>
        </w:rPr>
      </w:pPr>
      <w:r>
        <w:rPr>
          <w:rFonts w:eastAsia="等线"/>
          <w:lang w:val="en-US"/>
        </w:rPr>
        <w:t xml:space="preserve">        clientCredentials:</w:t>
      </w:r>
    </w:p>
    <w:p w14:paraId="36B400A8" w14:textId="77777777" w:rsidR="0012741F" w:rsidRDefault="0012741F" w:rsidP="0012741F">
      <w:pPr>
        <w:pStyle w:val="PL"/>
        <w:rPr>
          <w:rFonts w:eastAsia="等线"/>
          <w:lang w:val="en-US"/>
        </w:rPr>
      </w:pPr>
      <w:r>
        <w:rPr>
          <w:rFonts w:eastAsia="等线"/>
          <w:lang w:val="en-US"/>
        </w:rPr>
        <w:t xml:space="preserve">          tokenUrl: '{nrfApiRoot}/oauth2/token'</w:t>
      </w:r>
    </w:p>
    <w:p w14:paraId="3289FAE2" w14:textId="77777777" w:rsidR="0012741F" w:rsidRDefault="0012741F" w:rsidP="0012741F">
      <w:pPr>
        <w:pStyle w:val="PL"/>
        <w:rPr>
          <w:rFonts w:eastAsia="等线"/>
          <w:lang w:val="en-US"/>
        </w:rPr>
      </w:pPr>
      <w:r>
        <w:rPr>
          <w:rFonts w:eastAsia="等线"/>
          <w:lang w:val="en-US"/>
        </w:rPr>
        <w:t xml:space="preserve">          scopes:</w:t>
      </w:r>
    </w:p>
    <w:p w14:paraId="726A7F5F" w14:textId="77777777" w:rsidR="0012741F" w:rsidRDefault="0012741F" w:rsidP="0012741F">
      <w:pPr>
        <w:pStyle w:val="PL"/>
        <w:rPr>
          <w:rFonts w:eastAsia="等线"/>
          <w:lang w:val="en-US"/>
        </w:rPr>
      </w:pPr>
      <w:r>
        <w:rPr>
          <w:rFonts w:eastAsia="等线"/>
          <w:lang w:val="en-US"/>
        </w:rPr>
        <w:t xml:space="preserve">            </w:t>
      </w:r>
      <w:r>
        <w:rPr>
          <w:rFonts w:eastAsia="等线"/>
        </w:rPr>
        <w:t>nnwdaf-eventssubscription</w:t>
      </w:r>
      <w:r>
        <w:rPr>
          <w:rFonts w:eastAsia="等线"/>
          <w:lang w:val="en-US"/>
        </w:rPr>
        <w:t xml:space="preserve">: Access to the </w:t>
      </w:r>
      <w:r>
        <w:rPr>
          <w:rFonts w:eastAsia="等线"/>
        </w:rPr>
        <w:t>Nnwdaf_EventsSubscription</w:t>
      </w:r>
      <w:r>
        <w:rPr>
          <w:rFonts w:eastAsia="等线"/>
          <w:lang w:val="en-US"/>
        </w:rPr>
        <w:t xml:space="preserve"> API</w:t>
      </w:r>
    </w:p>
    <w:p w14:paraId="7AA56674" w14:textId="77777777" w:rsidR="0012741F" w:rsidRDefault="0012741F" w:rsidP="0012741F">
      <w:pPr>
        <w:pStyle w:val="PL"/>
      </w:pPr>
      <w:r>
        <w:t xml:space="preserve">            nnwdaf-eventssubscription:transfer: &gt;</w:t>
      </w:r>
    </w:p>
    <w:p w14:paraId="36587597" w14:textId="77777777" w:rsidR="0012741F" w:rsidRDefault="0012741F" w:rsidP="0012741F">
      <w:pPr>
        <w:pStyle w:val="PL"/>
      </w:pPr>
      <w:r>
        <w:t xml:space="preserve">              Access to service operations applying to NWDAF event subscription transfer.</w:t>
      </w:r>
    </w:p>
    <w:p w14:paraId="7AA3E8A9" w14:textId="77777777" w:rsidR="0012741F" w:rsidRDefault="0012741F" w:rsidP="0012741F">
      <w:pPr>
        <w:pStyle w:val="PL"/>
      </w:pPr>
    </w:p>
    <w:p w14:paraId="7D218E2E" w14:textId="77777777" w:rsidR="0012741F" w:rsidRDefault="0012741F" w:rsidP="0012741F">
      <w:pPr>
        <w:pStyle w:val="PL"/>
      </w:pPr>
      <w:r>
        <w:t xml:space="preserve">  schemas:</w:t>
      </w:r>
    </w:p>
    <w:p w14:paraId="0B588568" w14:textId="77777777" w:rsidR="0012741F" w:rsidRDefault="0012741F" w:rsidP="0012741F">
      <w:pPr>
        <w:pStyle w:val="PL"/>
      </w:pPr>
    </w:p>
    <w:p w14:paraId="5E02A2A6" w14:textId="77777777" w:rsidR="0012741F" w:rsidRDefault="0012741F" w:rsidP="0012741F">
      <w:pPr>
        <w:pStyle w:val="PL"/>
      </w:pPr>
      <w:r>
        <w:t xml:space="preserve">    NnwdafEventsSubscription:</w:t>
      </w:r>
    </w:p>
    <w:p w14:paraId="2626992A" w14:textId="77777777" w:rsidR="0012741F" w:rsidRDefault="0012741F" w:rsidP="0012741F">
      <w:pPr>
        <w:pStyle w:val="PL"/>
      </w:pPr>
      <w:r>
        <w:t xml:space="preserve">      description: Represents an Individual NWDAF Event Subscription resource.</w:t>
      </w:r>
    </w:p>
    <w:p w14:paraId="31CEB873" w14:textId="77777777" w:rsidR="0012741F" w:rsidRDefault="0012741F" w:rsidP="0012741F">
      <w:pPr>
        <w:pStyle w:val="PL"/>
      </w:pPr>
      <w:r>
        <w:t xml:space="preserve">      type: object</w:t>
      </w:r>
    </w:p>
    <w:p w14:paraId="6286E599" w14:textId="77777777" w:rsidR="0012741F" w:rsidRDefault="0012741F" w:rsidP="0012741F">
      <w:pPr>
        <w:pStyle w:val="PL"/>
      </w:pPr>
      <w:r>
        <w:t xml:space="preserve">      properties:</w:t>
      </w:r>
    </w:p>
    <w:p w14:paraId="6C2305E8" w14:textId="77777777" w:rsidR="0012741F" w:rsidRDefault="0012741F" w:rsidP="0012741F">
      <w:pPr>
        <w:pStyle w:val="PL"/>
      </w:pPr>
      <w:r>
        <w:t xml:space="preserve">        eventSubscriptions:</w:t>
      </w:r>
    </w:p>
    <w:p w14:paraId="16A681A1" w14:textId="77777777" w:rsidR="0012741F" w:rsidRDefault="0012741F" w:rsidP="0012741F">
      <w:pPr>
        <w:pStyle w:val="PL"/>
      </w:pPr>
      <w:r>
        <w:t xml:space="preserve">          type: array</w:t>
      </w:r>
    </w:p>
    <w:p w14:paraId="0CC7CA25" w14:textId="77777777" w:rsidR="0012741F" w:rsidRDefault="0012741F" w:rsidP="0012741F">
      <w:pPr>
        <w:pStyle w:val="PL"/>
      </w:pPr>
      <w:r>
        <w:t xml:space="preserve">          items:</w:t>
      </w:r>
    </w:p>
    <w:p w14:paraId="67A299F2" w14:textId="77777777" w:rsidR="0012741F" w:rsidRDefault="0012741F" w:rsidP="0012741F">
      <w:pPr>
        <w:pStyle w:val="PL"/>
      </w:pPr>
      <w:r>
        <w:t xml:space="preserve">            $ref: '#/components/schemas/EventSubscription'</w:t>
      </w:r>
    </w:p>
    <w:p w14:paraId="63F8D512" w14:textId="77777777" w:rsidR="0012741F" w:rsidRDefault="0012741F" w:rsidP="0012741F">
      <w:pPr>
        <w:pStyle w:val="PL"/>
      </w:pPr>
      <w:r>
        <w:t xml:space="preserve">          minItems: 1</w:t>
      </w:r>
    </w:p>
    <w:p w14:paraId="5C12EC8D" w14:textId="77777777" w:rsidR="0012741F" w:rsidRDefault="0012741F" w:rsidP="0012741F">
      <w:pPr>
        <w:pStyle w:val="PL"/>
      </w:pPr>
      <w:r>
        <w:t xml:space="preserve">          description: Subscribed events</w:t>
      </w:r>
    </w:p>
    <w:p w14:paraId="5D09D555" w14:textId="77777777" w:rsidR="0012741F" w:rsidRDefault="0012741F" w:rsidP="0012741F">
      <w:pPr>
        <w:pStyle w:val="PL"/>
      </w:pPr>
      <w:r>
        <w:t xml:space="preserve">        evtReq:</w:t>
      </w:r>
    </w:p>
    <w:p w14:paraId="5D49FE3C" w14:textId="77777777" w:rsidR="0012741F" w:rsidRDefault="0012741F" w:rsidP="0012741F">
      <w:pPr>
        <w:pStyle w:val="PL"/>
      </w:pPr>
      <w:r>
        <w:t xml:space="preserve">          $ref: 'TS29523_Npcf_EventExposure.yaml#/components/schemas/ReportingInformation'</w:t>
      </w:r>
    </w:p>
    <w:p w14:paraId="7AAB3443" w14:textId="77777777" w:rsidR="0012741F" w:rsidRDefault="0012741F" w:rsidP="0012741F">
      <w:pPr>
        <w:pStyle w:val="PL"/>
      </w:pPr>
      <w:r>
        <w:t xml:space="preserve">        notificationURI:</w:t>
      </w:r>
    </w:p>
    <w:p w14:paraId="1500E0D5" w14:textId="77777777" w:rsidR="0012741F" w:rsidRDefault="0012741F" w:rsidP="0012741F">
      <w:pPr>
        <w:pStyle w:val="PL"/>
      </w:pPr>
      <w:r>
        <w:t xml:space="preserve">          $ref: 'TS29571_CommonData.yaml#/components/schemas/Uri'</w:t>
      </w:r>
    </w:p>
    <w:p w14:paraId="5DBE13D5" w14:textId="77777777" w:rsidR="0012741F" w:rsidRDefault="0012741F" w:rsidP="0012741F">
      <w:pPr>
        <w:pStyle w:val="PL"/>
      </w:pPr>
      <w:r>
        <w:t xml:space="preserve">        notifCorrId:</w:t>
      </w:r>
    </w:p>
    <w:p w14:paraId="600BC504" w14:textId="77777777" w:rsidR="0012741F" w:rsidRDefault="0012741F" w:rsidP="0012741F">
      <w:pPr>
        <w:pStyle w:val="PL"/>
      </w:pPr>
      <w:r>
        <w:t xml:space="preserve">          type: string</w:t>
      </w:r>
    </w:p>
    <w:p w14:paraId="3E922736" w14:textId="77777777" w:rsidR="0012741F" w:rsidRDefault="0012741F" w:rsidP="0012741F">
      <w:pPr>
        <w:pStyle w:val="PL"/>
      </w:pPr>
      <w:r>
        <w:t xml:space="preserve">          description: Notification correlation identifier.</w:t>
      </w:r>
    </w:p>
    <w:p w14:paraId="07F706A8" w14:textId="77777777" w:rsidR="0012741F" w:rsidRDefault="0012741F" w:rsidP="0012741F">
      <w:pPr>
        <w:pStyle w:val="PL"/>
      </w:pPr>
      <w:r>
        <w:t xml:space="preserve">        supportedFeatures:</w:t>
      </w:r>
    </w:p>
    <w:p w14:paraId="2AC70BD0" w14:textId="77777777" w:rsidR="0012741F" w:rsidRDefault="0012741F" w:rsidP="0012741F">
      <w:pPr>
        <w:pStyle w:val="PL"/>
      </w:pPr>
      <w:r>
        <w:t xml:space="preserve">          $ref: 'TS29571_CommonData.yaml#/components/schemas/SupportedFeatures'</w:t>
      </w:r>
    </w:p>
    <w:p w14:paraId="311CE78E" w14:textId="77777777" w:rsidR="0012741F" w:rsidRDefault="0012741F" w:rsidP="0012741F">
      <w:pPr>
        <w:pStyle w:val="PL"/>
      </w:pPr>
      <w:r>
        <w:t xml:space="preserve">        eventNotifications:</w:t>
      </w:r>
    </w:p>
    <w:p w14:paraId="3CEC06E1" w14:textId="77777777" w:rsidR="0012741F" w:rsidRDefault="0012741F" w:rsidP="0012741F">
      <w:pPr>
        <w:pStyle w:val="PL"/>
      </w:pPr>
      <w:r>
        <w:t xml:space="preserve">          type: array</w:t>
      </w:r>
    </w:p>
    <w:p w14:paraId="45D0CCD7" w14:textId="77777777" w:rsidR="0012741F" w:rsidRDefault="0012741F" w:rsidP="0012741F">
      <w:pPr>
        <w:pStyle w:val="PL"/>
      </w:pPr>
      <w:r>
        <w:t xml:space="preserve">          items:</w:t>
      </w:r>
    </w:p>
    <w:p w14:paraId="764F2B8B" w14:textId="77777777" w:rsidR="0012741F" w:rsidRDefault="0012741F" w:rsidP="0012741F">
      <w:pPr>
        <w:pStyle w:val="PL"/>
      </w:pPr>
      <w:r>
        <w:t xml:space="preserve">            $ref: '#/components/schemas/EventNotification'</w:t>
      </w:r>
    </w:p>
    <w:p w14:paraId="564672B9" w14:textId="77777777" w:rsidR="0012741F" w:rsidRDefault="0012741F" w:rsidP="0012741F">
      <w:pPr>
        <w:pStyle w:val="PL"/>
      </w:pPr>
      <w:r>
        <w:t xml:space="preserve">          minItems: 1</w:t>
      </w:r>
    </w:p>
    <w:p w14:paraId="67AC0D87" w14:textId="77777777" w:rsidR="0012741F" w:rsidRDefault="0012741F" w:rsidP="0012741F">
      <w:pPr>
        <w:pStyle w:val="PL"/>
      </w:pPr>
      <w:r>
        <w:t xml:space="preserve">        failEventReports:</w:t>
      </w:r>
    </w:p>
    <w:p w14:paraId="4E8FEA94" w14:textId="77777777" w:rsidR="0012741F" w:rsidRDefault="0012741F" w:rsidP="0012741F">
      <w:pPr>
        <w:pStyle w:val="PL"/>
      </w:pPr>
      <w:r>
        <w:t xml:space="preserve">          type: array</w:t>
      </w:r>
    </w:p>
    <w:p w14:paraId="0227173F" w14:textId="77777777" w:rsidR="0012741F" w:rsidRDefault="0012741F" w:rsidP="0012741F">
      <w:pPr>
        <w:pStyle w:val="PL"/>
      </w:pPr>
      <w:r>
        <w:t xml:space="preserve">          items:</w:t>
      </w:r>
    </w:p>
    <w:p w14:paraId="30B37972" w14:textId="77777777" w:rsidR="0012741F" w:rsidRDefault="0012741F" w:rsidP="0012741F">
      <w:pPr>
        <w:pStyle w:val="PL"/>
      </w:pPr>
      <w:r>
        <w:t xml:space="preserve">            $ref: '#/components/schemas/FailureEventInfo'</w:t>
      </w:r>
    </w:p>
    <w:p w14:paraId="7046CEAC" w14:textId="77777777" w:rsidR="0012741F" w:rsidRDefault="0012741F" w:rsidP="0012741F">
      <w:pPr>
        <w:pStyle w:val="PL"/>
      </w:pPr>
      <w:r>
        <w:lastRenderedPageBreak/>
        <w:t xml:space="preserve">          minItems: 1</w:t>
      </w:r>
    </w:p>
    <w:p w14:paraId="67739F88" w14:textId="77777777" w:rsidR="0012741F" w:rsidRDefault="0012741F" w:rsidP="0012741F">
      <w:pPr>
        <w:pStyle w:val="PL"/>
      </w:pPr>
      <w:r>
        <w:t xml:space="preserve">        prevSub:</w:t>
      </w:r>
    </w:p>
    <w:p w14:paraId="59BC18C5" w14:textId="77777777" w:rsidR="0012741F" w:rsidRDefault="0012741F" w:rsidP="0012741F">
      <w:pPr>
        <w:pStyle w:val="PL"/>
      </w:pPr>
      <w:r>
        <w:t xml:space="preserve">          $ref: '#/components/schemas/PrevSubInfo'</w:t>
      </w:r>
    </w:p>
    <w:p w14:paraId="200F1AC8" w14:textId="77777777" w:rsidR="0012741F" w:rsidRDefault="0012741F" w:rsidP="0012741F">
      <w:pPr>
        <w:pStyle w:val="PL"/>
      </w:pPr>
      <w:r>
        <w:t xml:space="preserve">        consNfInfo:</w:t>
      </w:r>
    </w:p>
    <w:p w14:paraId="7E831CA1" w14:textId="77777777" w:rsidR="0012741F" w:rsidRDefault="0012741F" w:rsidP="0012741F">
      <w:pPr>
        <w:pStyle w:val="PL"/>
      </w:pPr>
      <w:r>
        <w:t xml:space="preserve">          $ref: '#/components/schemas/ConsumerNfInformation'</w:t>
      </w:r>
    </w:p>
    <w:p w14:paraId="06EE529D" w14:textId="77777777" w:rsidR="0012741F" w:rsidRDefault="0012741F" w:rsidP="0012741F">
      <w:pPr>
        <w:pStyle w:val="PL"/>
      </w:pPr>
      <w:r>
        <w:t xml:space="preserve">      required:</w:t>
      </w:r>
    </w:p>
    <w:p w14:paraId="7FE409E7" w14:textId="77777777" w:rsidR="0012741F" w:rsidRDefault="0012741F" w:rsidP="0012741F">
      <w:pPr>
        <w:pStyle w:val="PL"/>
      </w:pPr>
      <w:r>
        <w:t xml:space="preserve">        - eventSubscriptions</w:t>
      </w:r>
    </w:p>
    <w:p w14:paraId="6A5CDDF3" w14:textId="77777777" w:rsidR="0012741F" w:rsidRDefault="0012741F" w:rsidP="0012741F">
      <w:pPr>
        <w:pStyle w:val="PL"/>
      </w:pPr>
    </w:p>
    <w:p w14:paraId="07BB9703" w14:textId="77777777" w:rsidR="0012741F" w:rsidRDefault="0012741F" w:rsidP="0012741F">
      <w:pPr>
        <w:pStyle w:val="PL"/>
      </w:pPr>
      <w:r>
        <w:t xml:space="preserve">    EventSubscription:</w:t>
      </w:r>
    </w:p>
    <w:p w14:paraId="429CF880" w14:textId="77777777" w:rsidR="0012741F" w:rsidRDefault="0012741F" w:rsidP="0012741F">
      <w:pPr>
        <w:pStyle w:val="PL"/>
      </w:pPr>
      <w:r>
        <w:t xml:space="preserve">      description: Represents a subscription to a single event.</w:t>
      </w:r>
    </w:p>
    <w:p w14:paraId="1AF61900" w14:textId="77777777" w:rsidR="0012741F" w:rsidRDefault="0012741F" w:rsidP="0012741F">
      <w:pPr>
        <w:pStyle w:val="PL"/>
      </w:pPr>
      <w:r>
        <w:t xml:space="preserve">      type: object</w:t>
      </w:r>
    </w:p>
    <w:p w14:paraId="6E29C7F3" w14:textId="77777777" w:rsidR="0012741F" w:rsidRDefault="0012741F" w:rsidP="0012741F">
      <w:pPr>
        <w:pStyle w:val="PL"/>
      </w:pPr>
      <w:r>
        <w:t xml:space="preserve">      properties:</w:t>
      </w:r>
    </w:p>
    <w:p w14:paraId="53E8A2E6" w14:textId="77777777" w:rsidR="0012741F" w:rsidRDefault="0012741F" w:rsidP="0012741F">
      <w:pPr>
        <w:pStyle w:val="PL"/>
      </w:pPr>
      <w:r>
        <w:t xml:space="preserve">        anySlice:</w:t>
      </w:r>
    </w:p>
    <w:p w14:paraId="1EBE2181" w14:textId="77777777" w:rsidR="0012741F" w:rsidRDefault="0012741F" w:rsidP="0012741F">
      <w:pPr>
        <w:pStyle w:val="PL"/>
      </w:pPr>
      <w:r>
        <w:t xml:space="preserve">          $ref: '#/components/schemas/AnySlice'</w:t>
      </w:r>
    </w:p>
    <w:p w14:paraId="7F18246E" w14:textId="77777777" w:rsidR="0012741F" w:rsidRDefault="0012741F" w:rsidP="0012741F">
      <w:pPr>
        <w:pStyle w:val="PL"/>
      </w:pPr>
      <w:r>
        <w:t xml:space="preserve">        appIds:</w:t>
      </w:r>
    </w:p>
    <w:p w14:paraId="5C3A969B" w14:textId="77777777" w:rsidR="0012741F" w:rsidRDefault="0012741F" w:rsidP="0012741F">
      <w:pPr>
        <w:pStyle w:val="PL"/>
      </w:pPr>
      <w:r>
        <w:t xml:space="preserve">          type: array</w:t>
      </w:r>
    </w:p>
    <w:p w14:paraId="4EB0A1E2" w14:textId="77777777" w:rsidR="0012741F" w:rsidRDefault="0012741F" w:rsidP="0012741F">
      <w:pPr>
        <w:pStyle w:val="PL"/>
      </w:pPr>
      <w:r>
        <w:t xml:space="preserve">          items:</w:t>
      </w:r>
    </w:p>
    <w:p w14:paraId="693F3251" w14:textId="77777777" w:rsidR="0012741F" w:rsidRDefault="0012741F" w:rsidP="0012741F">
      <w:pPr>
        <w:pStyle w:val="PL"/>
      </w:pPr>
      <w:r>
        <w:t xml:space="preserve">            $ref: 'TS29571_CommonData.yaml#/components/schemas/ApplicationId'</w:t>
      </w:r>
    </w:p>
    <w:p w14:paraId="387A37C0" w14:textId="77777777" w:rsidR="0012741F" w:rsidRDefault="0012741F" w:rsidP="0012741F">
      <w:pPr>
        <w:pStyle w:val="PL"/>
      </w:pPr>
      <w:r>
        <w:t xml:space="preserve">          minItems: 1</w:t>
      </w:r>
    </w:p>
    <w:p w14:paraId="43B990EC" w14:textId="77777777" w:rsidR="0012741F" w:rsidRDefault="0012741F" w:rsidP="0012741F">
      <w:pPr>
        <w:pStyle w:val="PL"/>
      </w:pPr>
      <w:r>
        <w:t xml:space="preserve">          description: Identification(s) of application to which the subscription applies.</w:t>
      </w:r>
    </w:p>
    <w:p w14:paraId="40F99536" w14:textId="77777777" w:rsidR="0012741F" w:rsidRDefault="0012741F" w:rsidP="0012741F">
      <w:pPr>
        <w:pStyle w:val="PL"/>
      </w:pPr>
      <w:r>
        <w:t xml:space="preserve">        deviation</w:t>
      </w:r>
      <w:r>
        <w:rPr>
          <w:rFonts w:hint="eastAsia"/>
          <w:lang w:eastAsia="zh-CN"/>
        </w:rPr>
        <w:t>s</w:t>
      </w:r>
      <w:r>
        <w:t>:</w:t>
      </w:r>
    </w:p>
    <w:p w14:paraId="41DE0C89" w14:textId="77777777" w:rsidR="0012741F" w:rsidRDefault="0012741F" w:rsidP="0012741F">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7E93CE64" w14:textId="77777777" w:rsidR="0012741F" w:rsidRDefault="0012741F" w:rsidP="0012741F">
      <w:pPr>
        <w:pStyle w:val="PL"/>
      </w:pPr>
      <w:r>
        <w:t xml:space="preserve">          items:</w:t>
      </w:r>
    </w:p>
    <w:p w14:paraId="0761BE61" w14:textId="77777777" w:rsidR="0012741F" w:rsidRDefault="0012741F" w:rsidP="0012741F">
      <w:pPr>
        <w:pStyle w:val="PL"/>
      </w:pPr>
      <w:r>
        <w:t xml:space="preserve">            $ref: 'TS29571_CommonData.yaml#/components/schemas/Uinteger'</w:t>
      </w:r>
    </w:p>
    <w:p w14:paraId="4BD14004" w14:textId="77777777" w:rsidR="0012741F" w:rsidRDefault="0012741F" w:rsidP="0012741F">
      <w:pPr>
        <w:pStyle w:val="PL"/>
      </w:pPr>
      <w:r>
        <w:t xml:space="preserve">          minItems: 1</w:t>
      </w:r>
    </w:p>
    <w:p w14:paraId="3591BCCF" w14:textId="77777777" w:rsidR="0012741F" w:rsidRDefault="0012741F" w:rsidP="0012741F">
      <w:pPr>
        <w:pStyle w:val="PL"/>
      </w:pPr>
      <w:r>
        <w:t xml:space="preserve">        dnns:</w:t>
      </w:r>
    </w:p>
    <w:p w14:paraId="3305257F" w14:textId="77777777" w:rsidR="0012741F" w:rsidRDefault="0012741F" w:rsidP="0012741F">
      <w:pPr>
        <w:pStyle w:val="PL"/>
      </w:pPr>
      <w:r>
        <w:t xml:space="preserve">          type: array</w:t>
      </w:r>
    </w:p>
    <w:p w14:paraId="677C39DF" w14:textId="77777777" w:rsidR="0012741F" w:rsidRDefault="0012741F" w:rsidP="0012741F">
      <w:pPr>
        <w:pStyle w:val="PL"/>
      </w:pPr>
      <w:r>
        <w:t xml:space="preserve">          items:</w:t>
      </w:r>
    </w:p>
    <w:p w14:paraId="23C51DD2" w14:textId="77777777" w:rsidR="0012741F" w:rsidRDefault="0012741F" w:rsidP="0012741F">
      <w:pPr>
        <w:pStyle w:val="PL"/>
      </w:pPr>
      <w:r>
        <w:t xml:space="preserve">            $ref: 'TS29571_CommonData.yaml#/components/schemas/Dnn'</w:t>
      </w:r>
    </w:p>
    <w:p w14:paraId="5C15B3CA" w14:textId="77777777" w:rsidR="0012741F" w:rsidRDefault="0012741F" w:rsidP="0012741F">
      <w:pPr>
        <w:pStyle w:val="PL"/>
      </w:pPr>
      <w:r>
        <w:t xml:space="preserve">          minItems: 1</w:t>
      </w:r>
    </w:p>
    <w:p w14:paraId="479F368E" w14:textId="77777777" w:rsidR="0012741F" w:rsidRDefault="0012741F" w:rsidP="0012741F">
      <w:pPr>
        <w:pStyle w:val="PL"/>
      </w:pPr>
      <w:r>
        <w:t xml:space="preserve">          description: Identification(s) of DNN to which the subscription applies.</w:t>
      </w:r>
    </w:p>
    <w:p w14:paraId="41FCCE30" w14:textId="77777777" w:rsidR="0012741F" w:rsidRDefault="0012741F" w:rsidP="0012741F">
      <w:pPr>
        <w:pStyle w:val="PL"/>
      </w:pPr>
      <w:r>
        <w:t xml:space="preserve">        dnais:</w:t>
      </w:r>
    </w:p>
    <w:p w14:paraId="1A7ED0CB" w14:textId="77777777" w:rsidR="0012741F" w:rsidRDefault="0012741F" w:rsidP="0012741F">
      <w:pPr>
        <w:pStyle w:val="PL"/>
      </w:pPr>
      <w:r>
        <w:t xml:space="preserve">          type: array</w:t>
      </w:r>
    </w:p>
    <w:p w14:paraId="0E1CCEEB" w14:textId="77777777" w:rsidR="0012741F" w:rsidRDefault="0012741F" w:rsidP="0012741F">
      <w:pPr>
        <w:pStyle w:val="PL"/>
      </w:pPr>
      <w:r>
        <w:t xml:space="preserve">          items:</w:t>
      </w:r>
    </w:p>
    <w:p w14:paraId="023AD8AE" w14:textId="77777777" w:rsidR="0012741F" w:rsidRDefault="0012741F" w:rsidP="0012741F">
      <w:pPr>
        <w:pStyle w:val="PL"/>
      </w:pPr>
      <w:r>
        <w:t xml:space="preserve">            $ref: 'TS29571_CommonData.yaml#/components/schemas/Dnai'</w:t>
      </w:r>
    </w:p>
    <w:p w14:paraId="26972D61" w14:textId="77777777" w:rsidR="0012741F" w:rsidRDefault="0012741F" w:rsidP="0012741F">
      <w:pPr>
        <w:pStyle w:val="PL"/>
      </w:pPr>
      <w:r>
        <w:t xml:space="preserve">          minItems: 1</w:t>
      </w:r>
    </w:p>
    <w:p w14:paraId="10B4B57D" w14:textId="77777777" w:rsidR="0012741F" w:rsidRDefault="0012741F" w:rsidP="0012741F">
      <w:pPr>
        <w:pStyle w:val="PL"/>
      </w:pPr>
      <w:r>
        <w:t xml:space="preserve">        event:</w:t>
      </w:r>
    </w:p>
    <w:p w14:paraId="7FA33F51" w14:textId="77777777" w:rsidR="0012741F" w:rsidRDefault="0012741F" w:rsidP="0012741F">
      <w:pPr>
        <w:pStyle w:val="PL"/>
      </w:pPr>
      <w:r>
        <w:t xml:space="preserve">          $ref: '#/components/schemas/NwdafEvent'</w:t>
      </w:r>
    </w:p>
    <w:p w14:paraId="34C10E7F" w14:textId="77777777" w:rsidR="0012741F" w:rsidRDefault="0012741F" w:rsidP="0012741F">
      <w:pPr>
        <w:pStyle w:val="PL"/>
      </w:pPr>
      <w:r>
        <w:t xml:space="preserve">        extraReportReq:</w:t>
      </w:r>
    </w:p>
    <w:p w14:paraId="6D55F294" w14:textId="77777777" w:rsidR="0012741F" w:rsidRDefault="0012741F" w:rsidP="0012741F">
      <w:pPr>
        <w:pStyle w:val="PL"/>
      </w:pPr>
      <w:r>
        <w:t xml:space="preserve">          $ref: '#/components/schemas/EventReportingRequirement'</w:t>
      </w:r>
    </w:p>
    <w:p w14:paraId="15480CCE" w14:textId="77777777" w:rsidR="0012741F" w:rsidRDefault="0012741F" w:rsidP="0012741F">
      <w:pPr>
        <w:pStyle w:val="PL"/>
      </w:pPr>
      <w:r>
        <w:t xml:space="preserve">        ladnDnns:</w:t>
      </w:r>
    </w:p>
    <w:p w14:paraId="08200A30" w14:textId="77777777" w:rsidR="0012741F" w:rsidRDefault="0012741F" w:rsidP="0012741F">
      <w:pPr>
        <w:pStyle w:val="PL"/>
      </w:pPr>
      <w:r>
        <w:t xml:space="preserve">          type: array</w:t>
      </w:r>
    </w:p>
    <w:p w14:paraId="503394A0" w14:textId="77777777" w:rsidR="0012741F" w:rsidRDefault="0012741F" w:rsidP="0012741F">
      <w:pPr>
        <w:pStyle w:val="PL"/>
      </w:pPr>
      <w:r>
        <w:t xml:space="preserve">          items:</w:t>
      </w:r>
    </w:p>
    <w:p w14:paraId="65D99903" w14:textId="77777777" w:rsidR="0012741F" w:rsidRDefault="0012741F" w:rsidP="0012741F">
      <w:pPr>
        <w:pStyle w:val="PL"/>
      </w:pPr>
      <w:r>
        <w:t xml:space="preserve">            $ref: 'TS29571_CommonData.yaml#/components/schemas/Dnn'</w:t>
      </w:r>
    </w:p>
    <w:p w14:paraId="67CFEE97" w14:textId="77777777" w:rsidR="0012741F" w:rsidRDefault="0012741F" w:rsidP="0012741F">
      <w:pPr>
        <w:pStyle w:val="PL"/>
      </w:pPr>
      <w:r>
        <w:t xml:space="preserve">          minItems: 1</w:t>
      </w:r>
    </w:p>
    <w:p w14:paraId="2F010347" w14:textId="77777777" w:rsidR="0012741F" w:rsidRDefault="0012741F" w:rsidP="0012741F">
      <w:pPr>
        <w:pStyle w:val="PL"/>
      </w:pPr>
      <w:r>
        <w:t xml:space="preserve">          description: Identification(s) of LADN DNN to indicate the LADN service area as the AOI.</w:t>
      </w:r>
    </w:p>
    <w:p w14:paraId="54E78E43" w14:textId="77777777" w:rsidR="0012741F" w:rsidRDefault="0012741F" w:rsidP="0012741F">
      <w:pPr>
        <w:pStyle w:val="PL"/>
      </w:pPr>
      <w:r>
        <w:t xml:space="preserve">        loadLevelThreshold:</w:t>
      </w:r>
    </w:p>
    <w:p w14:paraId="52498784" w14:textId="77777777" w:rsidR="0012741F" w:rsidRDefault="0012741F" w:rsidP="0012741F">
      <w:pPr>
        <w:pStyle w:val="PL"/>
      </w:pPr>
      <w:r>
        <w:t xml:space="preserve">          type: integer</w:t>
      </w:r>
    </w:p>
    <w:p w14:paraId="69E0B15C" w14:textId="77777777" w:rsidR="0012741F" w:rsidRDefault="0012741F" w:rsidP="0012741F">
      <w:pPr>
        <w:pStyle w:val="PL"/>
      </w:pPr>
      <w:r>
        <w:t xml:space="preserve">          description: &gt;</w:t>
      </w:r>
    </w:p>
    <w:p w14:paraId="6C011187" w14:textId="77777777" w:rsidR="0012741F" w:rsidRDefault="0012741F" w:rsidP="0012741F">
      <w:pPr>
        <w:pStyle w:val="PL"/>
      </w:pPr>
      <w:r>
        <w:t xml:space="preserve">            Indicates that the NWDAF shall report the corresponding network slice load level to the</w:t>
      </w:r>
    </w:p>
    <w:p w14:paraId="000A5298" w14:textId="77777777" w:rsidR="0012741F" w:rsidRDefault="0012741F" w:rsidP="0012741F">
      <w:pPr>
        <w:pStyle w:val="PL"/>
      </w:pPr>
      <w:r>
        <w:t xml:space="preserve">            NF </w:t>
      </w:r>
      <w:r>
        <w:rPr>
          <w:lang w:val="en-US" w:eastAsia="zh-CN"/>
        </w:rPr>
        <w:t>service consumer where the load level of the network slice identified by snssais is</w:t>
      </w:r>
    </w:p>
    <w:p w14:paraId="270F5016" w14:textId="77777777" w:rsidR="0012741F" w:rsidRDefault="0012741F" w:rsidP="0012741F">
      <w:pPr>
        <w:pStyle w:val="PL"/>
      </w:pPr>
      <w:r>
        <w:t xml:space="preserve">            reached.</w:t>
      </w:r>
    </w:p>
    <w:p w14:paraId="11801EAF" w14:textId="77777777" w:rsidR="0012741F" w:rsidRDefault="0012741F" w:rsidP="0012741F">
      <w:pPr>
        <w:pStyle w:val="PL"/>
      </w:pPr>
      <w:r>
        <w:t xml:space="preserve">        notificationMethod:</w:t>
      </w:r>
    </w:p>
    <w:p w14:paraId="7B25D3A5" w14:textId="77777777" w:rsidR="0012741F" w:rsidRDefault="0012741F" w:rsidP="0012741F">
      <w:pPr>
        <w:pStyle w:val="PL"/>
      </w:pPr>
      <w:r>
        <w:t xml:space="preserve">          $ref: '#/components/schemas/NotificationMethod'</w:t>
      </w:r>
    </w:p>
    <w:p w14:paraId="75356A5B" w14:textId="77777777" w:rsidR="0012741F" w:rsidRDefault="0012741F" w:rsidP="0012741F">
      <w:pPr>
        <w:pStyle w:val="PL"/>
      </w:pPr>
      <w:r>
        <w:t xml:space="preserve">        matchingDir:</w:t>
      </w:r>
    </w:p>
    <w:p w14:paraId="1D3E2A5C" w14:textId="77777777" w:rsidR="0012741F" w:rsidRDefault="0012741F" w:rsidP="0012741F">
      <w:pPr>
        <w:pStyle w:val="PL"/>
      </w:pPr>
      <w:r>
        <w:t xml:space="preserve">          $ref: '#/components/schemas/MatchingDirection'</w:t>
      </w:r>
    </w:p>
    <w:p w14:paraId="74EBC44A" w14:textId="77777777" w:rsidR="0012741F" w:rsidRDefault="0012741F" w:rsidP="0012741F">
      <w:pPr>
        <w:pStyle w:val="PL"/>
      </w:pPr>
      <w:r>
        <w:t xml:space="preserve">        nfLoadLvlThds:</w:t>
      </w:r>
    </w:p>
    <w:p w14:paraId="13D645EB" w14:textId="77777777" w:rsidR="0012741F" w:rsidRDefault="0012741F" w:rsidP="0012741F">
      <w:pPr>
        <w:pStyle w:val="PL"/>
      </w:pPr>
      <w:r>
        <w:t xml:space="preserve">          type: array</w:t>
      </w:r>
    </w:p>
    <w:p w14:paraId="1E4505BD" w14:textId="77777777" w:rsidR="0012741F" w:rsidRDefault="0012741F" w:rsidP="0012741F">
      <w:pPr>
        <w:pStyle w:val="PL"/>
      </w:pPr>
      <w:r>
        <w:t xml:space="preserve">          items:</w:t>
      </w:r>
    </w:p>
    <w:p w14:paraId="58F9F46F" w14:textId="77777777" w:rsidR="0012741F" w:rsidRDefault="0012741F" w:rsidP="0012741F">
      <w:pPr>
        <w:pStyle w:val="PL"/>
      </w:pPr>
      <w:r>
        <w:t xml:space="preserve">            $ref: '#/components/schemas/ThresholdLevel'</w:t>
      </w:r>
    </w:p>
    <w:p w14:paraId="082318D3" w14:textId="77777777" w:rsidR="0012741F" w:rsidRDefault="0012741F" w:rsidP="0012741F">
      <w:pPr>
        <w:pStyle w:val="PL"/>
      </w:pPr>
      <w:r>
        <w:t xml:space="preserve">          minItems: 1</w:t>
      </w:r>
    </w:p>
    <w:p w14:paraId="457C099B" w14:textId="77777777" w:rsidR="0012741F" w:rsidRDefault="0012741F" w:rsidP="0012741F">
      <w:pPr>
        <w:pStyle w:val="PL"/>
      </w:pPr>
      <w:r>
        <w:t xml:space="preserve">          description: &gt;</w:t>
      </w:r>
    </w:p>
    <w:p w14:paraId="42894691" w14:textId="77777777" w:rsidR="0012741F" w:rsidRDefault="0012741F" w:rsidP="0012741F">
      <w:pPr>
        <w:pStyle w:val="PL"/>
      </w:pPr>
      <w:r>
        <w:t xml:space="preserve">            Shall be supplied in order to start reporting when an average load level is reached.</w:t>
      </w:r>
    </w:p>
    <w:p w14:paraId="2764F88D" w14:textId="77777777" w:rsidR="0012741F" w:rsidRDefault="0012741F" w:rsidP="0012741F">
      <w:pPr>
        <w:pStyle w:val="PL"/>
      </w:pPr>
      <w:r>
        <w:t xml:space="preserve">        nfInstanceIds:</w:t>
      </w:r>
    </w:p>
    <w:p w14:paraId="67A004D3" w14:textId="77777777" w:rsidR="0012741F" w:rsidRDefault="0012741F" w:rsidP="0012741F">
      <w:pPr>
        <w:pStyle w:val="PL"/>
      </w:pPr>
      <w:r>
        <w:t xml:space="preserve">          type: array</w:t>
      </w:r>
    </w:p>
    <w:p w14:paraId="00E5F70F" w14:textId="77777777" w:rsidR="0012741F" w:rsidRDefault="0012741F" w:rsidP="0012741F">
      <w:pPr>
        <w:pStyle w:val="PL"/>
      </w:pPr>
      <w:r>
        <w:t xml:space="preserve">          items:</w:t>
      </w:r>
    </w:p>
    <w:p w14:paraId="1143BD37" w14:textId="77777777" w:rsidR="0012741F" w:rsidRDefault="0012741F" w:rsidP="0012741F">
      <w:pPr>
        <w:pStyle w:val="PL"/>
      </w:pPr>
      <w:r>
        <w:t xml:space="preserve">            $ref: 'TS29571_CommonData.yaml#/components/schemas/NfInstanceId'</w:t>
      </w:r>
    </w:p>
    <w:p w14:paraId="6EBE9463" w14:textId="77777777" w:rsidR="0012741F" w:rsidRDefault="0012741F" w:rsidP="0012741F">
      <w:pPr>
        <w:pStyle w:val="PL"/>
      </w:pPr>
      <w:r>
        <w:t xml:space="preserve">          minItems: 1</w:t>
      </w:r>
    </w:p>
    <w:p w14:paraId="204F8228" w14:textId="77777777" w:rsidR="0012741F" w:rsidRDefault="0012741F" w:rsidP="0012741F">
      <w:pPr>
        <w:pStyle w:val="PL"/>
      </w:pPr>
      <w:r>
        <w:t xml:space="preserve">        nfSetIds:</w:t>
      </w:r>
    </w:p>
    <w:p w14:paraId="2540EEDB" w14:textId="77777777" w:rsidR="0012741F" w:rsidRDefault="0012741F" w:rsidP="0012741F">
      <w:pPr>
        <w:pStyle w:val="PL"/>
      </w:pPr>
      <w:r>
        <w:t xml:space="preserve">          type: array</w:t>
      </w:r>
    </w:p>
    <w:p w14:paraId="4718157C" w14:textId="77777777" w:rsidR="0012741F" w:rsidRDefault="0012741F" w:rsidP="0012741F">
      <w:pPr>
        <w:pStyle w:val="PL"/>
      </w:pPr>
      <w:r>
        <w:t xml:space="preserve">          items:</w:t>
      </w:r>
    </w:p>
    <w:p w14:paraId="01FD0C4B" w14:textId="77777777" w:rsidR="0012741F" w:rsidRDefault="0012741F" w:rsidP="0012741F">
      <w:pPr>
        <w:pStyle w:val="PL"/>
      </w:pPr>
      <w:r>
        <w:t xml:space="preserve">            $ref: 'TS29571_CommonData.yaml#/components/schemas/NfSetId'</w:t>
      </w:r>
    </w:p>
    <w:p w14:paraId="63CD4F58" w14:textId="77777777" w:rsidR="0012741F" w:rsidRDefault="0012741F" w:rsidP="0012741F">
      <w:pPr>
        <w:pStyle w:val="PL"/>
      </w:pPr>
      <w:r>
        <w:t xml:space="preserve">          minItems: 1</w:t>
      </w:r>
    </w:p>
    <w:p w14:paraId="5669C25B" w14:textId="77777777" w:rsidR="0012741F" w:rsidRDefault="0012741F" w:rsidP="0012741F">
      <w:pPr>
        <w:pStyle w:val="PL"/>
      </w:pPr>
      <w:r>
        <w:t xml:space="preserve">        nfTypes:</w:t>
      </w:r>
    </w:p>
    <w:p w14:paraId="3251F04E" w14:textId="77777777" w:rsidR="0012741F" w:rsidRDefault="0012741F" w:rsidP="0012741F">
      <w:pPr>
        <w:pStyle w:val="PL"/>
      </w:pPr>
      <w:r>
        <w:t xml:space="preserve">          type: array</w:t>
      </w:r>
    </w:p>
    <w:p w14:paraId="0C7CB29C" w14:textId="77777777" w:rsidR="0012741F" w:rsidRDefault="0012741F" w:rsidP="0012741F">
      <w:pPr>
        <w:pStyle w:val="PL"/>
      </w:pPr>
      <w:r>
        <w:t xml:space="preserve">          items:</w:t>
      </w:r>
    </w:p>
    <w:p w14:paraId="26DCCF15" w14:textId="77777777" w:rsidR="0012741F" w:rsidRDefault="0012741F" w:rsidP="0012741F">
      <w:pPr>
        <w:pStyle w:val="PL"/>
      </w:pPr>
      <w:r>
        <w:t xml:space="preserve">            $ref: 'TS29510_Nnrf_NFManagement.yaml#/components/schemas/NFType'</w:t>
      </w:r>
    </w:p>
    <w:p w14:paraId="00012C41" w14:textId="77777777" w:rsidR="0012741F" w:rsidRDefault="0012741F" w:rsidP="0012741F">
      <w:pPr>
        <w:pStyle w:val="PL"/>
      </w:pPr>
      <w:r>
        <w:t xml:space="preserve">          minItems: 1</w:t>
      </w:r>
    </w:p>
    <w:p w14:paraId="480B6200" w14:textId="77777777" w:rsidR="0012741F" w:rsidRDefault="0012741F" w:rsidP="0012741F">
      <w:pPr>
        <w:pStyle w:val="PL"/>
      </w:pPr>
      <w:r>
        <w:lastRenderedPageBreak/>
        <w:t xml:space="preserve">        networkArea:</w:t>
      </w:r>
    </w:p>
    <w:p w14:paraId="77BB702A" w14:textId="77777777" w:rsidR="0012741F" w:rsidRDefault="0012741F" w:rsidP="0012741F">
      <w:pPr>
        <w:pStyle w:val="PL"/>
      </w:pPr>
      <w:r>
        <w:t xml:space="preserve">          $ref: 'TS29554_Npcf_BDTPolicyControl.yaml#/components/schemas/NetworkAreaInfo'</w:t>
      </w:r>
    </w:p>
    <w:p w14:paraId="6CCB04F9" w14:textId="77777777" w:rsidR="0012741F" w:rsidRDefault="0012741F" w:rsidP="001274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location:</w:t>
      </w:r>
    </w:p>
    <w:p w14:paraId="438ABF44" w14:textId="77777777" w:rsidR="0012741F" w:rsidRDefault="0012741F" w:rsidP="001274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'#/components/schemas/GeoLocation'</w:t>
      </w:r>
    </w:p>
    <w:p w14:paraId="3CD86274" w14:textId="77777777" w:rsidR="0012741F" w:rsidRDefault="0012741F" w:rsidP="0012741F">
      <w:pPr>
        <w:pStyle w:val="PL"/>
      </w:pPr>
      <w:r>
        <w:t xml:space="preserve">        temporalGranSize:</w:t>
      </w:r>
    </w:p>
    <w:p w14:paraId="5445D24F" w14:textId="77777777" w:rsidR="0012741F" w:rsidRDefault="0012741F" w:rsidP="0012741F">
      <w:pPr>
        <w:pStyle w:val="PL"/>
      </w:pPr>
      <w:r>
        <w:t xml:space="preserve">          $ref: 'TS29571_CommonData.yaml#/components/schemas/DurationSec'</w:t>
      </w:r>
    </w:p>
    <w:p w14:paraId="15A1F632" w14:textId="77777777" w:rsidR="0012741F" w:rsidRDefault="0012741F" w:rsidP="0012741F">
      <w:pPr>
        <w:pStyle w:val="PL"/>
      </w:pPr>
      <w:r>
        <w:t xml:space="preserve">        spatialGranSizeTa:</w:t>
      </w:r>
    </w:p>
    <w:p w14:paraId="016E994F" w14:textId="77777777" w:rsidR="0012741F" w:rsidRDefault="0012741F" w:rsidP="0012741F">
      <w:pPr>
        <w:pStyle w:val="PL"/>
      </w:pPr>
      <w:r>
        <w:t xml:space="preserve">          $ref: 'TS29571_CommonData.yaml#/components/schemas/Uinteger'</w:t>
      </w:r>
    </w:p>
    <w:p w14:paraId="0AFC2792" w14:textId="77777777" w:rsidR="0012741F" w:rsidRDefault="0012741F" w:rsidP="0012741F">
      <w:pPr>
        <w:pStyle w:val="PL"/>
      </w:pPr>
      <w:r>
        <w:t xml:space="preserve">        spatialGranSizeCell:</w:t>
      </w:r>
    </w:p>
    <w:p w14:paraId="0686C48A" w14:textId="77777777" w:rsidR="0012741F" w:rsidRDefault="0012741F" w:rsidP="0012741F">
      <w:pPr>
        <w:pStyle w:val="PL"/>
      </w:pPr>
      <w:r>
        <w:t xml:space="preserve">          $ref: 'TS29571_CommonData.yaml#/components/schemas/Uinteger'</w:t>
      </w:r>
    </w:p>
    <w:p w14:paraId="7B2E9F75" w14:textId="77777777" w:rsidR="0012741F" w:rsidRDefault="0012741F" w:rsidP="0012741F">
      <w:pPr>
        <w:pStyle w:val="PL"/>
      </w:pPr>
      <w:r>
        <w:t xml:space="preserve">        fineGranAreas:</w:t>
      </w:r>
    </w:p>
    <w:p w14:paraId="46A85256" w14:textId="77777777" w:rsidR="0012741F" w:rsidRDefault="0012741F" w:rsidP="0012741F">
      <w:pPr>
        <w:pStyle w:val="PL"/>
      </w:pPr>
      <w:r>
        <w:t xml:space="preserve">          type: array</w:t>
      </w:r>
    </w:p>
    <w:p w14:paraId="426B9505" w14:textId="77777777" w:rsidR="0012741F" w:rsidRDefault="0012741F" w:rsidP="0012741F">
      <w:pPr>
        <w:pStyle w:val="PL"/>
      </w:pPr>
      <w:r>
        <w:t xml:space="preserve">          items:</w:t>
      </w:r>
    </w:p>
    <w:p w14:paraId="3440AA3F" w14:textId="77777777" w:rsidR="0012741F" w:rsidRDefault="0012741F" w:rsidP="0012741F">
      <w:pPr>
        <w:pStyle w:val="PL"/>
      </w:pPr>
      <w:r>
        <w:t xml:space="preserve">            </w:t>
      </w:r>
      <w:r>
        <w:rPr>
          <w:rFonts w:cs="Courier New"/>
          <w:szCs w:val="16"/>
        </w:rPr>
        <w:t>$ref: 'TS29522_AMPolicyAuthorization.yaml#/components/schemas/GeographicalArea'</w:t>
      </w:r>
    </w:p>
    <w:p w14:paraId="2FD00D07" w14:textId="77777777" w:rsidR="0012741F" w:rsidRDefault="0012741F" w:rsidP="0012741F">
      <w:pPr>
        <w:pStyle w:val="PL"/>
      </w:pPr>
      <w:r>
        <w:t xml:space="preserve">          minItems: 1</w:t>
      </w:r>
    </w:p>
    <w:p w14:paraId="5B908CB9" w14:textId="77777777" w:rsidR="0012741F" w:rsidRDefault="0012741F" w:rsidP="0012741F">
      <w:pPr>
        <w:pStyle w:val="PL"/>
      </w:pPr>
      <w:r>
        <w:t xml:space="preserve">          description: </w:t>
      </w:r>
      <w:r>
        <w:rPr>
          <w:lang w:eastAsia="zh-CN"/>
        </w:rPr>
        <w:t>Indicates th</w:t>
      </w:r>
      <w:r>
        <w:t>e fine granularity areas to which the subscription applies.</w:t>
      </w:r>
    </w:p>
    <w:p w14:paraId="5373847A" w14:textId="77777777" w:rsidR="0012741F" w:rsidRDefault="0012741F" w:rsidP="0012741F">
      <w:pPr>
        <w:pStyle w:val="PL"/>
      </w:pPr>
      <w:r>
        <w:t xml:space="preserve">        visitedAreas:</w:t>
      </w:r>
    </w:p>
    <w:p w14:paraId="11AE0C0C" w14:textId="77777777" w:rsidR="0012741F" w:rsidRDefault="0012741F" w:rsidP="0012741F">
      <w:pPr>
        <w:pStyle w:val="PL"/>
      </w:pPr>
      <w:r>
        <w:t xml:space="preserve">          type: array</w:t>
      </w:r>
    </w:p>
    <w:p w14:paraId="5D10E606" w14:textId="77777777" w:rsidR="0012741F" w:rsidRDefault="0012741F" w:rsidP="0012741F">
      <w:pPr>
        <w:pStyle w:val="PL"/>
      </w:pPr>
      <w:r>
        <w:t xml:space="preserve">          items:</w:t>
      </w:r>
    </w:p>
    <w:p w14:paraId="6C5560D3" w14:textId="77777777" w:rsidR="0012741F" w:rsidRDefault="0012741F" w:rsidP="0012741F">
      <w:pPr>
        <w:pStyle w:val="PL"/>
      </w:pPr>
      <w:r>
        <w:t xml:space="preserve">            $ref: 'TS29554_Npcf_BDTPolicyControl.yaml#/components/schemas/NetworkAreaInfo'</w:t>
      </w:r>
    </w:p>
    <w:p w14:paraId="22706708" w14:textId="77777777" w:rsidR="0012741F" w:rsidRDefault="0012741F" w:rsidP="0012741F">
      <w:pPr>
        <w:pStyle w:val="PL"/>
      </w:pPr>
      <w:r>
        <w:t xml:space="preserve">          minItems: 1</w:t>
      </w:r>
    </w:p>
    <w:p w14:paraId="4D2D526E" w14:textId="77777777" w:rsidR="0012741F" w:rsidRDefault="0012741F" w:rsidP="0012741F">
      <w:pPr>
        <w:pStyle w:val="PL"/>
      </w:pPr>
      <w:r>
        <w:t xml:space="preserve">        maxTopAppUlNbr:</w:t>
      </w:r>
    </w:p>
    <w:p w14:paraId="5EC02C76" w14:textId="77777777" w:rsidR="0012741F" w:rsidRDefault="0012741F" w:rsidP="0012741F">
      <w:pPr>
        <w:pStyle w:val="PL"/>
      </w:pPr>
      <w:r>
        <w:t xml:space="preserve">          $ref: 'TS29571_CommonData.yaml#/components/schemas/Uinteger'</w:t>
      </w:r>
    </w:p>
    <w:p w14:paraId="0D76974B" w14:textId="77777777" w:rsidR="0012741F" w:rsidRDefault="0012741F" w:rsidP="0012741F">
      <w:pPr>
        <w:pStyle w:val="PL"/>
      </w:pPr>
      <w:r>
        <w:t xml:space="preserve">        maxTopAppDlNbr:</w:t>
      </w:r>
    </w:p>
    <w:p w14:paraId="1996C55B" w14:textId="77777777" w:rsidR="0012741F" w:rsidRDefault="0012741F" w:rsidP="0012741F">
      <w:pPr>
        <w:pStyle w:val="PL"/>
      </w:pPr>
      <w:r>
        <w:t xml:space="preserve">          $ref: 'TS29571_CommonData.yaml#/components/schemas/Uinteger'</w:t>
      </w:r>
    </w:p>
    <w:p w14:paraId="481DF4DF" w14:textId="77777777" w:rsidR="0012741F" w:rsidRDefault="0012741F" w:rsidP="0012741F">
      <w:pPr>
        <w:pStyle w:val="PL"/>
      </w:pPr>
      <w:r>
        <w:t xml:space="preserve">        nsiIdInfos:</w:t>
      </w:r>
    </w:p>
    <w:p w14:paraId="4047ED6C" w14:textId="77777777" w:rsidR="0012741F" w:rsidRDefault="0012741F" w:rsidP="0012741F">
      <w:pPr>
        <w:pStyle w:val="PL"/>
      </w:pPr>
      <w:r>
        <w:t xml:space="preserve">          type: array</w:t>
      </w:r>
    </w:p>
    <w:p w14:paraId="226C1CFB" w14:textId="77777777" w:rsidR="0012741F" w:rsidRDefault="0012741F" w:rsidP="0012741F">
      <w:pPr>
        <w:pStyle w:val="PL"/>
      </w:pPr>
      <w:r>
        <w:t xml:space="preserve">          items:</w:t>
      </w:r>
    </w:p>
    <w:p w14:paraId="28A08D5F" w14:textId="77777777" w:rsidR="0012741F" w:rsidRDefault="0012741F" w:rsidP="0012741F">
      <w:pPr>
        <w:pStyle w:val="PL"/>
      </w:pPr>
      <w:r>
        <w:t xml:space="preserve">            $ref: '#/components/schemas/NsiIdInfo'</w:t>
      </w:r>
    </w:p>
    <w:p w14:paraId="325C343A" w14:textId="77777777" w:rsidR="0012741F" w:rsidRDefault="0012741F" w:rsidP="0012741F">
      <w:pPr>
        <w:pStyle w:val="PL"/>
      </w:pPr>
      <w:r>
        <w:t xml:space="preserve">          minItems: 1</w:t>
      </w:r>
    </w:p>
    <w:p w14:paraId="164C7030" w14:textId="77777777" w:rsidR="0012741F" w:rsidRDefault="0012741F" w:rsidP="0012741F">
      <w:pPr>
        <w:pStyle w:val="PL"/>
      </w:pPr>
      <w:r>
        <w:t xml:space="preserve">        nsiLevelThrds:</w:t>
      </w:r>
    </w:p>
    <w:p w14:paraId="0D78901F" w14:textId="77777777" w:rsidR="0012741F" w:rsidRDefault="0012741F" w:rsidP="0012741F">
      <w:pPr>
        <w:pStyle w:val="PL"/>
      </w:pPr>
      <w:r>
        <w:t xml:space="preserve">          type: array</w:t>
      </w:r>
    </w:p>
    <w:p w14:paraId="653DAEF4" w14:textId="77777777" w:rsidR="0012741F" w:rsidRDefault="0012741F" w:rsidP="0012741F">
      <w:pPr>
        <w:pStyle w:val="PL"/>
      </w:pPr>
      <w:r>
        <w:t xml:space="preserve">          items:</w:t>
      </w:r>
    </w:p>
    <w:p w14:paraId="0A6DC19A" w14:textId="77777777" w:rsidR="0012741F" w:rsidRDefault="0012741F" w:rsidP="0012741F">
      <w:pPr>
        <w:pStyle w:val="PL"/>
      </w:pPr>
      <w:r>
        <w:t xml:space="preserve">            $ref: 'TS29571_CommonData.yaml#/components/schemas/Uinteger'</w:t>
      </w:r>
    </w:p>
    <w:p w14:paraId="2FA8E732" w14:textId="77777777" w:rsidR="0012741F" w:rsidRDefault="0012741F" w:rsidP="0012741F">
      <w:pPr>
        <w:pStyle w:val="PL"/>
      </w:pPr>
      <w:r>
        <w:t xml:space="preserve">          minItems: 1</w:t>
      </w:r>
    </w:p>
    <w:p w14:paraId="7DBA301E" w14:textId="77777777" w:rsidR="0012741F" w:rsidRDefault="0012741F" w:rsidP="0012741F">
      <w:pPr>
        <w:pStyle w:val="PL"/>
      </w:pPr>
      <w:r>
        <w:t xml:space="preserve">        qosRequ:</w:t>
      </w:r>
    </w:p>
    <w:p w14:paraId="6AD4EF9F" w14:textId="77777777" w:rsidR="0012741F" w:rsidRDefault="0012741F" w:rsidP="0012741F">
      <w:pPr>
        <w:pStyle w:val="PL"/>
      </w:pPr>
      <w:r>
        <w:t xml:space="preserve">          $ref: '#/components/schemas/QosRequirement'</w:t>
      </w:r>
    </w:p>
    <w:p w14:paraId="05F9A95E" w14:textId="77777777" w:rsidR="0012741F" w:rsidRDefault="0012741F" w:rsidP="0012741F">
      <w:pPr>
        <w:pStyle w:val="PL"/>
      </w:pPr>
      <w:r>
        <w:t xml:space="preserve">        qosFlowRetThds:</w:t>
      </w:r>
    </w:p>
    <w:p w14:paraId="55E31F56" w14:textId="77777777" w:rsidR="0012741F" w:rsidRDefault="0012741F" w:rsidP="0012741F">
      <w:pPr>
        <w:pStyle w:val="PL"/>
      </w:pPr>
      <w:r>
        <w:t xml:space="preserve">          type: array</w:t>
      </w:r>
    </w:p>
    <w:p w14:paraId="05361C2F" w14:textId="77777777" w:rsidR="0012741F" w:rsidRDefault="0012741F" w:rsidP="0012741F">
      <w:pPr>
        <w:pStyle w:val="PL"/>
      </w:pPr>
      <w:r>
        <w:t xml:space="preserve">          items:</w:t>
      </w:r>
    </w:p>
    <w:p w14:paraId="07E3E6CF" w14:textId="77777777" w:rsidR="0012741F" w:rsidRDefault="0012741F" w:rsidP="0012741F">
      <w:pPr>
        <w:pStyle w:val="PL"/>
      </w:pPr>
      <w:r>
        <w:t xml:space="preserve">            $ref: '#/components/schemas/RetainabilityThreshold'</w:t>
      </w:r>
    </w:p>
    <w:p w14:paraId="4D1A3B5C" w14:textId="77777777" w:rsidR="0012741F" w:rsidRDefault="0012741F" w:rsidP="0012741F">
      <w:pPr>
        <w:pStyle w:val="PL"/>
      </w:pPr>
      <w:r>
        <w:t xml:space="preserve">          minItems: 1</w:t>
      </w:r>
    </w:p>
    <w:p w14:paraId="0264200D" w14:textId="77777777" w:rsidR="0012741F" w:rsidRDefault="0012741F" w:rsidP="0012741F">
      <w:pPr>
        <w:pStyle w:val="PL"/>
      </w:pPr>
      <w:r>
        <w:t xml:space="preserve">        ranUeThrouThds:</w:t>
      </w:r>
    </w:p>
    <w:p w14:paraId="562E4E37" w14:textId="77777777" w:rsidR="0012741F" w:rsidRDefault="0012741F" w:rsidP="0012741F">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497B765D" w14:textId="77777777" w:rsidR="0012741F" w:rsidRDefault="0012741F" w:rsidP="0012741F">
      <w:pPr>
        <w:pStyle w:val="PL"/>
      </w:pPr>
      <w:r>
        <w:t xml:space="preserve">          items:</w:t>
      </w:r>
    </w:p>
    <w:p w14:paraId="2078AB39" w14:textId="77777777" w:rsidR="0012741F" w:rsidRDefault="0012741F" w:rsidP="0012741F">
      <w:pPr>
        <w:pStyle w:val="PL"/>
      </w:pPr>
      <w:r>
        <w:t xml:space="preserve">            $ref: 'TS29571_CommonData.yaml#/components/schemas/BitRate'</w:t>
      </w:r>
    </w:p>
    <w:p w14:paraId="504D7097" w14:textId="77777777" w:rsidR="0012741F" w:rsidRDefault="0012741F" w:rsidP="0012741F">
      <w:pPr>
        <w:pStyle w:val="PL"/>
      </w:pPr>
      <w:r>
        <w:t xml:space="preserve">          minItems: 1</w:t>
      </w:r>
    </w:p>
    <w:p w14:paraId="45E52440" w14:textId="77777777" w:rsidR="0012741F" w:rsidRDefault="0012741F" w:rsidP="0012741F">
      <w:pPr>
        <w:pStyle w:val="PL"/>
      </w:pPr>
      <w:r>
        <w:t xml:space="preserve">        repetitionPeriod:</w:t>
      </w:r>
    </w:p>
    <w:p w14:paraId="02AC8B76" w14:textId="77777777" w:rsidR="0012741F" w:rsidRDefault="0012741F" w:rsidP="0012741F">
      <w:pPr>
        <w:pStyle w:val="PL"/>
      </w:pPr>
      <w:r>
        <w:t xml:space="preserve">          $ref: 'TS29571_CommonData.yaml#/components/schemas/DurationSec'</w:t>
      </w:r>
    </w:p>
    <w:p w14:paraId="306EEA09" w14:textId="77777777" w:rsidR="0012741F" w:rsidRDefault="0012741F" w:rsidP="0012741F">
      <w:pPr>
        <w:pStyle w:val="PL"/>
      </w:pPr>
      <w:r>
        <w:t xml:space="preserve">        snssaia:</w:t>
      </w:r>
    </w:p>
    <w:p w14:paraId="2A152FA5" w14:textId="77777777" w:rsidR="0012741F" w:rsidRDefault="0012741F" w:rsidP="0012741F">
      <w:pPr>
        <w:pStyle w:val="PL"/>
      </w:pPr>
      <w:r>
        <w:t xml:space="preserve">          type: array</w:t>
      </w:r>
    </w:p>
    <w:p w14:paraId="09D1854B" w14:textId="77777777" w:rsidR="0012741F" w:rsidRDefault="0012741F" w:rsidP="0012741F">
      <w:pPr>
        <w:pStyle w:val="PL"/>
      </w:pPr>
      <w:r>
        <w:t xml:space="preserve">          items:</w:t>
      </w:r>
    </w:p>
    <w:p w14:paraId="45F33223" w14:textId="77777777" w:rsidR="0012741F" w:rsidRDefault="0012741F" w:rsidP="0012741F">
      <w:pPr>
        <w:pStyle w:val="PL"/>
      </w:pPr>
      <w:r>
        <w:t xml:space="preserve">            $ref: 'TS29571_CommonData.yaml#/components/schemas/Snssai'</w:t>
      </w:r>
    </w:p>
    <w:p w14:paraId="1DD742C8" w14:textId="77777777" w:rsidR="0012741F" w:rsidRDefault="0012741F" w:rsidP="0012741F">
      <w:pPr>
        <w:pStyle w:val="PL"/>
      </w:pPr>
      <w:r>
        <w:t xml:space="preserve">          minItems: 1</w:t>
      </w:r>
    </w:p>
    <w:p w14:paraId="6629B2DE" w14:textId="77777777" w:rsidR="0012741F" w:rsidRDefault="0012741F" w:rsidP="0012741F">
      <w:pPr>
        <w:pStyle w:val="PL"/>
      </w:pPr>
      <w:r>
        <w:t xml:space="preserve">          description: &gt;</w:t>
      </w:r>
    </w:p>
    <w:p w14:paraId="68BFE209" w14:textId="77777777" w:rsidR="0012741F" w:rsidRDefault="0012741F" w:rsidP="0012741F">
      <w:pPr>
        <w:pStyle w:val="PL"/>
      </w:pPr>
      <w:r>
        <w:t xml:space="preserve">            Identification(s) of network slice to which the subscription applies. It corresponds to</w:t>
      </w:r>
    </w:p>
    <w:p w14:paraId="244F68FC" w14:textId="77777777" w:rsidR="0012741F" w:rsidRDefault="0012741F" w:rsidP="0012741F">
      <w:pPr>
        <w:pStyle w:val="PL"/>
      </w:pPr>
      <w:r>
        <w:t xml:space="preserve">            snssais in the data model definition of 3GPP TS 29.520. </w:t>
      </w:r>
    </w:p>
    <w:p w14:paraId="157B4CBD" w14:textId="77777777" w:rsidR="0012741F" w:rsidRDefault="0012741F" w:rsidP="001274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tgtUe:</w:t>
      </w:r>
    </w:p>
    <w:p w14:paraId="363BA330" w14:textId="77777777" w:rsidR="0012741F" w:rsidRDefault="0012741F" w:rsidP="001274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'#/components/schemas/TargetUeInformation'</w:t>
      </w:r>
    </w:p>
    <w:p w14:paraId="28F02894" w14:textId="77777777" w:rsidR="0012741F" w:rsidRDefault="0012741F" w:rsidP="001274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roamingInfo:</w:t>
      </w:r>
    </w:p>
    <w:p w14:paraId="20517BD3" w14:textId="77777777" w:rsidR="0012741F" w:rsidRDefault="0012741F" w:rsidP="001274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'#/components/schemas/RoamingInfo'</w:t>
      </w:r>
    </w:p>
    <w:p w14:paraId="7108211F" w14:textId="77777777" w:rsidR="0012741F" w:rsidRDefault="0012741F" w:rsidP="001274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congThresholds:</w:t>
      </w:r>
    </w:p>
    <w:p w14:paraId="5FEB8970" w14:textId="77777777" w:rsidR="0012741F" w:rsidRDefault="0012741F" w:rsidP="0012741F">
      <w:pPr>
        <w:pStyle w:val="PL"/>
      </w:pPr>
      <w:r>
        <w:t xml:space="preserve">          type: array</w:t>
      </w:r>
    </w:p>
    <w:p w14:paraId="6A046C2B" w14:textId="77777777" w:rsidR="0012741F" w:rsidRDefault="0012741F" w:rsidP="0012741F">
      <w:pPr>
        <w:pStyle w:val="PL"/>
      </w:pPr>
      <w:r>
        <w:t xml:space="preserve">          items:</w:t>
      </w:r>
    </w:p>
    <w:p w14:paraId="46B6AFB2" w14:textId="77777777" w:rsidR="0012741F" w:rsidRDefault="0012741F" w:rsidP="0012741F">
      <w:pPr>
        <w:pStyle w:val="PL"/>
      </w:pPr>
      <w:r>
        <w:t xml:space="preserve">            $ref: '#/components/schemas/ThresholdLevel'</w:t>
      </w:r>
    </w:p>
    <w:p w14:paraId="697F2617" w14:textId="77777777" w:rsidR="0012741F" w:rsidRDefault="0012741F" w:rsidP="0012741F">
      <w:pPr>
        <w:pStyle w:val="PL"/>
      </w:pPr>
      <w:r>
        <w:t xml:space="preserve">          minItems: 1</w:t>
      </w:r>
    </w:p>
    <w:p w14:paraId="4DE525CF" w14:textId="77777777" w:rsidR="0012741F" w:rsidRDefault="0012741F" w:rsidP="0012741F">
      <w:pPr>
        <w:pStyle w:val="PL"/>
      </w:pPr>
      <w:r>
        <w:t xml:space="preserve">        nwPerfRequs:</w:t>
      </w:r>
    </w:p>
    <w:p w14:paraId="6AE84DCA" w14:textId="77777777" w:rsidR="0012741F" w:rsidRDefault="0012741F" w:rsidP="0012741F">
      <w:pPr>
        <w:pStyle w:val="PL"/>
      </w:pPr>
      <w:r>
        <w:t xml:space="preserve">          type: array</w:t>
      </w:r>
    </w:p>
    <w:p w14:paraId="6CFD252F" w14:textId="77777777" w:rsidR="0012741F" w:rsidRDefault="0012741F" w:rsidP="0012741F">
      <w:pPr>
        <w:pStyle w:val="PL"/>
      </w:pPr>
      <w:r>
        <w:t xml:space="preserve">          items:</w:t>
      </w:r>
    </w:p>
    <w:p w14:paraId="46885E01" w14:textId="77777777" w:rsidR="0012741F" w:rsidRDefault="0012741F" w:rsidP="0012741F">
      <w:pPr>
        <w:pStyle w:val="PL"/>
      </w:pPr>
      <w:r>
        <w:t xml:space="preserve">            $ref: '#/components/schemas/NetworkPerfRequirement'</w:t>
      </w:r>
    </w:p>
    <w:p w14:paraId="788B35C9" w14:textId="77777777" w:rsidR="0012741F" w:rsidRDefault="0012741F" w:rsidP="0012741F">
      <w:pPr>
        <w:pStyle w:val="PL"/>
      </w:pPr>
      <w:r>
        <w:t xml:space="preserve">          minItems: 1</w:t>
      </w:r>
    </w:p>
    <w:p w14:paraId="0F9B4FAA" w14:textId="77777777" w:rsidR="0012741F" w:rsidRDefault="0012741F" w:rsidP="0012741F">
      <w:pPr>
        <w:pStyle w:val="PL"/>
      </w:pPr>
      <w:r>
        <w:t xml:space="preserve">        </w:t>
      </w:r>
      <w:r>
        <w:rPr>
          <w:rFonts w:hint="eastAsia"/>
          <w:lang w:eastAsia="zh-CN"/>
        </w:rPr>
        <w:t>u</w:t>
      </w:r>
      <w:r>
        <w:rPr>
          <w:lang w:eastAsia="zh-CN"/>
        </w:rPr>
        <w:t>eCommReqs</w:t>
      </w:r>
      <w:r>
        <w:t>:</w:t>
      </w:r>
    </w:p>
    <w:p w14:paraId="544BF91C" w14:textId="77777777" w:rsidR="0012741F" w:rsidRDefault="0012741F" w:rsidP="0012741F">
      <w:pPr>
        <w:pStyle w:val="PL"/>
      </w:pPr>
      <w:r>
        <w:t xml:space="preserve">          type: array</w:t>
      </w:r>
    </w:p>
    <w:p w14:paraId="01A08489" w14:textId="77777777" w:rsidR="0012741F" w:rsidRDefault="0012741F" w:rsidP="0012741F">
      <w:pPr>
        <w:pStyle w:val="PL"/>
      </w:pPr>
      <w:r>
        <w:t xml:space="preserve">          items:</w:t>
      </w:r>
    </w:p>
    <w:p w14:paraId="06093BB0" w14:textId="77777777" w:rsidR="0012741F" w:rsidRDefault="0012741F" w:rsidP="0012741F">
      <w:pPr>
        <w:pStyle w:val="PL"/>
      </w:pPr>
      <w:r>
        <w:t xml:space="preserve">            $ref: '#/components/schemas/UeCommReq'</w:t>
      </w:r>
    </w:p>
    <w:p w14:paraId="2B438018" w14:textId="77777777" w:rsidR="0012741F" w:rsidRDefault="0012741F" w:rsidP="0012741F">
      <w:pPr>
        <w:pStyle w:val="PL"/>
      </w:pPr>
      <w:r>
        <w:t xml:space="preserve">          minItems: 1</w:t>
      </w:r>
    </w:p>
    <w:p w14:paraId="5795DDAF" w14:textId="77777777" w:rsidR="0012741F" w:rsidRDefault="0012741F" w:rsidP="0012741F">
      <w:pPr>
        <w:pStyle w:val="PL"/>
      </w:pPr>
      <w:r>
        <w:t xml:space="preserve">        </w:t>
      </w:r>
      <w:r>
        <w:rPr>
          <w:rFonts w:hint="eastAsia"/>
          <w:lang w:eastAsia="zh-CN"/>
        </w:rPr>
        <w:t>u</w:t>
      </w:r>
      <w:r>
        <w:rPr>
          <w:lang w:eastAsia="zh-CN"/>
        </w:rPr>
        <w:t>eMobilityReqs</w:t>
      </w:r>
      <w:r>
        <w:t>:</w:t>
      </w:r>
    </w:p>
    <w:p w14:paraId="2B666FA2" w14:textId="77777777" w:rsidR="0012741F" w:rsidRDefault="0012741F" w:rsidP="0012741F">
      <w:pPr>
        <w:pStyle w:val="PL"/>
      </w:pPr>
      <w:r>
        <w:t xml:space="preserve">          type: array</w:t>
      </w:r>
    </w:p>
    <w:p w14:paraId="13D56EF9" w14:textId="77777777" w:rsidR="0012741F" w:rsidRDefault="0012741F" w:rsidP="0012741F">
      <w:pPr>
        <w:pStyle w:val="PL"/>
      </w:pPr>
      <w:r>
        <w:lastRenderedPageBreak/>
        <w:t xml:space="preserve">          items:</w:t>
      </w:r>
    </w:p>
    <w:p w14:paraId="7E0F071E" w14:textId="77777777" w:rsidR="0012741F" w:rsidRDefault="0012741F" w:rsidP="0012741F">
      <w:pPr>
        <w:pStyle w:val="PL"/>
      </w:pPr>
      <w:r>
        <w:t xml:space="preserve">            $ref: '#/components/schemas/UeMobilityReq'</w:t>
      </w:r>
    </w:p>
    <w:p w14:paraId="219100BD" w14:textId="77777777" w:rsidR="0012741F" w:rsidRDefault="0012741F" w:rsidP="0012741F">
      <w:pPr>
        <w:pStyle w:val="PL"/>
      </w:pPr>
      <w:r>
        <w:t xml:space="preserve">          minItems: 1</w:t>
      </w:r>
    </w:p>
    <w:p w14:paraId="52D6096F" w14:textId="77777777" w:rsidR="0012741F" w:rsidRDefault="0012741F" w:rsidP="0012741F">
      <w:pPr>
        <w:pStyle w:val="PL"/>
      </w:pPr>
      <w:r>
        <w:t xml:space="preserve">        userDataConO</w:t>
      </w:r>
      <w:r>
        <w:rPr>
          <w:lang w:eastAsia="zh-CN"/>
        </w:rPr>
        <w:t>rderCri</w:t>
      </w:r>
      <w:r>
        <w:t>:</w:t>
      </w:r>
    </w:p>
    <w:p w14:paraId="7834B8B1" w14:textId="77777777" w:rsidR="0012741F" w:rsidRDefault="0012741F" w:rsidP="0012741F">
      <w:pPr>
        <w:pStyle w:val="PL"/>
      </w:pPr>
      <w:r>
        <w:t xml:space="preserve">          $ref: '#/components/schemas/UserDataConOrderCrit'</w:t>
      </w:r>
    </w:p>
    <w:p w14:paraId="199E688C" w14:textId="77777777" w:rsidR="0012741F" w:rsidRDefault="0012741F" w:rsidP="0012741F">
      <w:pPr>
        <w:pStyle w:val="PL"/>
      </w:pPr>
      <w:r>
        <w:t xml:space="preserve">        bwRequs:</w:t>
      </w:r>
    </w:p>
    <w:p w14:paraId="6D1D7B47" w14:textId="77777777" w:rsidR="0012741F" w:rsidRDefault="0012741F" w:rsidP="0012741F">
      <w:pPr>
        <w:pStyle w:val="PL"/>
      </w:pPr>
      <w:r>
        <w:t xml:space="preserve">          type: array</w:t>
      </w:r>
    </w:p>
    <w:p w14:paraId="1F0F4A61" w14:textId="77777777" w:rsidR="0012741F" w:rsidRDefault="0012741F" w:rsidP="0012741F">
      <w:pPr>
        <w:pStyle w:val="PL"/>
      </w:pPr>
      <w:r>
        <w:t xml:space="preserve">          items:</w:t>
      </w:r>
    </w:p>
    <w:p w14:paraId="28A5412F" w14:textId="77777777" w:rsidR="0012741F" w:rsidRDefault="0012741F" w:rsidP="0012741F">
      <w:pPr>
        <w:pStyle w:val="PL"/>
      </w:pPr>
      <w:r>
        <w:t xml:space="preserve">            $ref: '#/components/schemas/BwRequirement'</w:t>
      </w:r>
    </w:p>
    <w:p w14:paraId="66C268A9" w14:textId="77777777" w:rsidR="0012741F" w:rsidRDefault="0012741F" w:rsidP="0012741F">
      <w:pPr>
        <w:pStyle w:val="PL"/>
      </w:pPr>
      <w:r>
        <w:t xml:space="preserve">          minItems: 1</w:t>
      </w:r>
    </w:p>
    <w:p w14:paraId="4B360B43" w14:textId="77777777" w:rsidR="0012741F" w:rsidRDefault="0012741F" w:rsidP="0012741F">
      <w:pPr>
        <w:pStyle w:val="PL"/>
      </w:pPr>
      <w:r>
        <w:t xml:space="preserve">        excepRequs:</w:t>
      </w:r>
    </w:p>
    <w:p w14:paraId="735AEA72" w14:textId="77777777" w:rsidR="0012741F" w:rsidRDefault="0012741F" w:rsidP="0012741F">
      <w:pPr>
        <w:pStyle w:val="PL"/>
      </w:pPr>
      <w:r>
        <w:t xml:space="preserve">          type: array</w:t>
      </w:r>
    </w:p>
    <w:p w14:paraId="01E100D8" w14:textId="77777777" w:rsidR="0012741F" w:rsidRDefault="0012741F" w:rsidP="0012741F">
      <w:pPr>
        <w:pStyle w:val="PL"/>
      </w:pPr>
      <w:r>
        <w:t xml:space="preserve">          items:</w:t>
      </w:r>
    </w:p>
    <w:p w14:paraId="2FEA0176" w14:textId="77777777" w:rsidR="0012741F" w:rsidRDefault="0012741F" w:rsidP="0012741F">
      <w:pPr>
        <w:pStyle w:val="PL"/>
      </w:pPr>
      <w:r>
        <w:t xml:space="preserve">            $ref: '#/components/schemas/Exception'</w:t>
      </w:r>
    </w:p>
    <w:p w14:paraId="3F46DF0A" w14:textId="77777777" w:rsidR="0012741F" w:rsidRDefault="0012741F" w:rsidP="0012741F">
      <w:pPr>
        <w:pStyle w:val="PL"/>
      </w:pPr>
      <w:r>
        <w:t xml:space="preserve">          minItems: 1</w:t>
      </w:r>
    </w:p>
    <w:p w14:paraId="1CE764F1" w14:textId="77777777" w:rsidR="0012741F" w:rsidRDefault="0012741F" w:rsidP="0012741F">
      <w:pPr>
        <w:pStyle w:val="PL"/>
      </w:pPr>
      <w:r>
        <w:t xml:space="preserve">        exptAnaType:</w:t>
      </w:r>
    </w:p>
    <w:p w14:paraId="74183103" w14:textId="77777777" w:rsidR="0012741F" w:rsidRDefault="0012741F" w:rsidP="0012741F">
      <w:pPr>
        <w:pStyle w:val="PL"/>
      </w:pPr>
      <w:r>
        <w:t xml:space="preserve">          $ref: '#/components/schemas/ExpectedAnalyticsType'</w:t>
      </w:r>
    </w:p>
    <w:p w14:paraId="5F1D3A85" w14:textId="77777777" w:rsidR="0012741F" w:rsidRDefault="0012741F" w:rsidP="0012741F">
      <w:pPr>
        <w:pStyle w:val="PL"/>
      </w:pPr>
      <w:r>
        <w:t xml:space="preserve">        exptUeBehav:</w:t>
      </w:r>
    </w:p>
    <w:p w14:paraId="7F5AF906" w14:textId="77777777" w:rsidR="0012741F" w:rsidRDefault="0012741F" w:rsidP="0012741F">
      <w:pPr>
        <w:pStyle w:val="PL"/>
      </w:pPr>
      <w:r>
        <w:t xml:space="preserve">          $ref: 'TS29503_Nudm_SDM.yaml#/components/schemas/ExpectedUeBehaviourData'</w:t>
      </w:r>
    </w:p>
    <w:p w14:paraId="60104CEB" w14:textId="77777777" w:rsidR="0012741F" w:rsidRDefault="0012741F" w:rsidP="0012741F">
      <w:pPr>
        <w:pStyle w:val="PL"/>
        <w:rPr>
          <w:lang w:eastAsia="zh-CN"/>
        </w:rPr>
      </w:pPr>
      <w:r>
        <w:rPr>
          <w:rFonts w:hint="eastAsia"/>
          <w:lang w:eastAsia="zh-CN"/>
        </w:rPr>
        <w:t xml:space="preserve"> </w:t>
      </w:r>
      <w:r>
        <w:rPr>
          <w:lang w:eastAsia="zh-CN"/>
        </w:rPr>
        <w:t xml:space="preserve">       ratFreqs:</w:t>
      </w:r>
    </w:p>
    <w:p w14:paraId="6C63C961" w14:textId="77777777" w:rsidR="0012741F" w:rsidRDefault="0012741F" w:rsidP="0012741F">
      <w:pPr>
        <w:pStyle w:val="PL"/>
      </w:pPr>
      <w:r>
        <w:t xml:space="preserve">          type: array</w:t>
      </w:r>
    </w:p>
    <w:p w14:paraId="4B3191AA" w14:textId="77777777" w:rsidR="0012741F" w:rsidRDefault="0012741F" w:rsidP="0012741F">
      <w:pPr>
        <w:pStyle w:val="PL"/>
        <w:rPr>
          <w:lang w:eastAsia="zh-CN"/>
        </w:rPr>
      </w:pPr>
      <w:r>
        <w:rPr>
          <w:rFonts w:hint="eastAsia"/>
          <w:lang w:eastAsia="zh-CN"/>
        </w:rPr>
        <w:t xml:space="preserve"> </w:t>
      </w:r>
      <w:r>
        <w:rPr>
          <w:lang w:eastAsia="zh-CN"/>
        </w:rPr>
        <w:t xml:space="preserve">         items:</w:t>
      </w:r>
    </w:p>
    <w:p w14:paraId="47ADF150" w14:textId="77777777" w:rsidR="0012741F" w:rsidRDefault="0012741F" w:rsidP="0012741F">
      <w:pPr>
        <w:pStyle w:val="PL"/>
      </w:pPr>
      <w:r>
        <w:t xml:space="preserve">            $ref: '#/components/schemas/RatFreqInformation'</w:t>
      </w:r>
    </w:p>
    <w:p w14:paraId="770F59A2" w14:textId="77777777" w:rsidR="0012741F" w:rsidRDefault="0012741F" w:rsidP="0012741F">
      <w:pPr>
        <w:pStyle w:val="PL"/>
      </w:pPr>
      <w:r>
        <w:t xml:space="preserve">          minItems: 1</w:t>
      </w:r>
    </w:p>
    <w:p w14:paraId="22EE984F" w14:textId="77777777" w:rsidR="0012741F" w:rsidRDefault="0012741F" w:rsidP="0012741F">
      <w:pPr>
        <w:pStyle w:val="PL"/>
      </w:pPr>
      <w:r>
        <w:t xml:space="preserve">        listOfAnaSubsets:</w:t>
      </w:r>
    </w:p>
    <w:p w14:paraId="3655DD4D" w14:textId="77777777" w:rsidR="0012741F" w:rsidRDefault="0012741F" w:rsidP="0012741F">
      <w:pPr>
        <w:pStyle w:val="PL"/>
      </w:pPr>
      <w:r>
        <w:t xml:space="preserve">          type: array</w:t>
      </w:r>
    </w:p>
    <w:p w14:paraId="17179B35" w14:textId="77777777" w:rsidR="0012741F" w:rsidRDefault="0012741F" w:rsidP="0012741F">
      <w:pPr>
        <w:pStyle w:val="PL"/>
      </w:pPr>
      <w:r>
        <w:t xml:space="preserve">          items:</w:t>
      </w:r>
    </w:p>
    <w:p w14:paraId="7FA9F79F" w14:textId="77777777" w:rsidR="0012741F" w:rsidRDefault="0012741F" w:rsidP="0012741F">
      <w:pPr>
        <w:pStyle w:val="PL"/>
      </w:pPr>
      <w:r>
        <w:t xml:space="preserve">            $ref: '#/components/schemas/</w:t>
      </w:r>
      <w:r>
        <w:rPr>
          <w:lang w:eastAsia="zh-CN"/>
        </w:rPr>
        <w:t>AnalyticsSubset</w:t>
      </w:r>
      <w:r>
        <w:t>'</w:t>
      </w:r>
    </w:p>
    <w:p w14:paraId="368D97E2" w14:textId="77777777" w:rsidR="0012741F" w:rsidRDefault="0012741F" w:rsidP="0012741F">
      <w:pPr>
        <w:pStyle w:val="PL"/>
      </w:pPr>
      <w:r>
        <w:t xml:space="preserve">          minItems: 1</w:t>
      </w:r>
    </w:p>
    <w:p w14:paraId="71087C29" w14:textId="77777777" w:rsidR="0012741F" w:rsidRDefault="0012741F" w:rsidP="0012741F">
      <w:pPr>
        <w:pStyle w:val="PL"/>
      </w:pPr>
      <w:r>
        <w:t xml:space="preserve">        disperReqs:</w:t>
      </w:r>
    </w:p>
    <w:p w14:paraId="6D902089" w14:textId="77777777" w:rsidR="0012741F" w:rsidRDefault="0012741F" w:rsidP="0012741F">
      <w:pPr>
        <w:pStyle w:val="PL"/>
      </w:pPr>
      <w:r>
        <w:t xml:space="preserve">          type: array</w:t>
      </w:r>
    </w:p>
    <w:p w14:paraId="4D3D1A7C" w14:textId="77777777" w:rsidR="0012741F" w:rsidRDefault="0012741F" w:rsidP="0012741F">
      <w:pPr>
        <w:pStyle w:val="PL"/>
      </w:pPr>
      <w:r>
        <w:t xml:space="preserve">          items:</w:t>
      </w:r>
    </w:p>
    <w:p w14:paraId="3C2DE47C" w14:textId="77777777" w:rsidR="0012741F" w:rsidRDefault="0012741F" w:rsidP="0012741F">
      <w:pPr>
        <w:pStyle w:val="PL"/>
      </w:pPr>
      <w:r>
        <w:t xml:space="preserve">            $ref: '#/components/schemas/DispersionRequirement'</w:t>
      </w:r>
    </w:p>
    <w:p w14:paraId="47A32FEE" w14:textId="77777777" w:rsidR="0012741F" w:rsidRDefault="0012741F" w:rsidP="0012741F">
      <w:pPr>
        <w:pStyle w:val="PL"/>
      </w:pPr>
      <w:r>
        <w:t xml:space="preserve">          minItems: 1</w:t>
      </w:r>
    </w:p>
    <w:p w14:paraId="5A7290DB" w14:textId="77777777" w:rsidR="0012741F" w:rsidRDefault="0012741F" w:rsidP="0012741F">
      <w:pPr>
        <w:pStyle w:val="PL"/>
      </w:pPr>
      <w:r>
        <w:t xml:space="preserve">        redTransReqs:</w:t>
      </w:r>
    </w:p>
    <w:p w14:paraId="782C01C3" w14:textId="77777777" w:rsidR="0012741F" w:rsidRDefault="0012741F" w:rsidP="0012741F">
      <w:pPr>
        <w:pStyle w:val="PL"/>
      </w:pPr>
      <w:r>
        <w:t xml:space="preserve">          type: array</w:t>
      </w:r>
    </w:p>
    <w:p w14:paraId="4B4C9EBC" w14:textId="77777777" w:rsidR="0012741F" w:rsidRDefault="0012741F" w:rsidP="0012741F">
      <w:pPr>
        <w:pStyle w:val="PL"/>
      </w:pPr>
      <w:r>
        <w:t xml:space="preserve">          items:</w:t>
      </w:r>
    </w:p>
    <w:p w14:paraId="557266BD" w14:textId="77777777" w:rsidR="0012741F" w:rsidRDefault="0012741F" w:rsidP="0012741F">
      <w:pPr>
        <w:pStyle w:val="PL"/>
      </w:pPr>
      <w:r>
        <w:t xml:space="preserve">            $ref: '#/components/schemas/RedundantTransmissionExpReq'</w:t>
      </w:r>
    </w:p>
    <w:p w14:paraId="20DC55B3" w14:textId="77777777" w:rsidR="0012741F" w:rsidRDefault="0012741F" w:rsidP="0012741F">
      <w:pPr>
        <w:pStyle w:val="PL"/>
      </w:pPr>
      <w:r>
        <w:t xml:space="preserve">          minItems: 1</w:t>
      </w:r>
    </w:p>
    <w:p w14:paraId="3FD0833A" w14:textId="77777777" w:rsidR="0012741F" w:rsidRDefault="0012741F" w:rsidP="0012741F">
      <w:pPr>
        <w:pStyle w:val="PL"/>
      </w:pPr>
      <w:r>
        <w:t xml:space="preserve">        wlanReqs:</w:t>
      </w:r>
    </w:p>
    <w:p w14:paraId="3D4721AF" w14:textId="77777777" w:rsidR="0012741F" w:rsidRDefault="0012741F" w:rsidP="0012741F">
      <w:pPr>
        <w:pStyle w:val="PL"/>
      </w:pPr>
      <w:r>
        <w:t xml:space="preserve">          type: array</w:t>
      </w:r>
    </w:p>
    <w:p w14:paraId="6CE419B4" w14:textId="77777777" w:rsidR="0012741F" w:rsidRDefault="0012741F" w:rsidP="0012741F">
      <w:pPr>
        <w:pStyle w:val="PL"/>
      </w:pPr>
      <w:r>
        <w:t xml:space="preserve">          items:</w:t>
      </w:r>
    </w:p>
    <w:p w14:paraId="05BAF426" w14:textId="77777777" w:rsidR="0012741F" w:rsidRDefault="0012741F" w:rsidP="0012741F">
      <w:pPr>
        <w:pStyle w:val="PL"/>
      </w:pPr>
      <w:r>
        <w:t xml:space="preserve">            $ref: '#/components/schemas/WlanPerformanceReq'</w:t>
      </w:r>
    </w:p>
    <w:p w14:paraId="7034FCB1" w14:textId="77777777" w:rsidR="0012741F" w:rsidRDefault="0012741F" w:rsidP="0012741F">
      <w:pPr>
        <w:pStyle w:val="PL"/>
      </w:pPr>
      <w:r>
        <w:t xml:space="preserve">          minItems: 1</w:t>
      </w:r>
    </w:p>
    <w:p w14:paraId="3BCEF68E" w14:textId="77777777" w:rsidR="0012741F" w:rsidRDefault="0012741F" w:rsidP="0012741F">
      <w:pPr>
        <w:pStyle w:val="PL"/>
      </w:pPr>
      <w:r>
        <w:t xml:space="preserve">        upfInfo:</w:t>
      </w:r>
    </w:p>
    <w:p w14:paraId="0DD580ED" w14:textId="77777777" w:rsidR="0012741F" w:rsidRDefault="0012741F" w:rsidP="0012741F">
      <w:pPr>
        <w:pStyle w:val="PL"/>
      </w:pPr>
      <w:r>
        <w:rPr>
          <w:lang w:val="en-US"/>
        </w:rPr>
        <w:t xml:space="preserve">          $ref: 'TS29508_Nsmf_EventExposure.yaml#/components/schemas/UpfInformation'</w:t>
      </w:r>
    </w:p>
    <w:p w14:paraId="52BFC7AF" w14:textId="77777777" w:rsidR="0012741F" w:rsidRDefault="0012741F" w:rsidP="0012741F">
      <w:pPr>
        <w:pStyle w:val="PL"/>
      </w:pPr>
      <w:r>
        <w:t xml:space="preserve">        </w:t>
      </w:r>
      <w:r>
        <w:rPr>
          <w:lang w:eastAsia="zh-CN"/>
        </w:rPr>
        <w:t>appServerAddrs</w:t>
      </w:r>
      <w:r>
        <w:t>:</w:t>
      </w:r>
    </w:p>
    <w:p w14:paraId="225C5845" w14:textId="77777777" w:rsidR="0012741F" w:rsidRDefault="0012741F" w:rsidP="0012741F">
      <w:pPr>
        <w:pStyle w:val="PL"/>
      </w:pPr>
      <w:r>
        <w:t xml:space="preserve">          type: array</w:t>
      </w:r>
    </w:p>
    <w:p w14:paraId="4BB324C9" w14:textId="77777777" w:rsidR="0012741F" w:rsidRDefault="0012741F" w:rsidP="0012741F">
      <w:pPr>
        <w:pStyle w:val="PL"/>
      </w:pPr>
      <w:r>
        <w:t xml:space="preserve">          items:</w:t>
      </w:r>
    </w:p>
    <w:p w14:paraId="32970511" w14:textId="77777777" w:rsidR="0012741F" w:rsidRDefault="0012741F" w:rsidP="0012741F">
      <w:pPr>
        <w:pStyle w:val="PL"/>
      </w:pPr>
      <w:r>
        <w:t xml:space="preserve">            $ref: 'TS29517_Naf_EventExposure.yaml#/components/schemas/</w:t>
      </w:r>
      <w:r>
        <w:rPr>
          <w:lang w:eastAsia="zh-CN"/>
        </w:rPr>
        <w:t>AddrFqdn</w:t>
      </w:r>
      <w:r>
        <w:t>'</w:t>
      </w:r>
    </w:p>
    <w:p w14:paraId="66AA330B" w14:textId="77777777" w:rsidR="0012741F" w:rsidRDefault="0012741F" w:rsidP="0012741F">
      <w:pPr>
        <w:pStyle w:val="PL"/>
      </w:pPr>
      <w:r>
        <w:t xml:space="preserve">          minItems: 1</w:t>
      </w:r>
    </w:p>
    <w:p w14:paraId="2A750CFB" w14:textId="77777777" w:rsidR="0012741F" w:rsidRDefault="0012741F" w:rsidP="0012741F">
      <w:pPr>
        <w:pStyle w:val="PL"/>
      </w:pPr>
      <w:r>
        <w:t xml:space="preserve">        </w:t>
      </w:r>
      <w:r>
        <w:rPr>
          <w:lang w:eastAsia="zh-CN"/>
        </w:rPr>
        <w:t>dnPerfReqs</w:t>
      </w:r>
      <w:r>
        <w:t>:</w:t>
      </w:r>
    </w:p>
    <w:p w14:paraId="677FC6CF" w14:textId="77777777" w:rsidR="0012741F" w:rsidRDefault="0012741F" w:rsidP="0012741F">
      <w:pPr>
        <w:pStyle w:val="PL"/>
      </w:pPr>
      <w:r>
        <w:t xml:space="preserve">          type: array</w:t>
      </w:r>
    </w:p>
    <w:p w14:paraId="2BFAD3EF" w14:textId="77777777" w:rsidR="0012741F" w:rsidRDefault="0012741F" w:rsidP="0012741F">
      <w:pPr>
        <w:pStyle w:val="PL"/>
      </w:pPr>
      <w:r>
        <w:t xml:space="preserve">          items:</w:t>
      </w:r>
    </w:p>
    <w:p w14:paraId="50A13E68" w14:textId="77777777" w:rsidR="0012741F" w:rsidRDefault="0012741F" w:rsidP="0012741F">
      <w:pPr>
        <w:pStyle w:val="PL"/>
      </w:pPr>
      <w:r>
        <w:t xml:space="preserve">            $ref: '#/components/schemas/</w:t>
      </w:r>
      <w:r>
        <w:rPr>
          <w:rFonts w:eastAsia="等线"/>
        </w:rPr>
        <w:t>DnPerformanceReq</w:t>
      </w:r>
      <w:r>
        <w:t>'</w:t>
      </w:r>
    </w:p>
    <w:p w14:paraId="54E3F9AA" w14:textId="77777777" w:rsidR="0012741F" w:rsidRDefault="0012741F" w:rsidP="0012741F">
      <w:pPr>
        <w:pStyle w:val="PL"/>
      </w:pPr>
      <w:r>
        <w:t xml:space="preserve">          minItems: 1</w:t>
      </w:r>
    </w:p>
    <w:p w14:paraId="48EDDF73" w14:textId="77777777" w:rsidR="0012741F" w:rsidRDefault="0012741F" w:rsidP="0012741F">
      <w:pPr>
        <w:pStyle w:val="PL"/>
      </w:pPr>
      <w:r>
        <w:t xml:space="preserve">        </w:t>
      </w:r>
      <w:r>
        <w:rPr>
          <w:lang w:eastAsia="zh-CN"/>
        </w:rPr>
        <w:t>pduSesInfos</w:t>
      </w:r>
      <w:r>
        <w:t>:</w:t>
      </w:r>
    </w:p>
    <w:p w14:paraId="68A21FCF" w14:textId="77777777" w:rsidR="0012741F" w:rsidRDefault="0012741F" w:rsidP="0012741F">
      <w:pPr>
        <w:pStyle w:val="PL"/>
      </w:pPr>
      <w:r>
        <w:t xml:space="preserve">          type: array</w:t>
      </w:r>
    </w:p>
    <w:p w14:paraId="2EAB2AA8" w14:textId="77777777" w:rsidR="0012741F" w:rsidRDefault="0012741F" w:rsidP="0012741F">
      <w:pPr>
        <w:pStyle w:val="PL"/>
      </w:pPr>
      <w:r>
        <w:t xml:space="preserve">          items:</w:t>
      </w:r>
    </w:p>
    <w:p w14:paraId="77903C6E" w14:textId="77777777" w:rsidR="0012741F" w:rsidRDefault="0012741F" w:rsidP="0012741F">
      <w:pPr>
        <w:pStyle w:val="PL"/>
      </w:pPr>
      <w:r>
        <w:t xml:space="preserve">            $ref: '#/components/schemas/</w:t>
      </w:r>
      <w:r>
        <w:rPr>
          <w:rFonts w:eastAsia="等线"/>
        </w:rPr>
        <w:t>PduSessionInfo</w:t>
      </w:r>
      <w:r>
        <w:t>'</w:t>
      </w:r>
    </w:p>
    <w:p w14:paraId="736B3A26" w14:textId="77777777" w:rsidR="0012741F" w:rsidRDefault="0012741F" w:rsidP="0012741F">
      <w:pPr>
        <w:pStyle w:val="PL"/>
      </w:pPr>
      <w:r>
        <w:t xml:space="preserve">          minItems: 1</w:t>
      </w:r>
    </w:p>
    <w:p w14:paraId="73A2BD1C" w14:textId="77777777" w:rsidR="0012741F" w:rsidRDefault="0012741F" w:rsidP="0012741F">
      <w:pPr>
        <w:pStyle w:val="PL"/>
      </w:pPr>
      <w:r>
        <w:t xml:space="preserve">        useCaseCxt:</w:t>
      </w:r>
    </w:p>
    <w:p w14:paraId="453DDE5F" w14:textId="77777777" w:rsidR="0012741F" w:rsidRDefault="0012741F" w:rsidP="0012741F">
      <w:pPr>
        <w:pStyle w:val="PL"/>
      </w:pPr>
      <w:r>
        <w:t xml:space="preserve">          type: string</w:t>
      </w:r>
    </w:p>
    <w:p w14:paraId="7188BE72" w14:textId="77777777" w:rsidR="0012741F" w:rsidRDefault="0012741F" w:rsidP="0012741F">
      <w:pPr>
        <w:pStyle w:val="PL"/>
      </w:pPr>
      <w:r>
        <w:t xml:space="preserve">          description: &gt;</w:t>
      </w:r>
    </w:p>
    <w:p w14:paraId="25FF16BF" w14:textId="77777777" w:rsidR="0012741F" w:rsidRDefault="0012741F" w:rsidP="0012741F">
      <w:pPr>
        <w:pStyle w:val="PL"/>
      </w:pPr>
      <w:r>
        <w:t xml:space="preserve">            Indicates the context of usage of the analytics. The value and format of this parameter</w:t>
      </w:r>
    </w:p>
    <w:p w14:paraId="461876A0" w14:textId="77777777" w:rsidR="0012741F" w:rsidRDefault="0012741F" w:rsidP="0012741F">
      <w:pPr>
        <w:pStyle w:val="PL"/>
      </w:pPr>
      <w:r>
        <w:t xml:space="preserve">            are not standardized.</w:t>
      </w:r>
    </w:p>
    <w:p w14:paraId="338BBEC7" w14:textId="77777777" w:rsidR="0012741F" w:rsidRDefault="0012741F" w:rsidP="0012741F">
      <w:pPr>
        <w:pStyle w:val="PL"/>
      </w:pPr>
      <w:r>
        <w:t xml:space="preserve">        </w:t>
      </w:r>
      <w:r>
        <w:rPr>
          <w:lang w:eastAsia="zh-CN"/>
        </w:rPr>
        <w:t>pduSesTrafReqs</w:t>
      </w:r>
      <w:r>
        <w:t>:</w:t>
      </w:r>
    </w:p>
    <w:p w14:paraId="1322AC4A" w14:textId="77777777" w:rsidR="0012741F" w:rsidRDefault="0012741F" w:rsidP="0012741F">
      <w:pPr>
        <w:pStyle w:val="PL"/>
      </w:pPr>
      <w:r>
        <w:t xml:space="preserve">          type: array</w:t>
      </w:r>
    </w:p>
    <w:p w14:paraId="34385E1D" w14:textId="77777777" w:rsidR="0012741F" w:rsidRDefault="0012741F" w:rsidP="0012741F">
      <w:pPr>
        <w:pStyle w:val="PL"/>
      </w:pPr>
      <w:r>
        <w:t xml:space="preserve">          items:</w:t>
      </w:r>
    </w:p>
    <w:p w14:paraId="717F4018" w14:textId="77777777" w:rsidR="0012741F" w:rsidRDefault="0012741F" w:rsidP="0012741F">
      <w:pPr>
        <w:pStyle w:val="PL"/>
      </w:pPr>
      <w:r>
        <w:t xml:space="preserve">            $ref: '#/components/schemas/</w:t>
      </w:r>
      <w:r>
        <w:rPr>
          <w:lang w:eastAsia="zh-CN"/>
        </w:rPr>
        <w:t>PduSesTrafficReq</w:t>
      </w:r>
      <w:r>
        <w:t>'</w:t>
      </w:r>
    </w:p>
    <w:p w14:paraId="39CAD673" w14:textId="77777777" w:rsidR="0012741F" w:rsidRDefault="0012741F" w:rsidP="0012741F">
      <w:pPr>
        <w:pStyle w:val="PL"/>
      </w:pPr>
      <w:r>
        <w:t xml:space="preserve">          minItems: 1</w:t>
      </w:r>
    </w:p>
    <w:p w14:paraId="3591CBD3" w14:textId="77777777" w:rsidR="0012741F" w:rsidRDefault="0012741F" w:rsidP="001274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locAccReqs</w:t>
      </w:r>
      <w:r>
        <w:rPr>
          <w:rFonts w:ascii="Courier New" w:hAnsi="Courier New"/>
          <w:sz w:val="16"/>
        </w:rPr>
        <w:t>:</w:t>
      </w:r>
    </w:p>
    <w:p w14:paraId="35453385" w14:textId="77777777" w:rsidR="0012741F" w:rsidRDefault="0012741F" w:rsidP="001274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3AD6554D" w14:textId="77777777" w:rsidR="0012741F" w:rsidRDefault="0012741F" w:rsidP="001274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4B933899" w14:textId="77777777" w:rsidR="0012741F" w:rsidRDefault="0012741F" w:rsidP="001274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$ref: '#/components/schemas/</w:t>
      </w:r>
      <w:r>
        <w:rPr>
          <w:rFonts w:ascii="Courier New" w:hAnsi="Courier New"/>
          <w:sz w:val="16"/>
          <w:lang w:eastAsia="zh-CN"/>
        </w:rPr>
        <w:t>LocAccuracyReq</w:t>
      </w:r>
      <w:r>
        <w:rPr>
          <w:rFonts w:ascii="Courier New" w:hAnsi="Courier New"/>
          <w:sz w:val="16"/>
          <w:lang w:val="en-US"/>
        </w:rPr>
        <w:t>'</w:t>
      </w:r>
    </w:p>
    <w:p w14:paraId="69EF2650" w14:textId="77777777" w:rsidR="0012741F" w:rsidRDefault="0012741F" w:rsidP="0012741F">
      <w:pPr>
        <w:pStyle w:val="PL"/>
      </w:pPr>
      <w:r>
        <w:t xml:space="preserve">          minItems: 1</w:t>
      </w:r>
    </w:p>
    <w:p w14:paraId="169DB803" w14:textId="77777777" w:rsidR="0012741F" w:rsidRDefault="0012741F" w:rsidP="0012741F">
      <w:pPr>
        <w:pStyle w:val="PL"/>
      </w:pPr>
      <w:r>
        <w:t xml:space="preserve">        </w:t>
      </w:r>
      <w:r>
        <w:rPr>
          <w:rFonts w:hint="eastAsia"/>
          <w:lang w:eastAsia="zh-CN"/>
        </w:rPr>
        <w:t>l</w:t>
      </w:r>
      <w:r>
        <w:rPr>
          <w:lang w:eastAsia="zh-CN"/>
        </w:rPr>
        <w:t>ocGranularity</w:t>
      </w:r>
      <w:r>
        <w:t>:</w:t>
      </w:r>
    </w:p>
    <w:p w14:paraId="3BA9029D" w14:textId="77777777" w:rsidR="0012741F" w:rsidRDefault="0012741F" w:rsidP="0012741F">
      <w:pPr>
        <w:pStyle w:val="PL"/>
      </w:pPr>
      <w:r>
        <w:rPr>
          <w:lang w:val="en-US"/>
        </w:rPr>
        <w:t xml:space="preserve">          $ref: '#/components/schemas/</w:t>
      </w:r>
      <w:r>
        <w:rPr>
          <w:lang w:eastAsia="zh-CN"/>
        </w:rPr>
        <w:t>LocInfoGranularity</w:t>
      </w:r>
      <w:r>
        <w:rPr>
          <w:lang w:val="en-US"/>
        </w:rPr>
        <w:t>'</w:t>
      </w:r>
    </w:p>
    <w:p w14:paraId="5DD60B5D" w14:textId="77777777" w:rsidR="0012741F" w:rsidRDefault="0012741F" w:rsidP="0012741F">
      <w:pPr>
        <w:pStyle w:val="PL"/>
      </w:pPr>
      <w:r>
        <w:lastRenderedPageBreak/>
        <w:t xml:space="preserve">        </w:t>
      </w:r>
      <w:bookmarkStart w:id="57" w:name="_Hlk143551731"/>
      <w:r>
        <w:rPr>
          <w:lang w:eastAsia="zh-CN"/>
        </w:rPr>
        <w:t>locOrientation</w:t>
      </w:r>
      <w:r>
        <w:t>:</w:t>
      </w:r>
    </w:p>
    <w:p w14:paraId="777ECFD0" w14:textId="77777777" w:rsidR="0012741F" w:rsidRDefault="0012741F" w:rsidP="0012741F">
      <w:pPr>
        <w:pStyle w:val="PL"/>
      </w:pPr>
      <w:r>
        <w:t xml:space="preserve">            $ref: '#/components/schemas/</w:t>
      </w:r>
      <w:r>
        <w:rPr>
          <w:lang w:eastAsia="zh-CN"/>
        </w:rPr>
        <w:t>LocationOrientation</w:t>
      </w:r>
      <w:r>
        <w:t>'</w:t>
      </w:r>
      <w:bookmarkEnd w:id="57"/>
    </w:p>
    <w:p w14:paraId="56F76761" w14:textId="77777777" w:rsidR="0012741F" w:rsidRDefault="0012741F" w:rsidP="0012741F">
      <w:pPr>
        <w:pStyle w:val="PL"/>
      </w:pPr>
      <w:r>
        <w:t xml:space="preserve">        dataVlTrnsTmRqs:</w:t>
      </w:r>
    </w:p>
    <w:p w14:paraId="6C45E826" w14:textId="77777777" w:rsidR="0012741F" w:rsidRDefault="0012741F" w:rsidP="0012741F">
      <w:pPr>
        <w:pStyle w:val="PL"/>
      </w:pPr>
      <w:r>
        <w:t xml:space="preserve">          type: array</w:t>
      </w:r>
    </w:p>
    <w:p w14:paraId="50E7F9EE" w14:textId="77777777" w:rsidR="0012741F" w:rsidRDefault="0012741F" w:rsidP="0012741F">
      <w:pPr>
        <w:pStyle w:val="PL"/>
      </w:pPr>
      <w:r>
        <w:t xml:space="preserve">          items:</w:t>
      </w:r>
    </w:p>
    <w:p w14:paraId="6E6C10AD" w14:textId="77777777" w:rsidR="0012741F" w:rsidRDefault="0012741F" w:rsidP="0012741F">
      <w:pPr>
        <w:pStyle w:val="PL"/>
      </w:pPr>
      <w:r>
        <w:t xml:space="preserve">            $ref: '#/components/schemas/</w:t>
      </w:r>
      <w:r>
        <w:rPr>
          <w:lang w:eastAsia="zh-CN"/>
        </w:rPr>
        <w:t>E2eDataVolTransTimeReq</w:t>
      </w:r>
      <w:r>
        <w:t>'</w:t>
      </w:r>
    </w:p>
    <w:p w14:paraId="42C8A84C" w14:textId="77777777" w:rsidR="0012741F" w:rsidRDefault="0012741F" w:rsidP="0012741F">
      <w:pPr>
        <w:pStyle w:val="PL"/>
      </w:pPr>
      <w:r>
        <w:t xml:space="preserve">          minItems: 1</w:t>
      </w:r>
    </w:p>
    <w:p w14:paraId="26ED315F" w14:textId="77777777" w:rsidR="0012741F" w:rsidRDefault="0012741F" w:rsidP="0012741F">
      <w:pPr>
        <w:pStyle w:val="PL"/>
      </w:pPr>
      <w:r>
        <w:t xml:space="preserve">        </w:t>
      </w:r>
      <w:r>
        <w:rPr>
          <w:rFonts w:hint="eastAsia"/>
          <w:lang w:eastAsia="zh-CN"/>
        </w:rPr>
        <w:t>a</w:t>
      </w:r>
      <w:r>
        <w:rPr>
          <w:lang w:eastAsia="zh-CN"/>
        </w:rPr>
        <w:t>ccuReq</w:t>
      </w:r>
      <w:r>
        <w:t>:</w:t>
      </w:r>
    </w:p>
    <w:p w14:paraId="748BC11B" w14:textId="77777777" w:rsidR="0012741F" w:rsidRDefault="0012741F" w:rsidP="0012741F">
      <w:pPr>
        <w:pStyle w:val="PL"/>
      </w:pPr>
      <w:r>
        <w:t xml:space="preserve">          $ref: '#/components/schemas/AccuracyReq'</w:t>
      </w:r>
    </w:p>
    <w:p w14:paraId="307C2078" w14:textId="77777777" w:rsidR="0012741F" w:rsidRDefault="0012741F" w:rsidP="0012741F">
      <w:pPr>
        <w:pStyle w:val="PL"/>
      </w:pPr>
      <w:r>
        <w:t xml:space="preserve">        pauseFlg:</w:t>
      </w:r>
    </w:p>
    <w:p w14:paraId="24F67895" w14:textId="77777777" w:rsidR="0012741F" w:rsidRDefault="0012741F" w:rsidP="0012741F">
      <w:pPr>
        <w:pStyle w:val="PL"/>
      </w:pPr>
      <w:r>
        <w:t xml:space="preserve">          type: boolean</w:t>
      </w:r>
    </w:p>
    <w:p w14:paraId="1E7CAF91" w14:textId="77777777" w:rsidR="0012741F" w:rsidRDefault="0012741F" w:rsidP="0012741F">
      <w:pPr>
        <w:pStyle w:val="PL"/>
        <w:rPr>
          <w:lang w:eastAsia="zh-CN"/>
        </w:rPr>
      </w:pPr>
      <w:r>
        <w:t xml:space="preserve">          description: </w:t>
      </w:r>
      <w:r>
        <w:rPr>
          <w:lang w:eastAsia="zh-CN"/>
        </w:rPr>
        <w:t>&gt;</w:t>
      </w:r>
    </w:p>
    <w:p w14:paraId="3068136F" w14:textId="77777777" w:rsidR="0012741F" w:rsidRDefault="0012741F" w:rsidP="0012741F">
      <w:pPr>
        <w:pStyle w:val="PL"/>
      </w:pPr>
      <w:r>
        <w:t xml:space="preserve">            Pause analytics consumption flag. Set to "true" to indicate the NWDAF to stop sending</w:t>
      </w:r>
    </w:p>
    <w:p w14:paraId="23BE6749" w14:textId="77777777" w:rsidR="0012741F" w:rsidRDefault="0012741F" w:rsidP="0012741F">
      <w:pPr>
        <w:pStyle w:val="PL"/>
      </w:pPr>
      <w:r>
        <w:t xml:space="preserve">            the notifications of analytics. Default value is "false" if omitted.</w:t>
      </w:r>
    </w:p>
    <w:p w14:paraId="5A8D2CD1" w14:textId="77777777" w:rsidR="0012741F" w:rsidRDefault="0012741F" w:rsidP="0012741F">
      <w:pPr>
        <w:pStyle w:val="PL"/>
      </w:pPr>
      <w:r>
        <w:t xml:space="preserve">        resumeFlg:</w:t>
      </w:r>
    </w:p>
    <w:p w14:paraId="74FD2AD5" w14:textId="77777777" w:rsidR="0012741F" w:rsidRDefault="0012741F" w:rsidP="0012741F">
      <w:pPr>
        <w:pStyle w:val="PL"/>
      </w:pPr>
      <w:r>
        <w:t xml:space="preserve">          type: boolean</w:t>
      </w:r>
    </w:p>
    <w:p w14:paraId="2F613693" w14:textId="77777777" w:rsidR="0012741F" w:rsidRDefault="0012741F" w:rsidP="0012741F">
      <w:pPr>
        <w:pStyle w:val="PL"/>
        <w:rPr>
          <w:lang w:eastAsia="zh-CN"/>
        </w:rPr>
      </w:pPr>
      <w:r>
        <w:t xml:space="preserve">          description: </w:t>
      </w:r>
      <w:r>
        <w:rPr>
          <w:lang w:eastAsia="zh-CN"/>
        </w:rPr>
        <w:t>&gt;</w:t>
      </w:r>
    </w:p>
    <w:p w14:paraId="3F776F5B" w14:textId="77777777" w:rsidR="0012741F" w:rsidRDefault="0012741F" w:rsidP="0012741F">
      <w:pPr>
        <w:pStyle w:val="PL"/>
      </w:pPr>
      <w:r>
        <w:t xml:space="preserve">            Resume analytics consumption flag. Set to "true" to indicate the NWDAF to resume sending</w:t>
      </w:r>
    </w:p>
    <w:p w14:paraId="63F7DA9C" w14:textId="77777777" w:rsidR="0012741F" w:rsidRDefault="0012741F" w:rsidP="0012741F">
      <w:pPr>
        <w:pStyle w:val="PL"/>
      </w:pPr>
      <w:r>
        <w:t xml:space="preserve">            the notifications of analytics. Default value is "false" if omitted.</w:t>
      </w:r>
    </w:p>
    <w:p w14:paraId="368A89BC" w14:textId="77777777" w:rsidR="0012741F" w:rsidRDefault="0012741F" w:rsidP="0012741F">
      <w:pPr>
        <w:pStyle w:val="PL"/>
      </w:pPr>
      <w:r>
        <w:t xml:space="preserve">        </w:t>
      </w:r>
      <w:bookmarkStart w:id="58" w:name="_Hlk138707291"/>
      <w:r>
        <w:rPr>
          <w:lang w:eastAsia="zh-CN"/>
        </w:rPr>
        <w:t>movBehavReqs</w:t>
      </w:r>
      <w:r>
        <w:t>:</w:t>
      </w:r>
      <w:bookmarkEnd w:id="58"/>
    </w:p>
    <w:p w14:paraId="7BD2BCD2" w14:textId="77777777" w:rsidR="0012741F" w:rsidRDefault="0012741F" w:rsidP="0012741F">
      <w:pPr>
        <w:pStyle w:val="PL"/>
      </w:pPr>
      <w:r>
        <w:t xml:space="preserve">          type: array</w:t>
      </w:r>
    </w:p>
    <w:p w14:paraId="5EA2C816" w14:textId="77777777" w:rsidR="0012741F" w:rsidRDefault="0012741F" w:rsidP="0012741F">
      <w:pPr>
        <w:pStyle w:val="PL"/>
      </w:pPr>
      <w:r>
        <w:t xml:space="preserve">          items:</w:t>
      </w:r>
    </w:p>
    <w:p w14:paraId="25E2E151" w14:textId="77777777" w:rsidR="0012741F" w:rsidRDefault="0012741F" w:rsidP="0012741F">
      <w:pPr>
        <w:pStyle w:val="PL"/>
      </w:pPr>
      <w:r>
        <w:t xml:space="preserve">            $ref: '#/components/schemas/</w:t>
      </w:r>
      <w:bookmarkStart w:id="59" w:name="_Hlk138707305"/>
      <w:r>
        <w:rPr>
          <w:lang w:eastAsia="zh-CN"/>
        </w:rPr>
        <w:t>MovBehavReq</w:t>
      </w:r>
      <w:bookmarkEnd w:id="59"/>
      <w:r>
        <w:t>'</w:t>
      </w:r>
    </w:p>
    <w:p w14:paraId="0BEA946E" w14:textId="77777777" w:rsidR="0012741F" w:rsidRDefault="0012741F" w:rsidP="0012741F">
      <w:pPr>
        <w:pStyle w:val="PL"/>
      </w:pPr>
      <w:r>
        <w:t xml:space="preserve">          minItems: 1</w:t>
      </w:r>
    </w:p>
    <w:p w14:paraId="414CF5AF" w14:textId="77777777" w:rsidR="0012741F" w:rsidRDefault="0012741F" w:rsidP="0012741F">
      <w:pPr>
        <w:pStyle w:val="PL"/>
      </w:pPr>
      <w:bookmarkStart w:id="60" w:name="_Hlk145415919"/>
      <w:r>
        <w:t xml:space="preserve">        </w:t>
      </w:r>
      <w:r>
        <w:rPr>
          <w:lang w:eastAsia="zh-CN"/>
        </w:rPr>
        <w:t>relProxReqs</w:t>
      </w:r>
      <w:r>
        <w:t>:</w:t>
      </w:r>
    </w:p>
    <w:p w14:paraId="407A1D7B" w14:textId="77777777" w:rsidR="0012741F" w:rsidRDefault="0012741F" w:rsidP="0012741F">
      <w:pPr>
        <w:pStyle w:val="PL"/>
      </w:pPr>
      <w:r>
        <w:t xml:space="preserve">          type: array</w:t>
      </w:r>
    </w:p>
    <w:p w14:paraId="27C9C888" w14:textId="77777777" w:rsidR="0012741F" w:rsidRDefault="0012741F" w:rsidP="0012741F">
      <w:pPr>
        <w:pStyle w:val="PL"/>
      </w:pPr>
      <w:r>
        <w:t xml:space="preserve">          items:</w:t>
      </w:r>
    </w:p>
    <w:p w14:paraId="031EE2E0" w14:textId="77777777" w:rsidR="0012741F" w:rsidRDefault="0012741F" w:rsidP="0012741F">
      <w:pPr>
        <w:pStyle w:val="PL"/>
      </w:pPr>
      <w:r>
        <w:t xml:space="preserve">            $ref: '#/components/schemas/RelProxReq'</w:t>
      </w:r>
    </w:p>
    <w:p w14:paraId="52F25A34" w14:textId="77777777" w:rsidR="0012741F" w:rsidRDefault="0012741F" w:rsidP="0012741F">
      <w:pPr>
        <w:pStyle w:val="PL"/>
      </w:pPr>
      <w:r>
        <w:t xml:space="preserve">          minItems: 1</w:t>
      </w:r>
    </w:p>
    <w:bookmarkEnd w:id="60"/>
    <w:p w14:paraId="367B6AE3" w14:textId="77777777" w:rsidR="0012741F" w:rsidRDefault="0012741F" w:rsidP="001274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feedback:</w:t>
      </w:r>
    </w:p>
    <w:p w14:paraId="37C069D2" w14:textId="77777777" w:rsidR="0012741F" w:rsidRDefault="0012741F" w:rsidP="001274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'#/components/schemas/AnalyticsFeedbackInfo'</w:t>
      </w:r>
    </w:p>
    <w:p w14:paraId="6BA87195" w14:textId="77777777" w:rsidR="0012741F" w:rsidRDefault="0012741F" w:rsidP="0012741F">
      <w:pPr>
        <w:pStyle w:val="PL"/>
      </w:pPr>
      <w:r>
        <w:t xml:space="preserve">      required:</w:t>
      </w:r>
    </w:p>
    <w:p w14:paraId="381A483B" w14:textId="77777777" w:rsidR="0012741F" w:rsidRDefault="0012741F" w:rsidP="0012741F">
      <w:pPr>
        <w:pStyle w:val="PL"/>
      </w:pPr>
      <w:r>
        <w:t xml:space="preserve">        - event</w:t>
      </w:r>
    </w:p>
    <w:p w14:paraId="6351D6E0" w14:textId="77777777" w:rsidR="0012741F" w:rsidRDefault="0012741F" w:rsidP="0012741F">
      <w:pPr>
        <w:pStyle w:val="PL"/>
      </w:pPr>
      <w:r>
        <w:t xml:space="preserve">      not:</w:t>
      </w:r>
    </w:p>
    <w:p w14:paraId="55AD283D" w14:textId="77777777" w:rsidR="0012741F" w:rsidRDefault="0012741F" w:rsidP="0012741F">
      <w:pPr>
        <w:pStyle w:val="PL"/>
      </w:pPr>
      <w:r>
        <w:t xml:space="preserve">        required: [</w:t>
      </w:r>
      <w:r>
        <w:rPr>
          <w:lang w:eastAsia="zh-CN"/>
        </w:rPr>
        <w:t>excepRequs</w:t>
      </w:r>
      <w:r>
        <w:t xml:space="preserve">, </w:t>
      </w:r>
      <w:r>
        <w:rPr>
          <w:lang w:eastAsia="zh-CN"/>
        </w:rPr>
        <w:t>exptAnaType</w:t>
      </w:r>
      <w:r>
        <w:t>]</w:t>
      </w:r>
    </w:p>
    <w:p w14:paraId="6EED9655" w14:textId="77777777" w:rsidR="0012741F" w:rsidRDefault="0012741F" w:rsidP="0012741F">
      <w:pPr>
        <w:pStyle w:val="PL"/>
      </w:pPr>
    </w:p>
    <w:p w14:paraId="2BAD237B" w14:textId="77777777" w:rsidR="0012741F" w:rsidRDefault="0012741F" w:rsidP="0012741F">
      <w:pPr>
        <w:pStyle w:val="PL"/>
      </w:pPr>
      <w:r>
        <w:t xml:space="preserve">    NnwdafEventsSubscriptionNotification:</w:t>
      </w:r>
    </w:p>
    <w:p w14:paraId="2C36EF0A" w14:textId="77777777" w:rsidR="0012741F" w:rsidRDefault="0012741F" w:rsidP="0012741F">
      <w:pPr>
        <w:pStyle w:val="PL"/>
      </w:pPr>
      <w:r>
        <w:t xml:space="preserve">      description: Represents an Individual NWDAF Event Subscription Notification resource.</w:t>
      </w:r>
    </w:p>
    <w:p w14:paraId="527D25CD" w14:textId="77777777" w:rsidR="0012741F" w:rsidRDefault="0012741F" w:rsidP="0012741F">
      <w:pPr>
        <w:pStyle w:val="PL"/>
      </w:pPr>
      <w:r>
        <w:t xml:space="preserve">      type: object</w:t>
      </w:r>
    </w:p>
    <w:p w14:paraId="26201B24" w14:textId="77777777" w:rsidR="0012741F" w:rsidRDefault="0012741F" w:rsidP="0012741F">
      <w:pPr>
        <w:pStyle w:val="PL"/>
      </w:pPr>
      <w:r>
        <w:t xml:space="preserve">      properties:</w:t>
      </w:r>
    </w:p>
    <w:p w14:paraId="38BDFC9C" w14:textId="77777777" w:rsidR="0012741F" w:rsidRDefault="0012741F" w:rsidP="0012741F">
      <w:pPr>
        <w:pStyle w:val="PL"/>
      </w:pPr>
      <w:r>
        <w:t xml:space="preserve">        eventNotifications:</w:t>
      </w:r>
    </w:p>
    <w:p w14:paraId="6B90BFEA" w14:textId="77777777" w:rsidR="0012741F" w:rsidRDefault="0012741F" w:rsidP="0012741F">
      <w:pPr>
        <w:pStyle w:val="PL"/>
      </w:pPr>
      <w:r>
        <w:t xml:space="preserve">          type: array</w:t>
      </w:r>
    </w:p>
    <w:p w14:paraId="2B1F6CA5" w14:textId="77777777" w:rsidR="0012741F" w:rsidRDefault="0012741F" w:rsidP="0012741F">
      <w:pPr>
        <w:pStyle w:val="PL"/>
      </w:pPr>
      <w:r>
        <w:t xml:space="preserve">          items:</w:t>
      </w:r>
    </w:p>
    <w:p w14:paraId="6F97BA80" w14:textId="77777777" w:rsidR="0012741F" w:rsidRDefault="0012741F" w:rsidP="0012741F">
      <w:pPr>
        <w:pStyle w:val="PL"/>
      </w:pPr>
      <w:r>
        <w:t xml:space="preserve">            $ref: '#/components/schemas/EventNotification'</w:t>
      </w:r>
    </w:p>
    <w:p w14:paraId="2ADAA20F" w14:textId="77777777" w:rsidR="0012741F" w:rsidRDefault="0012741F" w:rsidP="0012741F">
      <w:pPr>
        <w:pStyle w:val="PL"/>
      </w:pPr>
      <w:r>
        <w:t xml:space="preserve">          minItems: 1</w:t>
      </w:r>
    </w:p>
    <w:p w14:paraId="2087E01C" w14:textId="77777777" w:rsidR="0012741F" w:rsidRDefault="0012741F" w:rsidP="0012741F">
      <w:pPr>
        <w:pStyle w:val="PL"/>
      </w:pPr>
      <w:r>
        <w:t xml:space="preserve">          description: Notifications about Individual Events</w:t>
      </w:r>
    </w:p>
    <w:p w14:paraId="17AD50AA" w14:textId="77777777" w:rsidR="0012741F" w:rsidRDefault="0012741F" w:rsidP="0012741F">
      <w:pPr>
        <w:pStyle w:val="PL"/>
      </w:pPr>
      <w:r>
        <w:t xml:space="preserve">        subscriptionId:</w:t>
      </w:r>
    </w:p>
    <w:p w14:paraId="6EFC4FF7" w14:textId="77777777" w:rsidR="0012741F" w:rsidRDefault="0012741F" w:rsidP="0012741F">
      <w:pPr>
        <w:pStyle w:val="PL"/>
      </w:pPr>
      <w:r>
        <w:t xml:space="preserve">          type: string</w:t>
      </w:r>
    </w:p>
    <w:p w14:paraId="60949823" w14:textId="77777777" w:rsidR="0012741F" w:rsidRDefault="0012741F" w:rsidP="0012741F">
      <w:pPr>
        <w:pStyle w:val="PL"/>
      </w:pPr>
      <w:r>
        <w:t xml:space="preserve">          description: String identifying a subscription to the Nnwdaf_EventsSubscription Service</w:t>
      </w:r>
    </w:p>
    <w:p w14:paraId="3F9D55A6" w14:textId="77777777" w:rsidR="0012741F" w:rsidRDefault="0012741F" w:rsidP="0012741F">
      <w:pPr>
        <w:pStyle w:val="PL"/>
      </w:pPr>
      <w:r>
        <w:t xml:space="preserve">        notifCorrId:</w:t>
      </w:r>
    </w:p>
    <w:p w14:paraId="11EBA077" w14:textId="77777777" w:rsidR="0012741F" w:rsidRDefault="0012741F" w:rsidP="0012741F">
      <w:pPr>
        <w:pStyle w:val="PL"/>
      </w:pPr>
      <w:r>
        <w:t xml:space="preserve">          type: string</w:t>
      </w:r>
    </w:p>
    <w:p w14:paraId="1777C2EF" w14:textId="77777777" w:rsidR="0012741F" w:rsidRDefault="0012741F" w:rsidP="0012741F">
      <w:pPr>
        <w:pStyle w:val="PL"/>
        <w:rPr>
          <w:rFonts w:cs="Arial"/>
          <w:szCs w:val="18"/>
        </w:rPr>
      </w:pPr>
      <w:r>
        <w:t xml:space="preserve">          description: Notification correlation identifier</w:t>
      </w:r>
      <w:r>
        <w:rPr>
          <w:rFonts w:cs="Arial"/>
          <w:szCs w:val="18"/>
        </w:rPr>
        <w:t>.</w:t>
      </w:r>
    </w:p>
    <w:p w14:paraId="687E0C29" w14:textId="77777777" w:rsidR="0012741F" w:rsidRDefault="0012741F" w:rsidP="0012741F">
      <w:pPr>
        <w:pStyle w:val="PL"/>
      </w:pPr>
      <w:r>
        <w:t xml:space="preserve">        oldSubscriptionId:</w:t>
      </w:r>
    </w:p>
    <w:p w14:paraId="46A569B8" w14:textId="77777777" w:rsidR="0012741F" w:rsidRDefault="0012741F" w:rsidP="0012741F">
      <w:pPr>
        <w:pStyle w:val="PL"/>
      </w:pPr>
      <w:r>
        <w:t xml:space="preserve">          type: string</w:t>
      </w:r>
    </w:p>
    <w:p w14:paraId="52D5961A" w14:textId="77777777" w:rsidR="0012741F" w:rsidRDefault="0012741F" w:rsidP="0012741F">
      <w:pPr>
        <w:pStyle w:val="PL"/>
      </w:pPr>
      <w:r>
        <w:t xml:space="preserve">          description: &gt;</w:t>
      </w:r>
    </w:p>
    <w:p w14:paraId="66EC509D" w14:textId="77777777" w:rsidR="0012741F" w:rsidRDefault="0012741F" w:rsidP="0012741F">
      <w:pPr>
        <w:pStyle w:val="PL"/>
      </w:pPr>
      <w:r>
        <w:t xml:space="preserve">            Subscription ID which was allocated by the source NWDAF. This parameter shall be present</w:t>
      </w:r>
    </w:p>
    <w:p w14:paraId="12DD89D4" w14:textId="77777777" w:rsidR="0012741F" w:rsidRDefault="0012741F" w:rsidP="0012741F">
      <w:pPr>
        <w:pStyle w:val="PL"/>
      </w:pPr>
      <w:r>
        <w:t xml:space="preserve">            if the notification is for informing the assignment of a new Subscription Id by the</w:t>
      </w:r>
    </w:p>
    <w:p w14:paraId="57FD47FB" w14:textId="77777777" w:rsidR="0012741F" w:rsidRDefault="0012741F" w:rsidP="0012741F">
      <w:pPr>
        <w:pStyle w:val="PL"/>
      </w:pPr>
      <w:r>
        <w:t xml:space="preserve">            target NWDAF.</w:t>
      </w:r>
    </w:p>
    <w:p w14:paraId="2ABF4A57" w14:textId="77777777" w:rsidR="0012741F" w:rsidRDefault="0012741F" w:rsidP="0012741F">
      <w:pPr>
        <w:pStyle w:val="PL"/>
      </w:pPr>
      <w:r>
        <w:t xml:space="preserve">        resourceUri:</w:t>
      </w:r>
    </w:p>
    <w:p w14:paraId="0793C380" w14:textId="77777777" w:rsidR="0012741F" w:rsidRDefault="0012741F" w:rsidP="0012741F">
      <w:pPr>
        <w:pStyle w:val="PL"/>
      </w:pPr>
      <w:r>
        <w:t xml:space="preserve">          $ref: 'TS29571_CommonData.yaml#/components/schemas/Uri'</w:t>
      </w:r>
    </w:p>
    <w:p w14:paraId="4ABFBB73" w14:textId="77777777" w:rsidR="0012741F" w:rsidRDefault="0012741F" w:rsidP="0012741F">
      <w:pPr>
        <w:pStyle w:val="PL"/>
      </w:pPr>
      <w:r>
        <w:t xml:space="preserve">        termCause:</w:t>
      </w:r>
    </w:p>
    <w:p w14:paraId="3886FC3A" w14:textId="77777777" w:rsidR="0012741F" w:rsidRDefault="0012741F" w:rsidP="0012741F">
      <w:pPr>
        <w:pStyle w:val="PL"/>
      </w:pPr>
      <w:r>
        <w:t xml:space="preserve">          $ref: '#/components/schemas/TermCause'</w:t>
      </w:r>
    </w:p>
    <w:p w14:paraId="2D87018E" w14:textId="77777777" w:rsidR="0012741F" w:rsidRDefault="0012741F" w:rsidP="0012741F">
      <w:pPr>
        <w:pStyle w:val="PL"/>
      </w:pPr>
      <w:r>
        <w:t xml:space="preserve">        transEvents:</w:t>
      </w:r>
    </w:p>
    <w:p w14:paraId="2F537F2D" w14:textId="77777777" w:rsidR="0012741F" w:rsidRDefault="0012741F" w:rsidP="0012741F">
      <w:pPr>
        <w:pStyle w:val="PL"/>
      </w:pPr>
      <w:r>
        <w:t xml:space="preserve">          type: array</w:t>
      </w:r>
    </w:p>
    <w:p w14:paraId="3142ABFA" w14:textId="77777777" w:rsidR="0012741F" w:rsidRDefault="0012741F" w:rsidP="0012741F">
      <w:pPr>
        <w:pStyle w:val="PL"/>
      </w:pPr>
      <w:r>
        <w:t xml:space="preserve">          items:</w:t>
      </w:r>
    </w:p>
    <w:p w14:paraId="65CC6C5C" w14:textId="77777777" w:rsidR="0012741F" w:rsidRDefault="0012741F" w:rsidP="0012741F">
      <w:pPr>
        <w:pStyle w:val="PL"/>
      </w:pPr>
      <w:r>
        <w:t xml:space="preserve">            $ref: '#/components/schemas/NwdafEvent'</w:t>
      </w:r>
    </w:p>
    <w:p w14:paraId="6E65FDC1" w14:textId="77777777" w:rsidR="0012741F" w:rsidRDefault="0012741F" w:rsidP="0012741F">
      <w:pPr>
        <w:pStyle w:val="PL"/>
      </w:pPr>
      <w:r>
        <w:t xml:space="preserve">          minItems: 1</w:t>
      </w:r>
    </w:p>
    <w:p w14:paraId="59C4CA60" w14:textId="77777777" w:rsidR="0012741F" w:rsidRDefault="0012741F" w:rsidP="0012741F">
      <w:pPr>
        <w:pStyle w:val="PL"/>
      </w:pPr>
      <w:r>
        <w:t xml:space="preserve">      required:</w:t>
      </w:r>
    </w:p>
    <w:p w14:paraId="6D94A90D" w14:textId="77777777" w:rsidR="0012741F" w:rsidRDefault="0012741F" w:rsidP="0012741F">
      <w:pPr>
        <w:pStyle w:val="PL"/>
      </w:pPr>
      <w:r>
        <w:t xml:space="preserve">        - subscriptionId</w:t>
      </w:r>
    </w:p>
    <w:p w14:paraId="7B26524D" w14:textId="77777777" w:rsidR="0012741F" w:rsidRDefault="0012741F" w:rsidP="0012741F">
      <w:pPr>
        <w:pStyle w:val="PL"/>
      </w:pPr>
      <w:r>
        <w:t xml:space="preserve">      oneOf:</w:t>
      </w:r>
    </w:p>
    <w:p w14:paraId="08305A79" w14:textId="77777777" w:rsidR="0012741F" w:rsidRDefault="0012741F" w:rsidP="0012741F">
      <w:pPr>
        <w:pStyle w:val="PL"/>
      </w:pPr>
      <w:r>
        <w:t xml:space="preserve">        - required: [eventNotifications]</w:t>
      </w:r>
    </w:p>
    <w:p w14:paraId="420B893B" w14:textId="77777777" w:rsidR="0012741F" w:rsidRDefault="0012741F" w:rsidP="0012741F">
      <w:pPr>
        <w:pStyle w:val="PL"/>
      </w:pPr>
      <w:r>
        <w:t xml:space="preserve">        - allOf:</w:t>
      </w:r>
    </w:p>
    <w:p w14:paraId="4F9C7BE4" w14:textId="77777777" w:rsidR="0012741F" w:rsidRDefault="0012741F" w:rsidP="0012741F">
      <w:pPr>
        <w:pStyle w:val="PL"/>
      </w:pPr>
      <w:r>
        <w:t xml:space="preserve">          - required: [resourceUri]</w:t>
      </w:r>
    </w:p>
    <w:p w14:paraId="4149C367" w14:textId="77777777" w:rsidR="0012741F" w:rsidRDefault="0012741F" w:rsidP="0012741F">
      <w:pPr>
        <w:pStyle w:val="PL"/>
      </w:pPr>
      <w:r>
        <w:t xml:space="preserve">          - required: [oldSubscriptionId]</w:t>
      </w:r>
    </w:p>
    <w:p w14:paraId="45DA1DA2" w14:textId="77777777" w:rsidR="0012741F" w:rsidRDefault="0012741F" w:rsidP="0012741F">
      <w:pPr>
        <w:pStyle w:val="PL"/>
      </w:pPr>
    </w:p>
    <w:p w14:paraId="5BAFBA2C" w14:textId="77777777" w:rsidR="0012741F" w:rsidRDefault="0012741F" w:rsidP="0012741F">
      <w:pPr>
        <w:pStyle w:val="PL"/>
      </w:pPr>
      <w:r>
        <w:t xml:space="preserve">    EventNotification:</w:t>
      </w:r>
    </w:p>
    <w:p w14:paraId="7F862084" w14:textId="77777777" w:rsidR="0012741F" w:rsidRDefault="0012741F" w:rsidP="0012741F">
      <w:pPr>
        <w:pStyle w:val="PL"/>
      </w:pPr>
      <w:r>
        <w:t xml:space="preserve">      description: Represents a notification on events that occurred.</w:t>
      </w:r>
    </w:p>
    <w:p w14:paraId="579A75CB" w14:textId="77777777" w:rsidR="0012741F" w:rsidRDefault="0012741F" w:rsidP="0012741F">
      <w:pPr>
        <w:pStyle w:val="PL"/>
      </w:pPr>
      <w:r>
        <w:t xml:space="preserve">      type: object</w:t>
      </w:r>
    </w:p>
    <w:p w14:paraId="5BA5C0BD" w14:textId="77777777" w:rsidR="0012741F" w:rsidRDefault="0012741F" w:rsidP="0012741F">
      <w:pPr>
        <w:pStyle w:val="PL"/>
      </w:pPr>
      <w:r>
        <w:lastRenderedPageBreak/>
        <w:t xml:space="preserve">      properties:</w:t>
      </w:r>
    </w:p>
    <w:p w14:paraId="00E00441" w14:textId="77777777" w:rsidR="0012741F" w:rsidRDefault="0012741F" w:rsidP="0012741F">
      <w:pPr>
        <w:pStyle w:val="PL"/>
      </w:pPr>
      <w:r>
        <w:t xml:space="preserve">        event:</w:t>
      </w:r>
    </w:p>
    <w:p w14:paraId="2D0FF32D" w14:textId="77777777" w:rsidR="0012741F" w:rsidRDefault="0012741F" w:rsidP="0012741F">
      <w:pPr>
        <w:pStyle w:val="PL"/>
      </w:pPr>
      <w:r>
        <w:t xml:space="preserve">          $ref: '#/components/schemas/NwdafEvent'</w:t>
      </w:r>
    </w:p>
    <w:p w14:paraId="57F0DCB7" w14:textId="77777777" w:rsidR="0012741F" w:rsidRDefault="0012741F" w:rsidP="0012741F">
      <w:pPr>
        <w:pStyle w:val="PL"/>
      </w:pPr>
      <w:r>
        <w:t xml:space="preserve">        start:</w:t>
      </w:r>
    </w:p>
    <w:p w14:paraId="4E5035E1" w14:textId="77777777" w:rsidR="0012741F" w:rsidRDefault="0012741F" w:rsidP="0012741F">
      <w:pPr>
        <w:pStyle w:val="PL"/>
      </w:pPr>
      <w:r>
        <w:t xml:space="preserve">          $ref: 'TS29571_CommonData.yaml#/components/schemas/DateTime'</w:t>
      </w:r>
    </w:p>
    <w:p w14:paraId="762FCF5A" w14:textId="77777777" w:rsidR="0012741F" w:rsidRDefault="0012741F" w:rsidP="0012741F">
      <w:pPr>
        <w:pStyle w:val="PL"/>
      </w:pPr>
      <w:r>
        <w:t xml:space="preserve">        expiry:</w:t>
      </w:r>
    </w:p>
    <w:p w14:paraId="2332AF00" w14:textId="77777777" w:rsidR="0012741F" w:rsidRDefault="0012741F" w:rsidP="0012741F">
      <w:pPr>
        <w:pStyle w:val="PL"/>
      </w:pPr>
      <w:r>
        <w:t xml:space="preserve">          $ref: 'TS29571_CommonData.yaml#/components/schemas/DateTime'</w:t>
      </w:r>
    </w:p>
    <w:p w14:paraId="6A705DDA" w14:textId="77777777" w:rsidR="0012741F" w:rsidRDefault="0012741F" w:rsidP="0012741F">
      <w:pPr>
        <w:pStyle w:val="PL"/>
      </w:pPr>
      <w:r>
        <w:t xml:space="preserve">        timeStampGen:</w:t>
      </w:r>
    </w:p>
    <w:p w14:paraId="73CD5FA4" w14:textId="77777777" w:rsidR="0012741F" w:rsidRDefault="0012741F" w:rsidP="0012741F">
      <w:pPr>
        <w:pStyle w:val="PL"/>
      </w:pPr>
      <w:r>
        <w:t xml:space="preserve">          $ref: 'TS29571_CommonData.yaml#/components/schemas/DateTime'</w:t>
      </w:r>
    </w:p>
    <w:p w14:paraId="28DB028D" w14:textId="77777777" w:rsidR="0012741F" w:rsidRDefault="0012741F" w:rsidP="0012741F">
      <w:pPr>
        <w:pStyle w:val="PL"/>
      </w:pPr>
      <w:r>
        <w:t xml:space="preserve">        failNotifyCode:</w:t>
      </w:r>
    </w:p>
    <w:p w14:paraId="74FDAB51" w14:textId="77777777" w:rsidR="0012741F" w:rsidRDefault="0012741F" w:rsidP="0012741F">
      <w:pPr>
        <w:pStyle w:val="PL"/>
      </w:pPr>
      <w:r>
        <w:t xml:space="preserve">          $ref: '#/components/schemas/</w:t>
      </w:r>
      <w:r>
        <w:rPr>
          <w:lang w:eastAsia="zh-CN"/>
        </w:rPr>
        <w:t>NwdafFailureCode</w:t>
      </w:r>
      <w:r>
        <w:t>'</w:t>
      </w:r>
    </w:p>
    <w:p w14:paraId="42A2494C" w14:textId="77777777" w:rsidR="0012741F" w:rsidRDefault="0012741F" w:rsidP="0012741F">
      <w:pPr>
        <w:pStyle w:val="PL"/>
      </w:pPr>
      <w:r>
        <w:t xml:space="preserve">        rvWaitTime:</w:t>
      </w:r>
    </w:p>
    <w:p w14:paraId="66E2C0A6" w14:textId="77777777" w:rsidR="0012741F" w:rsidRDefault="0012741F" w:rsidP="0012741F">
      <w:pPr>
        <w:pStyle w:val="PL"/>
      </w:pPr>
      <w:r>
        <w:t xml:space="preserve">          $ref: 'TS29571_CommonData.yaml#/components/schemas/DurationSec'</w:t>
      </w:r>
    </w:p>
    <w:p w14:paraId="24058A8E" w14:textId="77777777" w:rsidR="0012741F" w:rsidRDefault="0012741F" w:rsidP="0012741F">
      <w:pPr>
        <w:pStyle w:val="PL"/>
      </w:pPr>
      <w:r>
        <w:t xml:space="preserve">        anaMetaInfo:</w:t>
      </w:r>
    </w:p>
    <w:p w14:paraId="03A132CB" w14:textId="77777777" w:rsidR="0012741F" w:rsidRDefault="0012741F" w:rsidP="0012741F">
      <w:pPr>
        <w:pStyle w:val="PL"/>
      </w:pPr>
      <w:r>
        <w:t xml:space="preserve">          $ref: '#/components/schemas/AnalyticsMetadataInfo'</w:t>
      </w:r>
    </w:p>
    <w:p w14:paraId="5A265AFB" w14:textId="77777777" w:rsidR="0012741F" w:rsidRDefault="0012741F" w:rsidP="0012741F">
      <w:pPr>
        <w:pStyle w:val="PL"/>
      </w:pPr>
      <w:r>
        <w:t xml:space="preserve">        nfLoadLevelInfos:</w:t>
      </w:r>
    </w:p>
    <w:p w14:paraId="0C7D22BB" w14:textId="77777777" w:rsidR="0012741F" w:rsidRDefault="0012741F" w:rsidP="0012741F">
      <w:pPr>
        <w:pStyle w:val="PL"/>
      </w:pPr>
      <w:r>
        <w:t xml:space="preserve">          type: array</w:t>
      </w:r>
    </w:p>
    <w:p w14:paraId="37AA27B7" w14:textId="77777777" w:rsidR="0012741F" w:rsidRDefault="0012741F" w:rsidP="0012741F">
      <w:pPr>
        <w:pStyle w:val="PL"/>
      </w:pPr>
      <w:r>
        <w:t xml:space="preserve">          items:</w:t>
      </w:r>
    </w:p>
    <w:p w14:paraId="15C271C6" w14:textId="77777777" w:rsidR="0012741F" w:rsidRDefault="0012741F" w:rsidP="0012741F">
      <w:pPr>
        <w:pStyle w:val="PL"/>
      </w:pPr>
      <w:r>
        <w:t xml:space="preserve">            $ref: '#/components/schemas/NfLoadLevelInformation'</w:t>
      </w:r>
    </w:p>
    <w:p w14:paraId="5F9367AF" w14:textId="77777777" w:rsidR="0012741F" w:rsidRDefault="0012741F" w:rsidP="0012741F">
      <w:pPr>
        <w:pStyle w:val="PL"/>
      </w:pPr>
      <w:r>
        <w:t xml:space="preserve">          minItems: 1</w:t>
      </w:r>
    </w:p>
    <w:p w14:paraId="34FD8B9A" w14:textId="77777777" w:rsidR="0012741F" w:rsidRDefault="0012741F" w:rsidP="0012741F">
      <w:pPr>
        <w:pStyle w:val="PL"/>
      </w:pPr>
      <w:r>
        <w:t xml:space="preserve">        nsiLoadLevelInfos:</w:t>
      </w:r>
    </w:p>
    <w:p w14:paraId="7DE1636A" w14:textId="77777777" w:rsidR="0012741F" w:rsidRDefault="0012741F" w:rsidP="0012741F">
      <w:pPr>
        <w:pStyle w:val="PL"/>
      </w:pPr>
      <w:r>
        <w:t xml:space="preserve">          type: array</w:t>
      </w:r>
    </w:p>
    <w:p w14:paraId="4AAFDCDB" w14:textId="77777777" w:rsidR="0012741F" w:rsidRDefault="0012741F" w:rsidP="0012741F">
      <w:pPr>
        <w:pStyle w:val="PL"/>
      </w:pPr>
      <w:r>
        <w:t xml:space="preserve">          items:</w:t>
      </w:r>
    </w:p>
    <w:p w14:paraId="57B8A76E" w14:textId="77777777" w:rsidR="0012741F" w:rsidRDefault="0012741F" w:rsidP="0012741F">
      <w:pPr>
        <w:pStyle w:val="PL"/>
      </w:pPr>
      <w:r>
        <w:t xml:space="preserve">            $ref: '#/components/schemas/NsiLoadLevelInfo'</w:t>
      </w:r>
    </w:p>
    <w:p w14:paraId="61FC1A0D" w14:textId="77777777" w:rsidR="0012741F" w:rsidRDefault="0012741F" w:rsidP="0012741F">
      <w:pPr>
        <w:pStyle w:val="PL"/>
      </w:pPr>
      <w:r>
        <w:t xml:space="preserve">          minItems: 1</w:t>
      </w:r>
    </w:p>
    <w:p w14:paraId="1F803E90" w14:textId="77777777" w:rsidR="0012741F" w:rsidRDefault="0012741F" w:rsidP="0012741F">
      <w:pPr>
        <w:pStyle w:val="PL"/>
      </w:pPr>
      <w:r>
        <w:t xml:space="preserve">        pfdDetermInfos:</w:t>
      </w:r>
    </w:p>
    <w:p w14:paraId="15ECEBFD" w14:textId="77777777" w:rsidR="0012741F" w:rsidRDefault="0012741F" w:rsidP="0012741F">
      <w:pPr>
        <w:pStyle w:val="PL"/>
      </w:pPr>
      <w:r>
        <w:t xml:space="preserve">          type: array</w:t>
      </w:r>
    </w:p>
    <w:p w14:paraId="3D25FBF0" w14:textId="77777777" w:rsidR="0012741F" w:rsidRDefault="0012741F" w:rsidP="0012741F">
      <w:pPr>
        <w:pStyle w:val="PL"/>
      </w:pPr>
      <w:r>
        <w:t xml:space="preserve">          items:</w:t>
      </w:r>
    </w:p>
    <w:p w14:paraId="753EF469" w14:textId="77777777" w:rsidR="0012741F" w:rsidRDefault="0012741F" w:rsidP="0012741F">
      <w:pPr>
        <w:pStyle w:val="PL"/>
      </w:pPr>
      <w:r>
        <w:t xml:space="preserve">            $ref: '#/components/schemas/PfdDeterminationInfo'</w:t>
      </w:r>
    </w:p>
    <w:p w14:paraId="0B335244" w14:textId="77777777" w:rsidR="0012741F" w:rsidRDefault="0012741F" w:rsidP="0012741F">
      <w:pPr>
        <w:pStyle w:val="PL"/>
      </w:pPr>
      <w:r>
        <w:t xml:space="preserve">          minItems: 1</w:t>
      </w:r>
    </w:p>
    <w:p w14:paraId="4AE7A064" w14:textId="77777777" w:rsidR="0012741F" w:rsidRDefault="0012741F" w:rsidP="0012741F">
      <w:pPr>
        <w:pStyle w:val="PL"/>
      </w:pPr>
      <w:r>
        <w:t xml:space="preserve">        sliceLoadLevelInfo:</w:t>
      </w:r>
    </w:p>
    <w:p w14:paraId="3301042E" w14:textId="77777777" w:rsidR="0012741F" w:rsidRDefault="0012741F" w:rsidP="0012741F">
      <w:pPr>
        <w:pStyle w:val="PL"/>
      </w:pPr>
      <w:r>
        <w:t xml:space="preserve">          $ref: '#/components/schemas/SliceLoadLevelInformation'</w:t>
      </w:r>
    </w:p>
    <w:p w14:paraId="490A291C" w14:textId="77777777" w:rsidR="0012741F" w:rsidRDefault="0012741F" w:rsidP="0012741F">
      <w:pPr>
        <w:pStyle w:val="PL"/>
      </w:pPr>
      <w:r>
        <w:t xml:space="preserve">        svcExps:</w:t>
      </w:r>
    </w:p>
    <w:p w14:paraId="25D7ED31" w14:textId="77777777" w:rsidR="0012741F" w:rsidRDefault="0012741F" w:rsidP="0012741F">
      <w:pPr>
        <w:pStyle w:val="PL"/>
      </w:pPr>
      <w:r>
        <w:t xml:space="preserve">          type: array</w:t>
      </w:r>
    </w:p>
    <w:p w14:paraId="67B3385B" w14:textId="77777777" w:rsidR="0012741F" w:rsidRDefault="0012741F" w:rsidP="0012741F">
      <w:pPr>
        <w:pStyle w:val="PL"/>
      </w:pPr>
      <w:r>
        <w:t xml:space="preserve">          items:</w:t>
      </w:r>
    </w:p>
    <w:p w14:paraId="6185E6CE" w14:textId="77777777" w:rsidR="0012741F" w:rsidRDefault="0012741F" w:rsidP="0012741F">
      <w:pPr>
        <w:pStyle w:val="PL"/>
      </w:pPr>
      <w:r>
        <w:t xml:space="preserve">            $ref: '#/components/schemas/ServiceExperienceInfo'</w:t>
      </w:r>
    </w:p>
    <w:p w14:paraId="68F44E51" w14:textId="77777777" w:rsidR="0012741F" w:rsidRDefault="0012741F" w:rsidP="0012741F">
      <w:pPr>
        <w:pStyle w:val="PL"/>
      </w:pPr>
      <w:r>
        <w:t xml:space="preserve">          minItems: 1</w:t>
      </w:r>
    </w:p>
    <w:p w14:paraId="7F6D5F53" w14:textId="77777777" w:rsidR="0012741F" w:rsidRDefault="0012741F" w:rsidP="0012741F">
      <w:pPr>
        <w:pStyle w:val="PL"/>
      </w:pPr>
      <w:r>
        <w:t xml:space="preserve">        qosSustainInfos:</w:t>
      </w:r>
    </w:p>
    <w:p w14:paraId="21EEF48E" w14:textId="77777777" w:rsidR="0012741F" w:rsidRDefault="0012741F" w:rsidP="0012741F">
      <w:pPr>
        <w:pStyle w:val="PL"/>
      </w:pPr>
      <w:r>
        <w:t xml:space="preserve">          type: array</w:t>
      </w:r>
    </w:p>
    <w:p w14:paraId="6728B9BC" w14:textId="77777777" w:rsidR="0012741F" w:rsidRDefault="0012741F" w:rsidP="0012741F">
      <w:pPr>
        <w:pStyle w:val="PL"/>
      </w:pPr>
      <w:r>
        <w:t xml:space="preserve">          items:</w:t>
      </w:r>
    </w:p>
    <w:p w14:paraId="206A4C72" w14:textId="77777777" w:rsidR="0012741F" w:rsidRDefault="0012741F" w:rsidP="0012741F">
      <w:pPr>
        <w:pStyle w:val="PL"/>
      </w:pPr>
      <w:r>
        <w:t xml:space="preserve">            $ref: '#/components/schemas/QosSustainabilityInfo'</w:t>
      </w:r>
    </w:p>
    <w:p w14:paraId="29038184" w14:textId="77777777" w:rsidR="0012741F" w:rsidRDefault="0012741F" w:rsidP="0012741F">
      <w:pPr>
        <w:pStyle w:val="PL"/>
      </w:pPr>
      <w:r>
        <w:t xml:space="preserve">          minItems: 1</w:t>
      </w:r>
    </w:p>
    <w:p w14:paraId="068C5F1A" w14:textId="77777777" w:rsidR="0012741F" w:rsidRDefault="0012741F" w:rsidP="0012741F">
      <w:pPr>
        <w:pStyle w:val="PL"/>
      </w:pPr>
      <w:r>
        <w:t xml:space="preserve">        ueComms:</w:t>
      </w:r>
    </w:p>
    <w:p w14:paraId="52291A1F" w14:textId="77777777" w:rsidR="0012741F" w:rsidRDefault="0012741F" w:rsidP="0012741F">
      <w:pPr>
        <w:pStyle w:val="PL"/>
      </w:pPr>
      <w:r>
        <w:t xml:space="preserve">          type: array</w:t>
      </w:r>
    </w:p>
    <w:p w14:paraId="0DDC0183" w14:textId="77777777" w:rsidR="0012741F" w:rsidRDefault="0012741F" w:rsidP="0012741F">
      <w:pPr>
        <w:pStyle w:val="PL"/>
      </w:pPr>
      <w:r>
        <w:t xml:space="preserve">          items:</w:t>
      </w:r>
    </w:p>
    <w:p w14:paraId="4C32C7CB" w14:textId="77777777" w:rsidR="0012741F" w:rsidRDefault="0012741F" w:rsidP="0012741F">
      <w:pPr>
        <w:pStyle w:val="PL"/>
      </w:pPr>
      <w:r>
        <w:t xml:space="preserve">            $ref: '#/components/schemas/UeCommunication'</w:t>
      </w:r>
    </w:p>
    <w:p w14:paraId="5327A258" w14:textId="77777777" w:rsidR="0012741F" w:rsidRDefault="0012741F" w:rsidP="0012741F">
      <w:pPr>
        <w:pStyle w:val="PL"/>
      </w:pPr>
      <w:r>
        <w:t xml:space="preserve">          minItems: 1</w:t>
      </w:r>
    </w:p>
    <w:p w14:paraId="328BDD84" w14:textId="77777777" w:rsidR="0012741F" w:rsidRDefault="0012741F" w:rsidP="0012741F">
      <w:pPr>
        <w:pStyle w:val="PL"/>
      </w:pPr>
      <w:r>
        <w:t xml:space="preserve">        ueMobs:</w:t>
      </w:r>
    </w:p>
    <w:p w14:paraId="3ABDD8BC" w14:textId="77777777" w:rsidR="0012741F" w:rsidRDefault="0012741F" w:rsidP="0012741F">
      <w:pPr>
        <w:pStyle w:val="PL"/>
      </w:pPr>
      <w:r>
        <w:t xml:space="preserve">          type: array</w:t>
      </w:r>
    </w:p>
    <w:p w14:paraId="20307E96" w14:textId="77777777" w:rsidR="0012741F" w:rsidRDefault="0012741F" w:rsidP="0012741F">
      <w:pPr>
        <w:pStyle w:val="PL"/>
      </w:pPr>
      <w:r>
        <w:t xml:space="preserve">          items:</w:t>
      </w:r>
    </w:p>
    <w:p w14:paraId="7F75159B" w14:textId="77777777" w:rsidR="0012741F" w:rsidRDefault="0012741F" w:rsidP="0012741F">
      <w:pPr>
        <w:pStyle w:val="PL"/>
      </w:pPr>
      <w:r>
        <w:t xml:space="preserve">            $ref: '#/components/schemas/UeMobility'</w:t>
      </w:r>
    </w:p>
    <w:p w14:paraId="49CAE8B3" w14:textId="77777777" w:rsidR="0012741F" w:rsidRDefault="0012741F" w:rsidP="0012741F">
      <w:pPr>
        <w:pStyle w:val="PL"/>
      </w:pPr>
      <w:r>
        <w:t xml:space="preserve">          minItems: 1</w:t>
      </w:r>
    </w:p>
    <w:p w14:paraId="084DEB94" w14:textId="77777777" w:rsidR="0012741F" w:rsidRDefault="0012741F" w:rsidP="0012741F">
      <w:pPr>
        <w:pStyle w:val="PL"/>
      </w:pPr>
      <w:r>
        <w:t xml:space="preserve">        userDataCongInfos:</w:t>
      </w:r>
    </w:p>
    <w:p w14:paraId="30534A5C" w14:textId="77777777" w:rsidR="0012741F" w:rsidRDefault="0012741F" w:rsidP="0012741F">
      <w:pPr>
        <w:pStyle w:val="PL"/>
      </w:pPr>
      <w:r>
        <w:t xml:space="preserve">          type: array</w:t>
      </w:r>
    </w:p>
    <w:p w14:paraId="06586ABD" w14:textId="77777777" w:rsidR="0012741F" w:rsidRDefault="0012741F" w:rsidP="0012741F">
      <w:pPr>
        <w:pStyle w:val="PL"/>
      </w:pPr>
      <w:r>
        <w:t xml:space="preserve">          items:</w:t>
      </w:r>
    </w:p>
    <w:p w14:paraId="09039ACC" w14:textId="77777777" w:rsidR="0012741F" w:rsidRDefault="0012741F" w:rsidP="0012741F">
      <w:pPr>
        <w:pStyle w:val="PL"/>
      </w:pPr>
      <w:r>
        <w:t xml:space="preserve">            $ref: '#/components/schemas/UserDataCongestionInfo'</w:t>
      </w:r>
    </w:p>
    <w:p w14:paraId="6A56382F" w14:textId="77777777" w:rsidR="0012741F" w:rsidRDefault="0012741F" w:rsidP="0012741F">
      <w:pPr>
        <w:pStyle w:val="PL"/>
      </w:pPr>
      <w:r>
        <w:t xml:space="preserve">          minItems: 1</w:t>
      </w:r>
    </w:p>
    <w:p w14:paraId="08B64622" w14:textId="77777777" w:rsidR="0012741F" w:rsidRDefault="0012741F" w:rsidP="0012741F">
      <w:pPr>
        <w:pStyle w:val="PL"/>
      </w:pPr>
      <w:r>
        <w:t xml:space="preserve">        abnorBehavrs:</w:t>
      </w:r>
    </w:p>
    <w:p w14:paraId="53AD3EC6" w14:textId="77777777" w:rsidR="0012741F" w:rsidRDefault="0012741F" w:rsidP="0012741F">
      <w:pPr>
        <w:pStyle w:val="PL"/>
      </w:pPr>
      <w:r>
        <w:t xml:space="preserve">          type: array</w:t>
      </w:r>
    </w:p>
    <w:p w14:paraId="384E0327" w14:textId="77777777" w:rsidR="0012741F" w:rsidRDefault="0012741F" w:rsidP="0012741F">
      <w:pPr>
        <w:pStyle w:val="PL"/>
      </w:pPr>
      <w:r>
        <w:t xml:space="preserve">          items:</w:t>
      </w:r>
    </w:p>
    <w:p w14:paraId="23DBC51D" w14:textId="77777777" w:rsidR="0012741F" w:rsidRDefault="0012741F" w:rsidP="0012741F">
      <w:pPr>
        <w:pStyle w:val="PL"/>
      </w:pPr>
      <w:r>
        <w:t xml:space="preserve">            $ref: '#/components/schemas/AbnormalBehaviour'</w:t>
      </w:r>
    </w:p>
    <w:p w14:paraId="4125AA20" w14:textId="77777777" w:rsidR="0012741F" w:rsidRDefault="0012741F" w:rsidP="0012741F">
      <w:pPr>
        <w:pStyle w:val="PL"/>
      </w:pPr>
      <w:r>
        <w:t xml:space="preserve">          minItems: 1</w:t>
      </w:r>
    </w:p>
    <w:p w14:paraId="5CFC5721" w14:textId="77777777" w:rsidR="0012741F" w:rsidRDefault="0012741F" w:rsidP="0012741F">
      <w:pPr>
        <w:pStyle w:val="PL"/>
      </w:pPr>
      <w:r>
        <w:t xml:space="preserve">        nwPerfs:</w:t>
      </w:r>
    </w:p>
    <w:p w14:paraId="57A76E18" w14:textId="77777777" w:rsidR="0012741F" w:rsidRDefault="0012741F" w:rsidP="0012741F">
      <w:pPr>
        <w:pStyle w:val="PL"/>
      </w:pPr>
      <w:r>
        <w:t xml:space="preserve">          type: array</w:t>
      </w:r>
    </w:p>
    <w:p w14:paraId="4D377824" w14:textId="77777777" w:rsidR="0012741F" w:rsidRDefault="0012741F" w:rsidP="0012741F">
      <w:pPr>
        <w:pStyle w:val="PL"/>
      </w:pPr>
      <w:r>
        <w:t xml:space="preserve">          items:</w:t>
      </w:r>
    </w:p>
    <w:p w14:paraId="6408ECB8" w14:textId="77777777" w:rsidR="0012741F" w:rsidRDefault="0012741F" w:rsidP="0012741F">
      <w:pPr>
        <w:pStyle w:val="PL"/>
      </w:pPr>
      <w:r>
        <w:t xml:space="preserve">            $ref: '#/components/schemas/NetworkPerfInfo'</w:t>
      </w:r>
    </w:p>
    <w:p w14:paraId="456E4169" w14:textId="77777777" w:rsidR="0012741F" w:rsidRDefault="0012741F" w:rsidP="0012741F">
      <w:pPr>
        <w:pStyle w:val="PL"/>
      </w:pPr>
      <w:r>
        <w:t xml:space="preserve">          minItems: 1</w:t>
      </w:r>
    </w:p>
    <w:p w14:paraId="31D02892" w14:textId="77777777" w:rsidR="0012741F" w:rsidRDefault="0012741F" w:rsidP="0012741F">
      <w:pPr>
        <w:pStyle w:val="PL"/>
      </w:pPr>
      <w:r>
        <w:t xml:space="preserve">        </w:t>
      </w:r>
      <w:r>
        <w:rPr>
          <w:lang w:eastAsia="zh-CN"/>
        </w:rPr>
        <w:t>dnPerfInfos</w:t>
      </w:r>
      <w:r>
        <w:t>:</w:t>
      </w:r>
    </w:p>
    <w:p w14:paraId="19B13133" w14:textId="77777777" w:rsidR="0012741F" w:rsidRDefault="0012741F" w:rsidP="0012741F">
      <w:pPr>
        <w:pStyle w:val="PL"/>
      </w:pPr>
      <w:r>
        <w:t xml:space="preserve">          type: array</w:t>
      </w:r>
    </w:p>
    <w:p w14:paraId="3DB921EE" w14:textId="77777777" w:rsidR="0012741F" w:rsidRDefault="0012741F" w:rsidP="0012741F">
      <w:pPr>
        <w:pStyle w:val="PL"/>
      </w:pPr>
      <w:r>
        <w:t xml:space="preserve">          items:</w:t>
      </w:r>
    </w:p>
    <w:p w14:paraId="02578E57" w14:textId="77777777" w:rsidR="0012741F" w:rsidRDefault="0012741F" w:rsidP="0012741F">
      <w:pPr>
        <w:pStyle w:val="PL"/>
      </w:pPr>
      <w:r>
        <w:t xml:space="preserve">            $ref: '#/components/schemas/DnPerfInfo'</w:t>
      </w:r>
    </w:p>
    <w:p w14:paraId="73FC6224" w14:textId="77777777" w:rsidR="0012741F" w:rsidRDefault="0012741F" w:rsidP="0012741F">
      <w:pPr>
        <w:pStyle w:val="PL"/>
      </w:pPr>
      <w:r>
        <w:t xml:space="preserve">          minItems: 1</w:t>
      </w:r>
    </w:p>
    <w:p w14:paraId="344DE44F" w14:textId="77777777" w:rsidR="0012741F" w:rsidRDefault="0012741F" w:rsidP="0012741F">
      <w:pPr>
        <w:pStyle w:val="PL"/>
      </w:pPr>
      <w:r>
        <w:t xml:space="preserve">        disperInfos:</w:t>
      </w:r>
    </w:p>
    <w:p w14:paraId="2B3C8464" w14:textId="77777777" w:rsidR="0012741F" w:rsidRDefault="0012741F" w:rsidP="0012741F">
      <w:pPr>
        <w:pStyle w:val="PL"/>
      </w:pPr>
      <w:r>
        <w:t xml:space="preserve">          type: array</w:t>
      </w:r>
    </w:p>
    <w:p w14:paraId="4BAFB410" w14:textId="77777777" w:rsidR="0012741F" w:rsidRDefault="0012741F" w:rsidP="0012741F">
      <w:pPr>
        <w:pStyle w:val="PL"/>
      </w:pPr>
      <w:r>
        <w:t xml:space="preserve">          items:</w:t>
      </w:r>
    </w:p>
    <w:p w14:paraId="2E9BAB72" w14:textId="77777777" w:rsidR="0012741F" w:rsidRDefault="0012741F" w:rsidP="0012741F">
      <w:pPr>
        <w:pStyle w:val="PL"/>
      </w:pPr>
      <w:r>
        <w:t xml:space="preserve">            $ref: '#/components/schemas/DispersionInfo'</w:t>
      </w:r>
    </w:p>
    <w:p w14:paraId="250D01E4" w14:textId="77777777" w:rsidR="0012741F" w:rsidRDefault="0012741F" w:rsidP="0012741F">
      <w:pPr>
        <w:pStyle w:val="PL"/>
      </w:pPr>
      <w:r>
        <w:t xml:space="preserve">          minItems: 1</w:t>
      </w:r>
    </w:p>
    <w:p w14:paraId="7F0E5A9F" w14:textId="77777777" w:rsidR="0012741F" w:rsidRDefault="0012741F" w:rsidP="0012741F">
      <w:pPr>
        <w:pStyle w:val="PL"/>
      </w:pPr>
      <w:r>
        <w:t xml:space="preserve">        redTransInfos:</w:t>
      </w:r>
    </w:p>
    <w:p w14:paraId="64B77AF3" w14:textId="77777777" w:rsidR="0012741F" w:rsidRDefault="0012741F" w:rsidP="0012741F">
      <w:pPr>
        <w:pStyle w:val="PL"/>
      </w:pPr>
      <w:r>
        <w:lastRenderedPageBreak/>
        <w:t xml:space="preserve">          type: array</w:t>
      </w:r>
    </w:p>
    <w:p w14:paraId="6DF49969" w14:textId="77777777" w:rsidR="0012741F" w:rsidRDefault="0012741F" w:rsidP="0012741F">
      <w:pPr>
        <w:pStyle w:val="PL"/>
      </w:pPr>
      <w:r>
        <w:t xml:space="preserve">          items:</w:t>
      </w:r>
    </w:p>
    <w:p w14:paraId="5BAE48E1" w14:textId="77777777" w:rsidR="0012741F" w:rsidRDefault="0012741F" w:rsidP="0012741F">
      <w:pPr>
        <w:pStyle w:val="PL"/>
      </w:pPr>
      <w:r>
        <w:t xml:space="preserve">            $ref: '#/components/schemas/RedundantTransmissionExpInfo'</w:t>
      </w:r>
    </w:p>
    <w:p w14:paraId="482EC3C4" w14:textId="77777777" w:rsidR="0012741F" w:rsidRDefault="0012741F" w:rsidP="0012741F">
      <w:pPr>
        <w:pStyle w:val="PL"/>
      </w:pPr>
      <w:r>
        <w:t xml:space="preserve">          minItems: 1</w:t>
      </w:r>
    </w:p>
    <w:p w14:paraId="451922D9" w14:textId="77777777" w:rsidR="0012741F" w:rsidRDefault="0012741F" w:rsidP="0012741F">
      <w:pPr>
        <w:pStyle w:val="PL"/>
      </w:pPr>
      <w:r>
        <w:t xml:space="preserve">        wlanInfos:</w:t>
      </w:r>
    </w:p>
    <w:p w14:paraId="705AC734" w14:textId="77777777" w:rsidR="0012741F" w:rsidRDefault="0012741F" w:rsidP="0012741F">
      <w:pPr>
        <w:pStyle w:val="PL"/>
      </w:pPr>
      <w:r>
        <w:t xml:space="preserve">          type: array</w:t>
      </w:r>
    </w:p>
    <w:p w14:paraId="65991711" w14:textId="77777777" w:rsidR="0012741F" w:rsidRDefault="0012741F" w:rsidP="0012741F">
      <w:pPr>
        <w:pStyle w:val="PL"/>
      </w:pPr>
      <w:r>
        <w:t xml:space="preserve">          items:</w:t>
      </w:r>
    </w:p>
    <w:p w14:paraId="3D16C6B6" w14:textId="77777777" w:rsidR="0012741F" w:rsidRDefault="0012741F" w:rsidP="0012741F">
      <w:pPr>
        <w:pStyle w:val="PL"/>
      </w:pPr>
      <w:r>
        <w:t xml:space="preserve">            $ref: '#/components/schemas/WlanPerformanceInfo'</w:t>
      </w:r>
    </w:p>
    <w:p w14:paraId="2DD1FE4C" w14:textId="77777777" w:rsidR="0012741F" w:rsidRDefault="0012741F" w:rsidP="0012741F">
      <w:pPr>
        <w:pStyle w:val="PL"/>
      </w:pPr>
      <w:r>
        <w:t xml:space="preserve">          minItems: 1</w:t>
      </w:r>
    </w:p>
    <w:p w14:paraId="6C157CB4" w14:textId="77777777" w:rsidR="0012741F" w:rsidRDefault="0012741F" w:rsidP="0012741F">
      <w:pPr>
        <w:pStyle w:val="PL"/>
      </w:pPr>
      <w:r>
        <w:t xml:space="preserve">        </w:t>
      </w:r>
      <w:r>
        <w:rPr>
          <w:rFonts w:hint="eastAsia"/>
          <w:lang w:eastAsia="ko-KR"/>
        </w:rPr>
        <w:t>smcc</w:t>
      </w:r>
      <w:r>
        <w:rPr>
          <w:lang w:eastAsia="ko-KR"/>
        </w:rPr>
        <w:t>Exps</w:t>
      </w:r>
      <w:r>
        <w:t>:</w:t>
      </w:r>
    </w:p>
    <w:p w14:paraId="0F5DF018" w14:textId="77777777" w:rsidR="0012741F" w:rsidRDefault="0012741F" w:rsidP="0012741F">
      <w:pPr>
        <w:pStyle w:val="PL"/>
      </w:pPr>
      <w:r>
        <w:t xml:space="preserve">          type: array</w:t>
      </w:r>
    </w:p>
    <w:p w14:paraId="21D06F02" w14:textId="77777777" w:rsidR="0012741F" w:rsidRDefault="0012741F" w:rsidP="0012741F">
      <w:pPr>
        <w:pStyle w:val="PL"/>
      </w:pPr>
      <w:r>
        <w:t xml:space="preserve">          items:</w:t>
      </w:r>
    </w:p>
    <w:p w14:paraId="543F7299" w14:textId="77777777" w:rsidR="0012741F" w:rsidRDefault="0012741F" w:rsidP="0012741F">
      <w:pPr>
        <w:pStyle w:val="PL"/>
      </w:pPr>
      <w:r>
        <w:t xml:space="preserve">            $ref: 'TS29520_Nnwdaf_AnalyticsInfo.yaml#/components/schemas/SmcceInfo'</w:t>
      </w:r>
    </w:p>
    <w:p w14:paraId="211C2D61" w14:textId="77777777" w:rsidR="0012741F" w:rsidRDefault="0012741F" w:rsidP="0012741F">
      <w:pPr>
        <w:pStyle w:val="PL"/>
      </w:pPr>
      <w:r>
        <w:t xml:space="preserve">          minItems: 1</w:t>
      </w:r>
    </w:p>
    <w:p w14:paraId="510594E4" w14:textId="77777777" w:rsidR="0012741F" w:rsidRDefault="0012741F" w:rsidP="0012741F">
      <w:pPr>
        <w:pStyle w:val="PL"/>
      </w:pPr>
      <w:r>
        <w:t xml:space="preserve">        </w:t>
      </w:r>
      <w:r>
        <w:rPr>
          <w:lang w:eastAsia="zh-CN"/>
        </w:rPr>
        <w:t>pduSesTrafInfos</w:t>
      </w:r>
      <w:r>
        <w:t>:</w:t>
      </w:r>
    </w:p>
    <w:p w14:paraId="5E2DC093" w14:textId="77777777" w:rsidR="0012741F" w:rsidRDefault="0012741F" w:rsidP="0012741F">
      <w:pPr>
        <w:pStyle w:val="PL"/>
      </w:pPr>
      <w:r>
        <w:t xml:space="preserve">          type: array</w:t>
      </w:r>
    </w:p>
    <w:p w14:paraId="1C41A7C3" w14:textId="77777777" w:rsidR="0012741F" w:rsidRDefault="0012741F" w:rsidP="0012741F">
      <w:pPr>
        <w:pStyle w:val="PL"/>
      </w:pPr>
      <w:r>
        <w:t xml:space="preserve">          items:</w:t>
      </w:r>
    </w:p>
    <w:p w14:paraId="1DCDADF2" w14:textId="77777777" w:rsidR="0012741F" w:rsidRDefault="0012741F" w:rsidP="0012741F">
      <w:pPr>
        <w:pStyle w:val="PL"/>
      </w:pPr>
      <w:r>
        <w:t xml:space="preserve">            $ref: '#/components/schemas/PduSesTrafficInfo'</w:t>
      </w:r>
    </w:p>
    <w:p w14:paraId="7696E90A" w14:textId="77777777" w:rsidR="0012741F" w:rsidRDefault="0012741F" w:rsidP="0012741F">
      <w:pPr>
        <w:pStyle w:val="PL"/>
      </w:pPr>
      <w:r>
        <w:t xml:space="preserve">          minItems: 1</w:t>
      </w:r>
    </w:p>
    <w:p w14:paraId="16771374" w14:textId="77777777" w:rsidR="0012741F" w:rsidRDefault="0012741F" w:rsidP="0012741F">
      <w:pPr>
        <w:pStyle w:val="PL"/>
      </w:pPr>
      <w:r>
        <w:t xml:space="preserve">        dataVlTrnsTmInfos:</w:t>
      </w:r>
    </w:p>
    <w:p w14:paraId="7132157D" w14:textId="77777777" w:rsidR="0012741F" w:rsidRDefault="0012741F" w:rsidP="0012741F">
      <w:pPr>
        <w:pStyle w:val="PL"/>
      </w:pPr>
      <w:r>
        <w:t xml:space="preserve">          type: array</w:t>
      </w:r>
    </w:p>
    <w:p w14:paraId="296F6023" w14:textId="77777777" w:rsidR="0012741F" w:rsidRDefault="0012741F" w:rsidP="0012741F">
      <w:pPr>
        <w:pStyle w:val="PL"/>
      </w:pPr>
      <w:r>
        <w:t xml:space="preserve">          items:</w:t>
      </w:r>
    </w:p>
    <w:p w14:paraId="30C7DEC8" w14:textId="77777777" w:rsidR="0012741F" w:rsidRDefault="0012741F" w:rsidP="0012741F">
      <w:pPr>
        <w:pStyle w:val="PL"/>
      </w:pPr>
      <w:r>
        <w:t xml:space="preserve">            $ref: '#/components/schemas/</w:t>
      </w:r>
      <w:r>
        <w:rPr>
          <w:lang w:eastAsia="zh-CN"/>
        </w:rPr>
        <w:t>E2eDataVolTransTimeInfo</w:t>
      </w:r>
      <w:r>
        <w:t>'</w:t>
      </w:r>
    </w:p>
    <w:p w14:paraId="7EBA5DBE" w14:textId="77777777" w:rsidR="0012741F" w:rsidRDefault="0012741F" w:rsidP="0012741F">
      <w:pPr>
        <w:pStyle w:val="PL"/>
      </w:pPr>
      <w:r>
        <w:t xml:space="preserve">          minItems: 1</w:t>
      </w:r>
    </w:p>
    <w:p w14:paraId="4EAB3FFA" w14:textId="77777777" w:rsidR="0012741F" w:rsidRDefault="0012741F" w:rsidP="0012741F">
      <w:pPr>
        <w:pStyle w:val="PL"/>
      </w:pPr>
      <w:r>
        <w:t xml:space="preserve">        </w:t>
      </w:r>
      <w:r>
        <w:rPr>
          <w:rFonts w:hint="eastAsia"/>
          <w:lang w:eastAsia="zh-CN"/>
        </w:rPr>
        <w:t>a</w:t>
      </w:r>
      <w:r>
        <w:rPr>
          <w:lang w:eastAsia="zh-CN"/>
        </w:rPr>
        <w:t>ccuInfo</w:t>
      </w:r>
      <w:r>
        <w:t>:</w:t>
      </w:r>
    </w:p>
    <w:p w14:paraId="1AC240B3" w14:textId="77777777" w:rsidR="0012741F" w:rsidRDefault="0012741F" w:rsidP="0012741F">
      <w:pPr>
        <w:pStyle w:val="PL"/>
      </w:pPr>
      <w:r>
        <w:t xml:space="preserve">          $ref: '#/components/schemas/AccuracyInfo'</w:t>
      </w:r>
    </w:p>
    <w:p w14:paraId="2938D591" w14:textId="77777777" w:rsidR="0012741F" w:rsidRDefault="0012741F" w:rsidP="0012741F">
      <w:pPr>
        <w:pStyle w:val="PL"/>
      </w:pPr>
      <w:r>
        <w:t xml:space="preserve">        </w:t>
      </w:r>
      <w:bookmarkStart w:id="61" w:name="_Hlk142865641"/>
      <w:r>
        <w:rPr>
          <w:lang w:eastAsia="zh-CN"/>
        </w:rPr>
        <w:t>cancelAccuInd</w:t>
      </w:r>
      <w:r>
        <w:t>:</w:t>
      </w:r>
    </w:p>
    <w:p w14:paraId="0465DA8B" w14:textId="77777777" w:rsidR="0012741F" w:rsidRDefault="0012741F" w:rsidP="0012741F">
      <w:pPr>
        <w:pStyle w:val="PL"/>
      </w:pPr>
      <w:r>
        <w:t xml:space="preserve">          type: boolean</w:t>
      </w:r>
    </w:p>
    <w:p w14:paraId="527DC92E" w14:textId="77777777" w:rsidR="0012741F" w:rsidRDefault="0012741F" w:rsidP="0012741F">
      <w:pPr>
        <w:pStyle w:val="PL"/>
      </w:pPr>
      <w:r>
        <w:t xml:space="preserve">          description: &gt;</w:t>
      </w:r>
    </w:p>
    <w:p w14:paraId="3E9BDCE0" w14:textId="77777777" w:rsidR="0012741F" w:rsidRDefault="0012741F" w:rsidP="0012741F">
      <w:pPr>
        <w:pStyle w:val="PL"/>
      </w:pPr>
      <w:r>
        <w:t xml:space="preserve">            Indicates cancelled subscription of the analytics accuracy information.</w:t>
      </w:r>
    </w:p>
    <w:p w14:paraId="7C755E2E" w14:textId="77777777" w:rsidR="0012741F" w:rsidRDefault="0012741F" w:rsidP="0012741F">
      <w:pPr>
        <w:pStyle w:val="PL"/>
      </w:pPr>
      <w:r>
        <w:t xml:space="preserve">            Set to "true" indicates the NWDAF cancelled subscription of analytics accuracy</w:t>
      </w:r>
    </w:p>
    <w:p w14:paraId="3DAAFEA0" w14:textId="77777777" w:rsidR="0012741F" w:rsidRDefault="0012741F" w:rsidP="0012741F">
      <w:pPr>
        <w:pStyle w:val="PL"/>
      </w:pPr>
      <w:r>
        <w:t xml:space="preserve">            information as the NWDAF does not support the accuracy checking capability.</w:t>
      </w:r>
    </w:p>
    <w:p w14:paraId="63F719F6" w14:textId="77777777" w:rsidR="0012741F" w:rsidRDefault="0012741F" w:rsidP="0012741F">
      <w:pPr>
        <w:pStyle w:val="PL"/>
      </w:pPr>
      <w:r>
        <w:t xml:space="preserve">            Otherwise set to "false". Default value is "false" if omitted.</w:t>
      </w:r>
      <w:bookmarkEnd w:id="61"/>
    </w:p>
    <w:p w14:paraId="19ABEA68" w14:textId="77777777" w:rsidR="0012741F" w:rsidRDefault="0012741F" w:rsidP="0012741F">
      <w:pPr>
        <w:pStyle w:val="PL"/>
      </w:pPr>
      <w:r>
        <w:t xml:space="preserve">        pauseInd:</w:t>
      </w:r>
    </w:p>
    <w:p w14:paraId="734C4ACE" w14:textId="77777777" w:rsidR="0012741F" w:rsidRDefault="0012741F" w:rsidP="0012741F">
      <w:pPr>
        <w:pStyle w:val="PL"/>
      </w:pPr>
      <w:r>
        <w:t xml:space="preserve">          type: boolean</w:t>
      </w:r>
    </w:p>
    <w:p w14:paraId="50DEB56C" w14:textId="77777777" w:rsidR="0012741F" w:rsidRDefault="0012741F" w:rsidP="0012741F">
      <w:pPr>
        <w:pStyle w:val="PL"/>
        <w:rPr>
          <w:lang w:eastAsia="zh-CN"/>
        </w:rPr>
      </w:pPr>
      <w:r>
        <w:t xml:space="preserve">          description: </w:t>
      </w:r>
      <w:r>
        <w:rPr>
          <w:lang w:eastAsia="zh-CN"/>
        </w:rPr>
        <w:t>&gt;</w:t>
      </w:r>
    </w:p>
    <w:p w14:paraId="0AE2E25B" w14:textId="77777777" w:rsidR="0012741F" w:rsidRDefault="0012741F" w:rsidP="0012741F">
      <w:pPr>
        <w:pStyle w:val="PL"/>
      </w:pPr>
      <w:r>
        <w:t xml:space="preserve">            Pause analytics consumption indication. Set to "true" to indicate the consumer to stop</w:t>
      </w:r>
    </w:p>
    <w:p w14:paraId="3D1262AC" w14:textId="77777777" w:rsidR="0012741F" w:rsidRDefault="0012741F" w:rsidP="0012741F">
      <w:pPr>
        <w:pStyle w:val="PL"/>
      </w:pPr>
      <w:r>
        <w:t xml:space="preserve">            the consumption of the analytics. Default value is "false" if omitted.</w:t>
      </w:r>
    </w:p>
    <w:p w14:paraId="0560415F" w14:textId="77777777" w:rsidR="0012741F" w:rsidRDefault="0012741F" w:rsidP="0012741F">
      <w:pPr>
        <w:pStyle w:val="PL"/>
      </w:pPr>
      <w:r>
        <w:t xml:space="preserve">        resumeInd:</w:t>
      </w:r>
    </w:p>
    <w:p w14:paraId="58B887AB" w14:textId="77777777" w:rsidR="0012741F" w:rsidRDefault="0012741F" w:rsidP="0012741F">
      <w:pPr>
        <w:pStyle w:val="PL"/>
      </w:pPr>
      <w:r>
        <w:t xml:space="preserve">          type: boolean</w:t>
      </w:r>
    </w:p>
    <w:p w14:paraId="3A3980C4" w14:textId="77777777" w:rsidR="0012741F" w:rsidRDefault="0012741F" w:rsidP="0012741F">
      <w:pPr>
        <w:pStyle w:val="PL"/>
        <w:rPr>
          <w:lang w:eastAsia="zh-CN"/>
        </w:rPr>
      </w:pPr>
      <w:r>
        <w:t xml:space="preserve">          description: </w:t>
      </w:r>
      <w:r>
        <w:rPr>
          <w:lang w:eastAsia="zh-CN"/>
        </w:rPr>
        <w:t>&gt;</w:t>
      </w:r>
    </w:p>
    <w:p w14:paraId="4B0DAA48" w14:textId="77777777" w:rsidR="0012741F" w:rsidRDefault="0012741F" w:rsidP="0012741F">
      <w:pPr>
        <w:pStyle w:val="PL"/>
      </w:pPr>
      <w:r>
        <w:t xml:space="preserve">            Resume analytics consumption indication. Set to "true" to indicate the consumer to</w:t>
      </w:r>
    </w:p>
    <w:p w14:paraId="664A6625" w14:textId="77777777" w:rsidR="0012741F" w:rsidRDefault="0012741F" w:rsidP="0012741F">
      <w:pPr>
        <w:pStyle w:val="PL"/>
      </w:pPr>
      <w:r>
        <w:t xml:space="preserve">            resume the consumption of the analytics. Default value is "false" if omitted.</w:t>
      </w:r>
    </w:p>
    <w:p w14:paraId="4F3D790D" w14:textId="77777777" w:rsidR="0012741F" w:rsidRDefault="0012741F" w:rsidP="0012741F">
      <w:pPr>
        <w:pStyle w:val="PL"/>
      </w:pPr>
      <w:r>
        <w:t xml:space="preserve">        </w:t>
      </w:r>
      <w:bookmarkStart w:id="62" w:name="_Hlk138706961"/>
      <w:r>
        <w:rPr>
          <w:lang w:eastAsia="zh-CN"/>
        </w:rPr>
        <w:t>movBehavInfos</w:t>
      </w:r>
      <w:r>
        <w:t>:</w:t>
      </w:r>
    </w:p>
    <w:p w14:paraId="0459B8E0" w14:textId="77777777" w:rsidR="0012741F" w:rsidRDefault="0012741F" w:rsidP="0012741F">
      <w:pPr>
        <w:pStyle w:val="PL"/>
      </w:pPr>
      <w:r>
        <w:t xml:space="preserve">          type: array</w:t>
      </w:r>
    </w:p>
    <w:p w14:paraId="011611FE" w14:textId="77777777" w:rsidR="0012741F" w:rsidRDefault="0012741F" w:rsidP="0012741F">
      <w:pPr>
        <w:pStyle w:val="PL"/>
      </w:pPr>
      <w:r>
        <w:t xml:space="preserve">          items:</w:t>
      </w:r>
    </w:p>
    <w:p w14:paraId="46BCDB9F" w14:textId="77777777" w:rsidR="0012741F" w:rsidRDefault="0012741F" w:rsidP="0012741F">
      <w:pPr>
        <w:pStyle w:val="PL"/>
      </w:pPr>
      <w:r>
        <w:t xml:space="preserve">            $ref: '#/components/schemas/MovBehavInfo'</w:t>
      </w:r>
    </w:p>
    <w:p w14:paraId="56422BE4" w14:textId="77777777" w:rsidR="0012741F" w:rsidRDefault="0012741F" w:rsidP="0012741F">
      <w:pPr>
        <w:pStyle w:val="PL"/>
      </w:pPr>
      <w:r>
        <w:t xml:space="preserve">          minItems: 1</w:t>
      </w:r>
      <w:bookmarkEnd w:id="62"/>
    </w:p>
    <w:p w14:paraId="439AB9EC" w14:textId="77777777" w:rsidR="0012741F" w:rsidRDefault="0012741F" w:rsidP="001274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locAccInfos:</w:t>
      </w:r>
    </w:p>
    <w:p w14:paraId="21DB6263" w14:textId="77777777" w:rsidR="0012741F" w:rsidRDefault="0012741F" w:rsidP="001274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785A26A9" w14:textId="77777777" w:rsidR="0012741F" w:rsidRDefault="0012741F" w:rsidP="001274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358A122A" w14:textId="77777777" w:rsidR="0012741F" w:rsidRDefault="0012741F" w:rsidP="001274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r>
        <w:rPr>
          <w:rFonts w:ascii="Courier New" w:hAnsi="Courier New"/>
          <w:sz w:val="16"/>
          <w:lang w:eastAsia="zh-CN"/>
        </w:rPr>
        <w:t>LocAccuracyInfo</w:t>
      </w:r>
      <w:r>
        <w:rPr>
          <w:rFonts w:ascii="Courier New" w:hAnsi="Courier New"/>
          <w:sz w:val="16"/>
        </w:rPr>
        <w:t>'</w:t>
      </w:r>
    </w:p>
    <w:p w14:paraId="0CE796F9" w14:textId="77777777" w:rsidR="0012741F" w:rsidRDefault="0012741F" w:rsidP="001274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2B978D66" w14:textId="77777777" w:rsidR="0012741F" w:rsidRDefault="0012741F" w:rsidP="001274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63" w:name="_Hlk145415827"/>
      <w:r>
        <w:rPr>
          <w:rFonts w:ascii="Courier New" w:hAnsi="Courier New"/>
          <w:sz w:val="16"/>
        </w:rPr>
        <w:t xml:space="preserve">        relProxInfos:</w:t>
      </w:r>
    </w:p>
    <w:p w14:paraId="70184BB5" w14:textId="77777777" w:rsidR="0012741F" w:rsidRDefault="0012741F" w:rsidP="0012741F">
      <w:pPr>
        <w:pStyle w:val="PL"/>
      </w:pPr>
      <w:r>
        <w:t xml:space="preserve">          type: array</w:t>
      </w:r>
    </w:p>
    <w:p w14:paraId="6F1D4DCC" w14:textId="77777777" w:rsidR="0012741F" w:rsidRDefault="0012741F" w:rsidP="0012741F">
      <w:pPr>
        <w:pStyle w:val="PL"/>
      </w:pPr>
      <w:r>
        <w:t xml:space="preserve">          items:</w:t>
      </w:r>
    </w:p>
    <w:p w14:paraId="523E6C71" w14:textId="77777777" w:rsidR="0012741F" w:rsidRDefault="0012741F" w:rsidP="0012741F">
      <w:pPr>
        <w:pStyle w:val="PL"/>
      </w:pPr>
      <w:r>
        <w:t xml:space="preserve">            $ref: '#/components/schemas/RelProxInfo'</w:t>
      </w:r>
    </w:p>
    <w:p w14:paraId="3FD30318" w14:textId="77777777" w:rsidR="0012741F" w:rsidRDefault="0012741F" w:rsidP="0012741F">
      <w:pPr>
        <w:pStyle w:val="PL"/>
      </w:pPr>
      <w:r>
        <w:t xml:space="preserve">          minItems: 1</w:t>
      </w:r>
    </w:p>
    <w:bookmarkEnd w:id="63"/>
    <w:p w14:paraId="1D2A739B" w14:textId="77777777" w:rsidR="0012741F" w:rsidRDefault="0012741F" w:rsidP="0012741F">
      <w:pPr>
        <w:pStyle w:val="PL"/>
      </w:pPr>
      <w:r>
        <w:t xml:space="preserve">      required:</w:t>
      </w:r>
    </w:p>
    <w:p w14:paraId="00A1CA85" w14:textId="77777777" w:rsidR="0012741F" w:rsidRDefault="0012741F" w:rsidP="0012741F">
      <w:pPr>
        <w:pStyle w:val="PL"/>
      </w:pPr>
      <w:r>
        <w:t xml:space="preserve">        - event</w:t>
      </w:r>
    </w:p>
    <w:p w14:paraId="59E2EF30" w14:textId="77777777" w:rsidR="0012741F" w:rsidRDefault="0012741F" w:rsidP="0012741F">
      <w:pPr>
        <w:pStyle w:val="PL"/>
      </w:pPr>
    </w:p>
    <w:p w14:paraId="71FED7FB" w14:textId="77777777" w:rsidR="0012741F" w:rsidRDefault="0012741F" w:rsidP="0012741F">
      <w:pPr>
        <w:pStyle w:val="PL"/>
      </w:pPr>
      <w:r>
        <w:t xml:space="preserve">    ServiceExperienceInfo:</w:t>
      </w:r>
    </w:p>
    <w:p w14:paraId="58B0B1CB" w14:textId="77777777" w:rsidR="0012741F" w:rsidRDefault="0012741F" w:rsidP="0012741F">
      <w:pPr>
        <w:pStyle w:val="PL"/>
      </w:pPr>
      <w:r>
        <w:t xml:space="preserve">      description: Represents service experience information.</w:t>
      </w:r>
    </w:p>
    <w:p w14:paraId="0DA18B18" w14:textId="77777777" w:rsidR="0012741F" w:rsidRDefault="0012741F" w:rsidP="0012741F">
      <w:pPr>
        <w:pStyle w:val="PL"/>
      </w:pPr>
      <w:r>
        <w:t xml:space="preserve">      type: object</w:t>
      </w:r>
    </w:p>
    <w:p w14:paraId="0961E31A" w14:textId="77777777" w:rsidR="0012741F" w:rsidRDefault="0012741F" w:rsidP="0012741F">
      <w:pPr>
        <w:pStyle w:val="PL"/>
      </w:pPr>
      <w:r>
        <w:t xml:space="preserve">      properties:</w:t>
      </w:r>
    </w:p>
    <w:p w14:paraId="0B520596" w14:textId="77777777" w:rsidR="0012741F" w:rsidRDefault="0012741F" w:rsidP="0012741F">
      <w:pPr>
        <w:pStyle w:val="PL"/>
      </w:pPr>
      <w:r>
        <w:t xml:space="preserve">        svcExprc:</w:t>
      </w:r>
    </w:p>
    <w:p w14:paraId="64ACF440" w14:textId="77777777" w:rsidR="0012741F" w:rsidRDefault="0012741F" w:rsidP="0012741F">
      <w:pPr>
        <w:pStyle w:val="PL"/>
      </w:pPr>
      <w:r>
        <w:t xml:space="preserve">          $ref: 'TS29517_Naf_EventExposure.yaml#/components/schemas/SvcExperience'</w:t>
      </w:r>
    </w:p>
    <w:p w14:paraId="5A233442" w14:textId="77777777" w:rsidR="0012741F" w:rsidRDefault="0012741F" w:rsidP="0012741F">
      <w:pPr>
        <w:pStyle w:val="PL"/>
      </w:pPr>
      <w:r>
        <w:t xml:space="preserve">        svcExprcVariance:</w:t>
      </w:r>
    </w:p>
    <w:p w14:paraId="1398AF3B" w14:textId="77777777" w:rsidR="0012741F" w:rsidRDefault="0012741F" w:rsidP="0012741F">
      <w:pPr>
        <w:pStyle w:val="PL"/>
      </w:pPr>
      <w:r>
        <w:t xml:space="preserve">          $ref: 'TS29571_CommonData.yaml#/components/schemas/Float'</w:t>
      </w:r>
    </w:p>
    <w:p w14:paraId="63872972" w14:textId="77777777" w:rsidR="0012741F" w:rsidRDefault="0012741F" w:rsidP="0012741F">
      <w:pPr>
        <w:pStyle w:val="PL"/>
      </w:pPr>
      <w:r>
        <w:t xml:space="preserve">        supis:</w:t>
      </w:r>
    </w:p>
    <w:p w14:paraId="534DF166" w14:textId="77777777" w:rsidR="0012741F" w:rsidRDefault="0012741F" w:rsidP="0012741F">
      <w:pPr>
        <w:pStyle w:val="PL"/>
      </w:pPr>
      <w:r>
        <w:t xml:space="preserve">          type: array</w:t>
      </w:r>
    </w:p>
    <w:p w14:paraId="7032C0FA" w14:textId="77777777" w:rsidR="0012741F" w:rsidRDefault="0012741F" w:rsidP="0012741F">
      <w:pPr>
        <w:pStyle w:val="PL"/>
      </w:pPr>
      <w:r>
        <w:t xml:space="preserve">          items:</w:t>
      </w:r>
    </w:p>
    <w:p w14:paraId="66221860" w14:textId="77777777" w:rsidR="0012741F" w:rsidRDefault="0012741F" w:rsidP="0012741F">
      <w:pPr>
        <w:pStyle w:val="PL"/>
      </w:pPr>
      <w:r>
        <w:t xml:space="preserve">            $ref: 'TS29571_CommonData.yaml#/components/schemas/Supi'</w:t>
      </w:r>
    </w:p>
    <w:p w14:paraId="450E07E5" w14:textId="77777777" w:rsidR="0012741F" w:rsidRDefault="0012741F" w:rsidP="0012741F">
      <w:pPr>
        <w:pStyle w:val="PL"/>
      </w:pPr>
      <w:r>
        <w:t xml:space="preserve">          minItems: 1</w:t>
      </w:r>
    </w:p>
    <w:p w14:paraId="4651C10B" w14:textId="77777777" w:rsidR="0012741F" w:rsidRDefault="0012741F" w:rsidP="0012741F">
      <w:pPr>
        <w:pStyle w:val="PL"/>
      </w:pPr>
      <w:r>
        <w:t xml:space="preserve">        snssai:</w:t>
      </w:r>
    </w:p>
    <w:p w14:paraId="4967AF91" w14:textId="77777777" w:rsidR="0012741F" w:rsidRDefault="0012741F" w:rsidP="0012741F">
      <w:pPr>
        <w:pStyle w:val="PL"/>
      </w:pPr>
      <w:r>
        <w:t xml:space="preserve">          $ref: 'TS29571_CommonData.yaml#/components/schemas/Snssai'</w:t>
      </w:r>
    </w:p>
    <w:p w14:paraId="29C72F16" w14:textId="77777777" w:rsidR="0012741F" w:rsidRDefault="0012741F" w:rsidP="0012741F">
      <w:pPr>
        <w:pStyle w:val="PL"/>
      </w:pPr>
      <w:r>
        <w:t xml:space="preserve">        appId:</w:t>
      </w:r>
    </w:p>
    <w:p w14:paraId="59661790" w14:textId="77777777" w:rsidR="0012741F" w:rsidRDefault="0012741F" w:rsidP="0012741F">
      <w:pPr>
        <w:pStyle w:val="PL"/>
      </w:pPr>
      <w:r>
        <w:t xml:space="preserve">          $ref: 'TS29571_CommonData.yaml#/components/schemas/ApplicationId'</w:t>
      </w:r>
    </w:p>
    <w:p w14:paraId="3CA2CE79" w14:textId="77777777" w:rsidR="0012741F" w:rsidRDefault="0012741F" w:rsidP="0012741F">
      <w:pPr>
        <w:pStyle w:val="PL"/>
      </w:pPr>
      <w:r>
        <w:lastRenderedPageBreak/>
        <w:t xml:space="preserve">        srvExpcType:</w:t>
      </w:r>
    </w:p>
    <w:p w14:paraId="4CD7C5A8" w14:textId="77777777" w:rsidR="0012741F" w:rsidRDefault="0012741F" w:rsidP="0012741F">
      <w:pPr>
        <w:pStyle w:val="PL"/>
      </w:pPr>
      <w:r>
        <w:t xml:space="preserve">          $ref: '#/components/schemas/</w:t>
      </w:r>
      <w:r>
        <w:rPr>
          <w:lang w:eastAsia="zh-CN"/>
        </w:rPr>
        <w:t>ServiceExperienceType</w:t>
      </w:r>
      <w:r>
        <w:t>'</w:t>
      </w:r>
    </w:p>
    <w:p w14:paraId="0CC6A5BC" w14:textId="77777777" w:rsidR="0012741F" w:rsidRDefault="0012741F" w:rsidP="0012741F">
      <w:pPr>
        <w:pStyle w:val="PL"/>
      </w:pPr>
      <w:r>
        <w:t xml:space="preserve">        </w:t>
      </w:r>
      <w:r>
        <w:rPr>
          <w:lang w:eastAsia="zh-CN"/>
        </w:rPr>
        <w:t>ueLocs</w:t>
      </w:r>
      <w:r>
        <w:t>:</w:t>
      </w:r>
    </w:p>
    <w:p w14:paraId="3BD0DFC2" w14:textId="77777777" w:rsidR="0012741F" w:rsidRDefault="0012741F" w:rsidP="0012741F">
      <w:pPr>
        <w:pStyle w:val="PL"/>
      </w:pPr>
      <w:r>
        <w:t xml:space="preserve">          type: array</w:t>
      </w:r>
    </w:p>
    <w:p w14:paraId="5724F3BC" w14:textId="77777777" w:rsidR="0012741F" w:rsidRDefault="0012741F" w:rsidP="0012741F">
      <w:pPr>
        <w:pStyle w:val="PL"/>
      </w:pPr>
      <w:r>
        <w:t xml:space="preserve">          items:</w:t>
      </w:r>
    </w:p>
    <w:p w14:paraId="3FA76078" w14:textId="77777777" w:rsidR="0012741F" w:rsidRDefault="0012741F" w:rsidP="0012741F">
      <w:pPr>
        <w:pStyle w:val="PL"/>
      </w:pPr>
      <w:r>
        <w:t xml:space="preserve">            $ref: '#/components/schemas/LocationInfo'</w:t>
      </w:r>
    </w:p>
    <w:p w14:paraId="132CA806" w14:textId="77777777" w:rsidR="0012741F" w:rsidRDefault="0012741F" w:rsidP="0012741F">
      <w:pPr>
        <w:pStyle w:val="PL"/>
      </w:pPr>
      <w:r>
        <w:t xml:space="preserve">          minItems: 1</w:t>
      </w:r>
    </w:p>
    <w:p w14:paraId="3336AC26" w14:textId="77777777" w:rsidR="0012741F" w:rsidRDefault="0012741F" w:rsidP="0012741F">
      <w:pPr>
        <w:pStyle w:val="PL"/>
      </w:pPr>
      <w:r>
        <w:t xml:space="preserve">        </w:t>
      </w:r>
      <w:r>
        <w:rPr>
          <w:lang w:eastAsia="zh-CN"/>
        </w:rPr>
        <w:t>upfInfo</w:t>
      </w:r>
      <w:r>
        <w:t>:</w:t>
      </w:r>
    </w:p>
    <w:p w14:paraId="5376E999" w14:textId="77777777" w:rsidR="0012741F" w:rsidRDefault="0012741F" w:rsidP="0012741F">
      <w:pPr>
        <w:pStyle w:val="PL"/>
      </w:pPr>
      <w:r>
        <w:t xml:space="preserve">          $ref: 'TS29508_Nsmf_EventExposure.yaml#/components/schemas/UpfInformation'</w:t>
      </w:r>
    </w:p>
    <w:p w14:paraId="13EC6A7A" w14:textId="77777777" w:rsidR="0012741F" w:rsidRDefault="0012741F" w:rsidP="0012741F">
      <w:pPr>
        <w:pStyle w:val="PL"/>
      </w:pPr>
      <w:r>
        <w:t xml:space="preserve">        </w:t>
      </w:r>
      <w:r>
        <w:rPr>
          <w:lang w:eastAsia="zh-CN"/>
        </w:rPr>
        <w:t>dnai</w:t>
      </w:r>
      <w:r>
        <w:t>:</w:t>
      </w:r>
    </w:p>
    <w:p w14:paraId="6FBD8044" w14:textId="77777777" w:rsidR="0012741F" w:rsidRDefault="0012741F" w:rsidP="0012741F">
      <w:pPr>
        <w:pStyle w:val="PL"/>
      </w:pPr>
      <w:r>
        <w:t xml:space="preserve">          $ref: 'TS29571_CommonData.yaml#/components/schemas/Dnai'</w:t>
      </w:r>
    </w:p>
    <w:p w14:paraId="53EEA883" w14:textId="77777777" w:rsidR="0012741F" w:rsidRDefault="0012741F" w:rsidP="0012741F">
      <w:pPr>
        <w:pStyle w:val="PL"/>
      </w:pPr>
      <w:r>
        <w:t xml:space="preserve">        </w:t>
      </w:r>
      <w:r>
        <w:rPr>
          <w:rFonts w:hint="eastAsia"/>
          <w:lang w:eastAsia="zh-CN"/>
        </w:rPr>
        <w:t>a</w:t>
      </w:r>
      <w:r>
        <w:rPr>
          <w:lang w:eastAsia="zh-CN"/>
        </w:rPr>
        <w:t>ppServerInst</w:t>
      </w:r>
      <w:r>
        <w:t>:</w:t>
      </w:r>
    </w:p>
    <w:p w14:paraId="05C39484" w14:textId="77777777" w:rsidR="0012741F" w:rsidRDefault="0012741F" w:rsidP="0012741F">
      <w:pPr>
        <w:pStyle w:val="PL"/>
      </w:pPr>
      <w:r>
        <w:t xml:space="preserve">          $ref: 'TS29517_Naf_EventExposure.yaml#/components/schemas/</w:t>
      </w:r>
      <w:r>
        <w:rPr>
          <w:lang w:eastAsia="zh-CN"/>
        </w:rPr>
        <w:t>AddrFqdn</w:t>
      </w:r>
      <w:r>
        <w:t>'</w:t>
      </w:r>
    </w:p>
    <w:p w14:paraId="3B254726" w14:textId="77777777" w:rsidR="0012741F" w:rsidRDefault="0012741F" w:rsidP="0012741F">
      <w:pPr>
        <w:pStyle w:val="PL"/>
      </w:pPr>
      <w:r>
        <w:t xml:space="preserve">        confidence:</w:t>
      </w:r>
    </w:p>
    <w:p w14:paraId="20274351" w14:textId="77777777" w:rsidR="0012741F" w:rsidRDefault="0012741F" w:rsidP="0012741F">
      <w:pPr>
        <w:pStyle w:val="PL"/>
      </w:pPr>
      <w:r>
        <w:t xml:space="preserve">          $ref: 'TS29571_CommonData.yaml#/components/schemas/Uinteger'</w:t>
      </w:r>
    </w:p>
    <w:p w14:paraId="1D4E2AFB" w14:textId="77777777" w:rsidR="0012741F" w:rsidRDefault="0012741F" w:rsidP="0012741F">
      <w:pPr>
        <w:pStyle w:val="PL"/>
      </w:pPr>
      <w:r>
        <w:t xml:space="preserve">        dnn:</w:t>
      </w:r>
    </w:p>
    <w:p w14:paraId="5AD3ADA2" w14:textId="77777777" w:rsidR="0012741F" w:rsidRDefault="0012741F" w:rsidP="0012741F">
      <w:pPr>
        <w:pStyle w:val="PL"/>
      </w:pPr>
      <w:r>
        <w:t xml:space="preserve">          $ref: 'TS29571_CommonData.yaml#/components/schemas/Dnn'</w:t>
      </w:r>
    </w:p>
    <w:p w14:paraId="05B90083" w14:textId="77777777" w:rsidR="0012741F" w:rsidRDefault="0012741F" w:rsidP="0012741F">
      <w:pPr>
        <w:pStyle w:val="PL"/>
      </w:pPr>
      <w:r>
        <w:t xml:space="preserve">        networkArea:</w:t>
      </w:r>
    </w:p>
    <w:p w14:paraId="25556135" w14:textId="77777777" w:rsidR="0012741F" w:rsidRDefault="0012741F" w:rsidP="0012741F">
      <w:pPr>
        <w:pStyle w:val="PL"/>
      </w:pPr>
      <w:r>
        <w:t xml:space="preserve">          $ref: 'TS29554_Npcf_BDTPolicyControl.yaml#/components/schemas/NetworkAreaInfo'</w:t>
      </w:r>
    </w:p>
    <w:p w14:paraId="577EE9E5" w14:textId="77777777" w:rsidR="0012741F" w:rsidRDefault="0012741F" w:rsidP="0012741F">
      <w:pPr>
        <w:pStyle w:val="PL"/>
      </w:pPr>
      <w:r>
        <w:t xml:space="preserve">        nsiId:</w:t>
      </w:r>
    </w:p>
    <w:p w14:paraId="3ADFE682" w14:textId="77777777" w:rsidR="0012741F" w:rsidRDefault="0012741F" w:rsidP="0012741F">
      <w:pPr>
        <w:pStyle w:val="PL"/>
      </w:pPr>
      <w:r>
        <w:t xml:space="preserve">          $ref: 'TS29531_Nnssf_NSSelection.yaml#/components/schemas/NsiId'</w:t>
      </w:r>
    </w:p>
    <w:p w14:paraId="3A9AEDC8" w14:textId="77777777" w:rsidR="0012741F" w:rsidRDefault="0012741F" w:rsidP="0012741F">
      <w:pPr>
        <w:pStyle w:val="PL"/>
      </w:pPr>
      <w:r>
        <w:t xml:space="preserve">        ratio:</w:t>
      </w:r>
    </w:p>
    <w:p w14:paraId="64A0E25A" w14:textId="77777777" w:rsidR="0012741F" w:rsidRDefault="0012741F" w:rsidP="0012741F">
      <w:pPr>
        <w:pStyle w:val="PL"/>
      </w:pPr>
      <w:r>
        <w:t xml:space="preserve">          $ref: 'TS29571_CommonData.yaml#/components/schemas/SamplingRatio'</w:t>
      </w:r>
    </w:p>
    <w:p w14:paraId="0B188897" w14:textId="77777777" w:rsidR="0012741F" w:rsidRDefault="0012741F" w:rsidP="0012741F">
      <w:pPr>
        <w:pStyle w:val="PL"/>
        <w:rPr>
          <w:lang w:eastAsia="zh-CN"/>
        </w:rPr>
      </w:pPr>
      <w:r>
        <w:rPr>
          <w:rFonts w:hint="eastAsia"/>
          <w:lang w:eastAsia="zh-CN"/>
        </w:rPr>
        <w:t xml:space="preserve"> </w:t>
      </w:r>
      <w:r>
        <w:rPr>
          <w:lang w:eastAsia="zh-CN"/>
        </w:rPr>
        <w:t xml:space="preserve">       ratFreq:</w:t>
      </w:r>
    </w:p>
    <w:p w14:paraId="473CBFED" w14:textId="77777777" w:rsidR="0012741F" w:rsidRDefault="0012741F" w:rsidP="0012741F">
      <w:pPr>
        <w:pStyle w:val="PL"/>
      </w:pPr>
      <w:r>
        <w:t xml:space="preserve">          $ref: '#/components/schemas/RatFreqInformation'</w:t>
      </w:r>
    </w:p>
    <w:p w14:paraId="009BD459" w14:textId="77777777" w:rsidR="0012741F" w:rsidRDefault="0012741F" w:rsidP="0012741F">
      <w:pPr>
        <w:pStyle w:val="PL"/>
      </w:pPr>
      <w:r>
        <w:t xml:space="preserve">        </w:t>
      </w:r>
      <w:r>
        <w:rPr>
          <w:lang w:eastAsia="zh-CN"/>
        </w:rPr>
        <w:t>pduSesInfo</w:t>
      </w:r>
      <w:r>
        <w:t>:</w:t>
      </w:r>
    </w:p>
    <w:p w14:paraId="752E075C" w14:textId="77777777" w:rsidR="0012741F" w:rsidRDefault="0012741F" w:rsidP="0012741F">
      <w:pPr>
        <w:pStyle w:val="PL"/>
      </w:pPr>
      <w:r>
        <w:t xml:space="preserve">          $ref: '#/components/schemas/</w:t>
      </w:r>
      <w:r>
        <w:rPr>
          <w:rFonts w:eastAsia="等线"/>
        </w:rPr>
        <w:t>PduSessionInfo</w:t>
      </w:r>
      <w:r>
        <w:t>'</w:t>
      </w:r>
    </w:p>
    <w:p w14:paraId="01DD5B00" w14:textId="77777777" w:rsidR="0012741F" w:rsidRDefault="0012741F" w:rsidP="0012741F">
      <w:pPr>
        <w:pStyle w:val="PL"/>
      </w:pPr>
      <w:r>
        <w:t xml:space="preserve">      required:</w:t>
      </w:r>
    </w:p>
    <w:p w14:paraId="23F8B058" w14:textId="77777777" w:rsidR="0012741F" w:rsidRDefault="0012741F" w:rsidP="0012741F">
      <w:pPr>
        <w:pStyle w:val="PL"/>
      </w:pPr>
      <w:r>
        <w:t xml:space="preserve">        - svcExprc</w:t>
      </w:r>
    </w:p>
    <w:p w14:paraId="1691F34B" w14:textId="77777777" w:rsidR="0012741F" w:rsidRDefault="0012741F" w:rsidP="0012741F">
      <w:pPr>
        <w:pStyle w:val="PL"/>
      </w:pPr>
    </w:p>
    <w:p w14:paraId="782F4E1F" w14:textId="77777777" w:rsidR="0012741F" w:rsidRDefault="0012741F" w:rsidP="0012741F">
      <w:pPr>
        <w:pStyle w:val="PL"/>
      </w:pPr>
      <w:r>
        <w:t xml:space="preserve">    BwRequirement:</w:t>
      </w:r>
    </w:p>
    <w:p w14:paraId="49D4FF36" w14:textId="77777777" w:rsidR="0012741F" w:rsidRDefault="0012741F" w:rsidP="0012741F">
      <w:pPr>
        <w:pStyle w:val="PL"/>
      </w:pPr>
      <w:r>
        <w:t xml:space="preserve">      description: Represents bandwidth requirements.</w:t>
      </w:r>
    </w:p>
    <w:p w14:paraId="0B4F8F84" w14:textId="77777777" w:rsidR="0012741F" w:rsidRDefault="0012741F" w:rsidP="0012741F">
      <w:pPr>
        <w:pStyle w:val="PL"/>
      </w:pPr>
      <w:r>
        <w:t xml:space="preserve">      type: object</w:t>
      </w:r>
    </w:p>
    <w:p w14:paraId="064166B7" w14:textId="77777777" w:rsidR="0012741F" w:rsidRDefault="0012741F" w:rsidP="0012741F">
      <w:pPr>
        <w:pStyle w:val="PL"/>
      </w:pPr>
      <w:r>
        <w:t xml:space="preserve">      properties:</w:t>
      </w:r>
    </w:p>
    <w:p w14:paraId="160E30F5" w14:textId="77777777" w:rsidR="0012741F" w:rsidRDefault="0012741F" w:rsidP="0012741F">
      <w:pPr>
        <w:pStyle w:val="PL"/>
      </w:pPr>
      <w:r>
        <w:t xml:space="preserve">        appId:</w:t>
      </w:r>
    </w:p>
    <w:p w14:paraId="3978DC81" w14:textId="77777777" w:rsidR="0012741F" w:rsidRDefault="0012741F" w:rsidP="0012741F">
      <w:pPr>
        <w:pStyle w:val="PL"/>
      </w:pPr>
      <w:r>
        <w:t xml:space="preserve">          $ref: 'TS29571_CommonData.yaml#/components/schemas/ApplicationId'</w:t>
      </w:r>
    </w:p>
    <w:p w14:paraId="6CB00EDC" w14:textId="77777777" w:rsidR="0012741F" w:rsidRDefault="0012741F" w:rsidP="0012741F">
      <w:pPr>
        <w:pStyle w:val="PL"/>
      </w:pPr>
      <w:r>
        <w:t xml:space="preserve">        marBwDl:</w:t>
      </w:r>
    </w:p>
    <w:p w14:paraId="3937117F" w14:textId="77777777" w:rsidR="0012741F" w:rsidRDefault="0012741F" w:rsidP="0012741F">
      <w:pPr>
        <w:pStyle w:val="PL"/>
      </w:pPr>
      <w:r>
        <w:t xml:space="preserve">          $ref: 'TS29571_CommonData.yaml#/components/schemas/BitRate'</w:t>
      </w:r>
    </w:p>
    <w:p w14:paraId="10A70D7B" w14:textId="77777777" w:rsidR="0012741F" w:rsidRDefault="0012741F" w:rsidP="0012741F">
      <w:pPr>
        <w:pStyle w:val="PL"/>
      </w:pPr>
      <w:r>
        <w:t xml:space="preserve">        marBwUl:</w:t>
      </w:r>
    </w:p>
    <w:p w14:paraId="73BCE113" w14:textId="77777777" w:rsidR="0012741F" w:rsidRDefault="0012741F" w:rsidP="0012741F">
      <w:pPr>
        <w:pStyle w:val="PL"/>
      </w:pPr>
      <w:r>
        <w:t xml:space="preserve">          $ref: 'TS29571_CommonData.yaml#/components/schemas/BitRate'</w:t>
      </w:r>
    </w:p>
    <w:p w14:paraId="30139B5A" w14:textId="77777777" w:rsidR="0012741F" w:rsidRDefault="0012741F" w:rsidP="0012741F">
      <w:pPr>
        <w:pStyle w:val="PL"/>
      </w:pPr>
      <w:r>
        <w:t xml:space="preserve">        mirBwDl:</w:t>
      </w:r>
    </w:p>
    <w:p w14:paraId="7B3B9280" w14:textId="77777777" w:rsidR="0012741F" w:rsidRDefault="0012741F" w:rsidP="0012741F">
      <w:pPr>
        <w:pStyle w:val="PL"/>
      </w:pPr>
      <w:r>
        <w:t xml:space="preserve">          $ref: 'TS29571_CommonData.yaml#/components/schemas/BitRate'</w:t>
      </w:r>
    </w:p>
    <w:p w14:paraId="37702B4A" w14:textId="77777777" w:rsidR="0012741F" w:rsidRDefault="0012741F" w:rsidP="0012741F">
      <w:pPr>
        <w:pStyle w:val="PL"/>
      </w:pPr>
      <w:r>
        <w:t xml:space="preserve">        mirBwUl:</w:t>
      </w:r>
    </w:p>
    <w:p w14:paraId="65399A36" w14:textId="77777777" w:rsidR="0012741F" w:rsidRDefault="0012741F" w:rsidP="0012741F">
      <w:pPr>
        <w:pStyle w:val="PL"/>
      </w:pPr>
      <w:r>
        <w:t xml:space="preserve">          $ref: 'TS29571_CommonData.yaml#/components/schemas/BitRate'</w:t>
      </w:r>
    </w:p>
    <w:p w14:paraId="6DDDEBC5" w14:textId="77777777" w:rsidR="0012741F" w:rsidRDefault="0012741F" w:rsidP="0012741F">
      <w:pPr>
        <w:pStyle w:val="PL"/>
      </w:pPr>
      <w:r>
        <w:t xml:space="preserve">      required:</w:t>
      </w:r>
    </w:p>
    <w:p w14:paraId="75AAE2D1" w14:textId="77777777" w:rsidR="0012741F" w:rsidRDefault="0012741F" w:rsidP="0012741F">
      <w:pPr>
        <w:pStyle w:val="PL"/>
      </w:pPr>
      <w:r>
        <w:t xml:space="preserve">        - appId</w:t>
      </w:r>
    </w:p>
    <w:p w14:paraId="37CC6EAD" w14:textId="77777777" w:rsidR="0012741F" w:rsidRDefault="0012741F" w:rsidP="0012741F">
      <w:pPr>
        <w:pStyle w:val="PL"/>
      </w:pPr>
    </w:p>
    <w:p w14:paraId="38BEBB57" w14:textId="77777777" w:rsidR="0012741F" w:rsidRDefault="0012741F" w:rsidP="0012741F">
      <w:pPr>
        <w:pStyle w:val="PL"/>
      </w:pPr>
      <w:r>
        <w:t xml:space="preserve">    SliceLoadLevelInformation:</w:t>
      </w:r>
    </w:p>
    <w:p w14:paraId="0825BFF1" w14:textId="77777777" w:rsidR="0012741F" w:rsidRDefault="0012741F" w:rsidP="0012741F">
      <w:pPr>
        <w:pStyle w:val="PL"/>
      </w:pPr>
      <w:r>
        <w:t xml:space="preserve">      description: Contains load level information applicable for one or several slices.</w:t>
      </w:r>
    </w:p>
    <w:p w14:paraId="2B413108" w14:textId="77777777" w:rsidR="0012741F" w:rsidRDefault="0012741F" w:rsidP="0012741F">
      <w:pPr>
        <w:pStyle w:val="PL"/>
      </w:pPr>
      <w:r>
        <w:t xml:space="preserve">      type: object</w:t>
      </w:r>
    </w:p>
    <w:p w14:paraId="7F02C762" w14:textId="77777777" w:rsidR="0012741F" w:rsidRDefault="0012741F" w:rsidP="0012741F">
      <w:pPr>
        <w:pStyle w:val="PL"/>
      </w:pPr>
      <w:r>
        <w:t xml:space="preserve">      properties:</w:t>
      </w:r>
    </w:p>
    <w:p w14:paraId="28A805BF" w14:textId="77777777" w:rsidR="0012741F" w:rsidRDefault="0012741F" w:rsidP="0012741F">
      <w:pPr>
        <w:pStyle w:val="PL"/>
      </w:pPr>
      <w:r>
        <w:t xml:space="preserve">        loadLevelInformation:</w:t>
      </w:r>
    </w:p>
    <w:p w14:paraId="50F12FB3" w14:textId="77777777" w:rsidR="0012741F" w:rsidRDefault="0012741F" w:rsidP="0012741F">
      <w:pPr>
        <w:pStyle w:val="PL"/>
      </w:pPr>
      <w:r>
        <w:t xml:space="preserve">          $ref: '#/components/schemas/LoadLevelInformation'</w:t>
      </w:r>
    </w:p>
    <w:p w14:paraId="4FBFD286" w14:textId="77777777" w:rsidR="0012741F" w:rsidRDefault="0012741F" w:rsidP="0012741F">
      <w:pPr>
        <w:pStyle w:val="PL"/>
      </w:pPr>
      <w:r>
        <w:t xml:space="preserve">        snssais:</w:t>
      </w:r>
    </w:p>
    <w:p w14:paraId="0CFC391F" w14:textId="77777777" w:rsidR="0012741F" w:rsidRDefault="0012741F" w:rsidP="0012741F">
      <w:pPr>
        <w:pStyle w:val="PL"/>
      </w:pPr>
      <w:r>
        <w:t xml:space="preserve">          type: array</w:t>
      </w:r>
    </w:p>
    <w:p w14:paraId="432816F4" w14:textId="77777777" w:rsidR="0012741F" w:rsidRDefault="0012741F" w:rsidP="0012741F">
      <w:pPr>
        <w:pStyle w:val="PL"/>
      </w:pPr>
      <w:r>
        <w:t xml:space="preserve">          items:</w:t>
      </w:r>
    </w:p>
    <w:p w14:paraId="74056D6C" w14:textId="77777777" w:rsidR="0012741F" w:rsidRDefault="0012741F" w:rsidP="0012741F">
      <w:pPr>
        <w:pStyle w:val="PL"/>
      </w:pPr>
      <w:r>
        <w:t xml:space="preserve">            $ref: 'TS29571_CommonData.yaml#/components/schemas/Snssai'</w:t>
      </w:r>
    </w:p>
    <w:p w14:paraId="0F43BFD3" w14:textId="77777777" w:rsidR="0012741F" w:rsidRDefault="0012741F" w:rsidP="0012741F">
      <w:pPr>
        <w:pStyle w:val="PL"/>
      </w:pPr>
      <w:r>
        <w:t xml:space="preserve">          minItems: 1</w:t>
      </w:r>
    </w:p>
    <w:p w14:paraId="3522B13C" w14:textId="77777777" w:rsidR="0012741F" w:rsidRDefault="0012741F" w:rsidP="0012741F">
      <w:pPr>
        <w:pStyle w:val="PL"/>
      </w:pPr>
      <w:r>
        <w:t xml:space="preserve">          description: Identification(s) of network slice to which the subscription applies.</w:t>
      </w:r>
    </w:p>
    <w:p w14:paraId="0EF60B63" w14:textId="77777777" w:rsidR="0012741F" w:rsidRDefault="0012741F" w:rsidP="0012741F">
      <w:pPr>
        <w:pStyle w:val="PL"/>
      </w:pPr>
      <w:r>
        <w:t xml:space="preserve">      required:</w:t>
      </w:r>
    </w:p>
    <w:p w14:paraId="101F9E79" w14:textId="77777777" w:rsidR="0012741F" w:rsidRDefault="0012741F" w:rsidP="0012741F">
      <w:pPr>
        <w:pStyle w:val="PL"/>
      </w:pPr>
      <w:r>
        <w:t xml:space="preserve">        - loadLevelInformation</w:t>
      </w:r>
    </w:p>
    <w:p w14:paraId="280F42B4" w14:textId="77777777" w:rsidR="0012741F" w:rsidRDefault="0012741F" w:rsidP="0012741F">
      <w:pPr>
        <w:pStyle w:val="PL"/>
      </w:pPr>
      <w:r>
        <w:t xml:space="preserve">        - snssais</w:t>
      </w:r>
    </w:p>
    <w:p w14:paraId="6C7EB673" w14:textId="77777777" w:rsidR="0012741F" w:rsidRDefault="0012741F" w:rsidP="0012741F">
      <w:pPr>
        <w:pStyle w:val="PL"/>
      </w:pPr>
    </w:p>
    <w:p w14:paraId="542A496B" w14:textId="77777777" w:rsidR="0012741F" w:rsidRDefault="0012741F" w:rsidP="0012741F">
      <w:pPr>
        <w:pStyle w:val="PL"/>
      </w:pPr>
      <w:r>
        <w:t xml:space="preserve">    NsiLoadLevelInfo:</w:t>
      </w:r>
    </w:p>
    <w:p w14:paraId="754F8095" w14:textId="77777777" w:rsidR="0012741F" w:rsidRDefault="0012741F" w:rsidP="0012741F">
      <w:pPr>
        <w:pStyle w:val="PL"/>
      </w:pPr>
      <w:r>
        <w:t xml:space="preserve">      description: &gt;</w:t>
      </w:r>
    </w:p>
    <w:p w14:paraId="0604D7DB" w14:textId="77777777" w:rsidR="0012741F" w:rsidRDefault="0012741F" w:rsidP="0012741F">
      <w:pPr>
        <w:pStyle w:val="PL"/>
      </w:pPr>
      <w:r>
        <w:t xml:space="preserve">        Represents the network slice and optionally the associated network slice instance and the</w:t>
      </w:r>
    </w:p>
    <w:p w14:paraId="02D9ACA0" w14:textId="77777777" w:rsidR="0012741F" w:rsidRDefault="0012741F" w:rsidP="0012741F">
      <w:pPr>
        <w:pStyle w:val="PL"/>
      </w:pPr>
      <w:r>
        <w:t xml:space="preserve">        load level information.</w:t>
      </w:r>
    </w:p>
    <w:p w14:paraId="73C03536" w14:textId="77777777" w:rsidR="0012741F" w:rsidRDefault="0012741F" w:rsidP="0012741F">
      <w:pPr>
        <w:pStyle w:val="PL"/>
      </w:pPr>
      <w:r>
        <w:t xml:space="preserve">      type: object</w:t>
      </w:r>
    </w:p>
    <w:p w14:paraId="2FC65693" w14:textId="77777777" w:rsidR="0012741F" w:rsidRDefault="0012741F" w:rsidP="0012741F">
      <w:pPr>
        <w:pStyle w:val="PL"/>
      </w:pPr>
      <w:r>
        <w:t xml:space="preserve">      properties:</w:t>
      </w:r>
    </w:p>
    <w:p w14:paraId="66F41CD7" w14:textId="77777777" w:rsidR="0012741F" w:rsidRDefault="0012741F" w:rsidP="0012741F">
      <w:pPr>
        <w:pStyle w:val="PL"/>
      </w:pPr>
      <w:r>
        <w:t xml:space="preserve">        loadLevelInformation:</w:t>
      </w:r>
    </w:p>
    <w:p w14:paraId="3E036356" w14:textId="77777777" w:rsidR="0012741F" w:rsidRDefault="0012741F" w:rsidP="0012741F">
      <w:pPr>
        <w:pStyle w:val="PL"/>
      </w:pPr>
      <w:r>
        <w:t xml:space="preserve">          $ref: '#/components/schemas/LoadLevelInformation'</w:t>
      </w:r>
    </w:p>
    <w:p w14:paraId="23069E0E" w14:textId="77777777" w:rsidR="0012741F" w:rsidRDefault="0012741F" w:rsidP="0012741F">
      <w:pPr>
        <w:pStyle w:val="PL"/>
      </w:pPr>
      <w:r>
        <w:t xml:space="preserve">        snssai:</w:t>
      </w:r>
    </w:p>
    <w:p w14:paraId="4FEA4152" w14:textId="77777777" w:rsidR="0012741F" w:rsidRDefault="0012741F" w:rsidP="0012741F">
      <w:pPr>
        <w:pStyle w:val="PL"/>
      </w:pPr>
      <w:r>
        <w:t xml:space="preserve">          $ref: 'TS29571_CommonData.yaml#/components/schemas/Snssai'</w:t>
      </w:r>
    </w:p>
    <w:p w14:paraId="68D8D681" w14:textId="77777777" w:rsidR="0012741F" w:rsidRDefault="0012741F" w:rsidP="0012741F">
      <w:pPr>
        <w:pStyle w:val="PL"/>
      </w:pPr>
      <w:r>
        <w:t xml:space="preserve">        nsiId:</w:t>
      </w:r>
    </w:p>
    <w:p w14:paraId="61AA0C65" w14:textId="77777777" w:rsidR="0012741F" w:rsidRDefault="0012741F" w:rsidP="0012741F">
      <w:pPr>
        <w:pStyle w:val="PL"/>
      </w:pPr>
      <w:r>
        <w:t xml:space="preserve">          $ref: 'TS29531_Nnssf_NSSelection.yaml#/components/schemas/NsiId'</w:t>
      </w:r>
    </w:p>
    <w:p w14:paraId="53AA705B" w14:textId="77777777" w:rsidR="0012741F" w:rsidRDefault="0012741F" w:rsidP="0012741F">
      <w:pPr>
        <w:pStyle w:val="PL"/>
      </w:pPr>
      <w:r>
        <w:t xml:space="preserve">        </w:t>
      </w:r>
      <w:r>
        <w:rPr>
          <w:rFonts w:hint="eastAsia"/>
          <w:lang w:eastAsia="zh-CN"/>
        </w:rPr>
        <w:t>re</w:t>
      </w:r>
      <w:r>
        <w:rPr>
          <w:lang w:eastAsia="zh-CN"/>
        </w:rPr>
        <w:t>sUsage</w:t>
      </w:r>
      <w:r>
        <w:t>:</w:t>
      </w:r>
    </w:p>
    <w:p w14:paraId="4CA541F4" w14:textId="77777777" w:rsidR="0012741F" w:rsidRDefault="0012741F" w:rsidP="0012741F">
      <w:pPr>
        <w:pStyle w:val="PL"/>
      </w:pPr>
      <w:r>
        <w:t xml:space="preserve">          $ref: '#/components/schemas/ResourceUsage'</w:t>
      </w:r>
    </w:p>
    <w:p w14:paraId="7AE000E2" w14:textId="77777777" w:rsidR="0012741F" w:rsidRDefault="0012741F" w:rsidP="0012741F">
      <w:pPr>
        <w:pStyle w:val="PL"/>
      </w:pPr>
      <w:r>
        <w:t xml:space="preserve">        </w:t>
      </w:r>
      <w:r>
        <w:rPr>
          <w:lang w:eastAsia="zh-CN"/>
        </w:rPr>
        <w:t>numOfExceedLoadLevelThr</w:t>
      </w:r>
      <w:r>
        <w:t>:</w:t>
      </w:r>
    </w:p>
    <w:p w14:paraId="7E8ED6BC" w14:textId="77777777" w:rsidR="0012741F" w:rsidRDefault="0012741F" w:rsidP="0012741F">
      <w:pPr>
        <w:pStyle w:val="PL"/>
      </w:pPr>
      <w:r>
        <w:lastRenderedPageBreak/>
        <w:t xml:space="preserve">          $ref: 'TS29571_CommonData.yaml#/components/schemas/Uinteger'</w:t>
      </w:r>
    </w:p>
    <w:p w14:paraId="48D0D538" w14:textId="77777777" w:rsidR="0012741F" w:rsidRDefault="0012741F" w:rsidP="0012741F">
      <w:pPr>
        <w:pStyle w:val="PL"/>
      </w:pPr>
      <w:r>
        <w:t xml:space="preserve">        </w:t>
      </w:r>
      <w:r>
        <w:rPr>
          <w:lang w:eastAsia="zh-CN"/>
        </w:rPr>
        <w:t>exceedLoadLevelThrInd</w:t>
      </w:r>
      <w:r>
        <w:t>:</w:t>
      </w:r>
    </w:p>
    <w:p w14:paraId="0E90A6FB" w14:textId="77777777" w:rsidR="0012741F" w:rsidRDefault="0012741F" w:rsidP="0012741F">
      <w:pPr>
        <w:pStyle w:val="PL"/>
      </w:pPr>
      <w:r>
        <w:t xml:space="preserve">          type: boolean</w:t>
      </w:r>
    </w:p>
    <w:p w14:paraId="5E62924B" w14:textId="77777777" w:rsidR="0012741F" w:rsidRDefault="0012741F" w:rsidP="0012741F">
      <w:pPr>
        <w:pStyle w:val="PL"/>
      </w:pPr>
      <w:r>
        <w:t xml:space="preserve">          description: &gt;</w:t>
      </w:r>
    </w:p>
    <w:p w14:paraId="06934069" w14:textId="77777777" w:rsidR="0012741F" w:rsidRDefault="0012741F" w:rsidP="0012741F">
      <w:pPr>
        <w:pStyle w:val="PL"/>
      </w:pPr>
      <w:r>
        <w:t xml:space="preserve">            Indicates whether the Load Level Threshold is met or exceeded by the statistics value.</w:t>
      </w:r>
    </w:p>
    <w:p w14:paraId="5A1AA49B" w14:textId="77777777" w:rsidR="0012741F" w:rsidRDefault="0012741F" w:rsidP="0012741F">
      <w:pPr>
        <w:pStyle w:val="PL"/>
      </w:pPr>
      <w:r>
        <w:t xml:space="preserve">            Set to "true" if the Load Level Threshold is met or exceeded, otherwise set to "false".</w:t>
      </w:r>
    </w:p>
    <w:p w14:paraId="4B29AB72" w14:textId="77777777" w:rsidR="0012741F" w:rsidRDefault="0012741F" w:rsidP="0012741F">
      <w:pPr>
        <w:pStyle w:val="PL"/>
      </w:pPr>
      <w:r>
        <w:t xml:space="preserve">            Shall be present if one of the element in the "listOfAnaSubsets" attribute was set to</w:t>
      </w:r>
    </w:p>
    <w:p w14:paraId="18A305CA" w14:textId="77777777" w:rsidR="0012741F" w:rsidRDefault="0012741F" w:rsidP="0012741F">
      <w:pPr>
        <w:pStyle w:val="PL"/>
      </w:pPr>
      <w:r>
        <w:t xml:space="preserve">            EXCEED_LOAD_LEVEL_THR_IND.</w:t>
      </w:r>
    </w:p>
    <w:p w14:paraId="4121D3E6" w14:textId="77777777" w:rsidR="0012741F" w:rsidRDefault="0012741F" w:rsidP="0012741F">
      <w:pPr>
        <w:pStyle w:val="PL"/>
      </w:pPr>
      <w:r>
        <w:t xml:space="preserve">        networkArea:</w:t>
      </w:r>
    </w:p>
    <w:p w14:paraId="49CAFD44" w14:textId="77777777" w:rsidR="0012741F" w:rsidRDefault="0012741F" w:rsidP="0012741F">
      <w:pPr>
        <w:pStyle w:val="PL"/>
      </w:pPr>
      <w:r>
        <w:t xml:space="preserve">          $ref: 'TS29554_Npcf_BDTPolicyControl.yaml#/components/schemas/NetworkAreaInfo'</w:t>
      </w:r>
    </w:p>
    <w:p w14:paraId="0B62E3F6" w14:textId="77777777" w:rsidR="0012741F" w:rsidRDefault="0012741F" w:rsidP="0012741F">
      <w:pPr>
        <w:pStyle w:val="PL"/>
      </w:pPr>
      <w:r>
        <w:t xml:space="preserve">        timePeriod:</w:t>
      </w:r>
    </w:p>
    <w:p w14:paraId="6BD00811" w14:textId="77777777" w:rsidR="0012741F" w:rsidRDefault="0012741F" w:rsidP="0012741F">
      <w:pPr>
        <w:pStyle w:val="PL"/>
      </w:pPr>
      <w:r>
        <w:t xml:space="preserve">          $ref: 'TS29122_CommonData.yaml#/components/schemas/TimeWindow'</w:t>
      </w:r>
    </w:p>
    <w:p w14:paraId="26D25AC1" w14:textId="77777777" w:rsidR="0012741F" w:rsidRDefault="0012741F" w:rsidP="0012741F">
      <w:pPr>
        <w:pStyle w:val="PL"/>
      </w:pPr>
      <w:r>
        <w:t xml:space="preserve">        resUsgThrCrossTimePeriod:</w:t>
      </w:r>
    </w:p>
    <w:p w14:paraId="6EF06B36" w14:textId="77777777" w:rsidR="0012741F" w:rsidRDefault="0012741F" w:rsidP="0012741F">
      <w:pPr>
        <w:pStyle w:val="PL"/>
      </w:pPr>
      <w:r>
        <w:t xml:space="preserve">          type: array</w:t>
      </w:r>
    </w:p>
    <w:p w14:paraId="184DF34D" w14:textId="77777777" w:rsidR="0012741F" w:rsidRDefault="0012741F" w:rsidP="0012741F">
      <w:pPr>
        <w:pStyle w:val="PL"/>
      </w:pPr>
      <w:r>
        <w:t xml:space="preserve">          items:</w:t>
      </w:r>
    </w:p>
    <w:p w14:paraId="017B8E0B" w14:textId="77777777" w:rsidR="0012741F" w:rsidRDefault="0012741F" w:rsidP="0012741F">
      <w:pPr>
        <w:pStyle w:val="PL"/>
      </w:pPr>
      <w:r>
        <w:t xml:space="preserve">            $ref: 'TS29122_CommonData.yaml#/components/schemas/TimeWindow'</w:t>
      </w:r>
    </w:p>
    <w:p w14:paraId="7C04F0E4" w14:textId="77777777" w:rsidR="0012741F" w:rsidRDefault="0012741F" w:rsidP="0012741F">
      <w:pPr>
        <w:pStyle w:val="PL"/>
      </w:pPr>
      <w:r>
        <w:t xml:space="preserve">          minItems: 1</w:t>
      </w:r>
    </w:p>
    <w:p w14:paraId="649A642C" w14:textId="77777777" w:rsidR="0012741F" w:rsidRDefault="0012741F" w:rsidP="0012741F">
      <w:pPr>
        <w:pStyle w:val="PL"/>
        <w:rPr>
          <w:lang w:eastAsia="zh-CN"/>
        </w:rPr>
      </w:pPr>
      <w:r>
        <w:t xml:space="preserve">          description: </w:t>
      </w:r>
      <w:r>
        <w:rPr>
          <w:lang w:eastAsia="zh-CN"/>
        </w:rPr>
        <w:t>&gt;</w:t>
      </w:r>
    </w:p>
    <w:p w14:paraId="1201CF6B" w14:textId="77777777" w:rsidR="0012741F" w:rsidRDefault="0012741F" w:rsidP="0012741F">
      <w:pPr>
        <w:pStyle w:val="PL"/>
      </w:pPr>
      <w:r>
        <w:t xml:space="preserve">            </w:t>
      </w:r>
      <w:r>
        <w:rPr>
          <w:rFonts w:cs="Arial"/>
          <w:szCs w:val="18"/>
        </w:rPr>
        <w:t xml:space="preserve">Each element indicates the </w:t>
      </w:r>
      <w:r>
        <w:t>time elapsed between times each threshold is met or exceeded</w:t>
      </w:r>
    </w:p>
    <w:p w14:paraId="6A7EF0C5" w14:textId="77777777" w:rsidR="0012741F" w:rsidRDefault="0012741F" w:rsidP="0012741F">
      <w:pPr>
        <w:pStyle w:val="PL"/>
        <w:rPr>
          <w:rFonts w:cs="Arial"/>
          <w:szCs w:val="18"/>
        </w:rPr>
      </w:pPr>
      <w:r>
        <w:t xml:space="preserve">            or crossed</w:t>
      </w:r>
      <w:r>
        <w:rPr>
          <w:rFonts w:cs="Arial"/>
          <w:szCs w:val="18"/>
        </w:rPr>
        <w:t>.</w:t>
      </w:r>
      <w:r>
        <w:t xml:space="preserve"> </w:t>
      </w:r>
      <w:r>
        <w:rPr>
          <w:rFonts w:cs="Arial"/>
          <w:szCs w:val="18"/>
        </w:rPr>
        <w:t>T</w:t>
      </w:r>
      <w:r>
        <w:rPr>
          <w:rFonts w:cs="Arial" w:hint="eastAsia"/>
          <w:szCs w:val="18"/>
          <w:lang w:eastAsia="zh-CN"/>
        </w:rPr>
        <w:t>he</w:t>
      </w:r>
      <w:r>
        <w:rPr>
          <w:rFonts w:cs="Arial"/>
          <w:szCs w:val="18"/>
        </w:rPr>
        <w:t xml:space="preserve"> start time and end time are the exact time stamps of the resource usage</w:t>
      </w:r>
    </w:p>
    <w:p w14:paraId="22E7988C" w14:textId="77777777" w:rsidR="0012741F" w:rsidRDefault="0012741F" w:rsidP="0012741F">
      <w:pPr>
        <w:pStyle w:val="PL"/>
        <w:rPr>
          <w:rFonts w:cs="Arial"/>
          <w:szCs w:val="18"/>
        </w:rPr>
      </w:pPr>
      <w:r>
        <w:rPr>
          <w:rFonts w:cs="Arial"/>
          <w:szCs w:val="18"/>
        </w:rPr>
        <w:t xml:space="preserve">            threshold is reached or exceeded. May be present if the "listOfAnaSubsets" attribute is</w:t>
      </w:r>
    </w:p>
    <w:p w14:paraId="29D40AAD" w14:textId="77777777" w:rsidR="0012741F" w:rsidRDefault="0012741F" w:rsidP="0012741F">
      <w:pPr>
        <w:pStyle w:val="PL"/>
        <w:rPr>
          <w:rFonts w:cs="Arial"/>
          <w:szCs w:val="18"/>
        </w:rPr>
      </w:pPr>
      <w:r>
        <w:rPr>
          <w:rFonts w:cs="Arial"/>
          <w:szCs w:val="18"/>
        </w:rPr>
        <w:t xml:space="preserve">            provided and the maximum number of instances shall not exceed the value provided in the</w:t>
      </w:r>
    </w:p>
    <w:p w14:paraId="46AA6431" w14:textId="77777777" w:rsidR="0012741F" w:rsidRDefault="0012741F" w:rsidP="0012741F">
      <w:pPr>
        <w:pStyle w:val="PL"/>
      </w:pPr>
      <w:r>
        <w:rPr>
          <w:rFonts w:cs="Arial"/>
          <w:szCs w:val="18"/>
        </w:rPr>
        <w:t xml:space="preserve">            "numOfExceedLoadLevelThr" attribute.</w:t>
      </w:r>
    </w:p>
    <w:p w14:paraId="11D2815F" w14:textId="77777777" w:rsidR="0012741F" w:rsidRDefault="0012741F" w:rsidP="0012741F">
      <w:pPr>
        <w:pStyle w:val="PL"/>
      </w:pPr>
      <w:r>
        <w:t xml:space="preserve">        numOfUes:</w:t>
      </w:r>
    </w:p>
    <w:p w14:paraId="53B9DD9F" w14:textId="77777777" w:rsidR="0012741F" w:rsidRDefault="0012741F" w:rsidP="0012741F">
      <w:pPr>
        <w:pStyle w:val="PL"/>
      </w:pPr>
      <w:r>
        <w:t xml:space="preserve">          $ref: '#/components/schemas/NumberAverage'</w:t>
      </w:r>
    </w:p>
    <w:p w14:paraId="1C77FAE0" w14:textId="77777777" w:rsidR="0012741F" w:rsidRDefault="0012741F" w:rsidP="0012741F">
      <w:pPr>
        <w:pStyle w:val="PL"/>
      </w:pPr>
      <w:r>
        <w:t xml:space="preserve">        numOfPduSess:</w:t>
      </w:r>
    </w:p>
    <w:p w14:paraId="41E01C3F" w14:textId="77777777" w:rsidR="0012741F" w:rsidRDefault="0012741F" w:rsidP="0012741F">
      <w:pPr>
        <w:pStyle w:val="PL"/>
      </w:pPr>
      <w:r>
        <w:t xml:space="preserve">          $ref: '#/components/schemas/NumberAverage'</w:t>
      </w:r>
    </w:p>
    <w:p w14:paraId="4DA8718E" w14:textId="77777777" w:rsidR="0012741F" w:rsidRDefault="0012741F" w:rsidP="0012741F">
      <w:pPr>
        <w:pStyle w:val="PL"/>
      </w:pPr>
      <w:r>
        <w:t xml:space="preserve">        confidence:</w:t>
      </w:r>
    </w:p>
    <w:p w14:paraId="5219382A" w14:textId="77777777" w:rsidR="0012741F" w:rsidRDefault="0012741F" w:rsidP="0012741F">
      <w:pPr>
        <w:pStyle w:val="PL"/>
      </w:pPr>
      <w:r>
        <w:t xml:space="preserve">          $ref: 'TS29571_CommonData.yaml#/components/schemas/Uinteger'</w:t>
      </w:r>
    </w:p>
    <w:p w14:paraId="2C8C8C75" w14:textId="77777777" w:rsidR="0012741F" w:rsidRDefault="0012741F" w:rsidP="0012741F">
      <w:pPr>
        <w:pStyle w:val="PL"/>
      </w:pPr>
      <w:r>
        <w:t xml:space="preserve">      required:</w:t>
      </w:r>
    </w:p>
    <w:p w14:paraId="26F53F3E" w14:textId="77777777" w:rsidR="0012741F" w:rsidRDefault="0012741F" w:rsidP="0012741F">
      <w:pPr>
        <w:pStyle w:val="PL"/>
      </w:pPr>
      <w:r>
        <w:t xml:space="preserve">        - loadLevelInformation</w:t>
      </w:r>
    </w:p>
    <w:p w14:paraId="29880617" w14:textId="77777777" w:rsidR="0012741F" w:rsidRDefault="0012741F" w:rsidP="0012741F">
      <w:pPr>
        <w:pStyle w:val="PL"/>
      </w:pPr>
      <w:r>
        <w:t xml:space="preserve">        - snssai</w:t>
      </w:r>
    </w:p>
    <w:p w14:paraId="625E6EA7" w14:textId="77777777" w:rsidR="0012741F" w:rsidRDefault="0012741F" w:rsidP="0012741F">
      <w:pPr>
        <w:pStyle w:val="PL"/>
      </w:pPr>
    </w:p>
    <w:p w14:paraId="5BC7F5C0" w14:textId="77777777" w:rsidR="0012741F" w:rsidRDefault="0012741F" w:rsidP="0012741F">
      <w:pPr>
        <w:pStyle w:val="PL"/>
      </w:pPr>
      <w:r>
        <w:t xml:space="preserve">    NsiIdInfo:</w:t>
      </w:r>
    </w:p>
    <w:p w14:paraId="212BB4F9" w14:textId="77777777" w:rsidR="0012741F" w:rsidRDefault="0012741F" w:rsidP="0012741F">
      <w:pPr>
        <w:pStyle w:val="PL"/>
      </w:pPr>
      <w:r>
        <w:t xml:space="preserve">      description: Represents the S-NSSAI and the optionally associated Network Slice Instance(s).</w:t>
      </w:r>
    </w:p>
    <w:p w14:paraId="24CA6F5A" w14:textId="77777777" w:rsidR="0012741F" w:rsidRDefault="0012741F" w:rsidP="0012741F">
      <w:pPr>
        <w:pStyle w:val="PL"/>
      </w:pPr>
      <w:r>
        <w:t xml:space="preserve">      type: object</w:t>
      </w:r>
    </w:p>
    <w:p w14:paraId="051EA0B2" w14:textId="77777777" w:rsidR="0012741F" w:rsidRDefault="0012741F" w:rsidP="0012741F">
      <w:pPr>
        <w:pStyle w:val="PL"/>
      </w:pPr>
      <w:r>
        <w:t xml:space="preserve">      properties:</w:t>
      </w:r>
    </w:p>
    <w:p w14:paraId="03078DB5" w14:textId="77777777" w:rsidR="0012741F" w:rsidRDefault="0012741F" w:rsidP="0012741F">
      <w:pPr>
        <w:pStyle w:val="PL"/>
      </w:pPr>
      <w:r>
        <w:t xml:space="preserve">        snssai:</w:t>
      </w:r>
    </w:p>
    <w:p w14:paraId="53D3FF57" w14:textId="77777777" w:rsidR="0012741F" w:rsidRDefault="0012741F" w:rsidP="0012741F">
      <w:pPr>
        <w:pStyle w:val="PL"/>
      </w:pPr>
      <w:r>
        <w:t xml:space="preserve">          $ref: 'TS29571_CommonData.yaml#/components/schemas/Snssai'</w:t>
      </w:r>
    </w:p>
    <w:p w14:paraId="06F79B5B" w14:textId="77777777" w:rsidR="0012741F" w:rsidRDefault="0012741F" w:rsidP="0012741F">
      <w:pPr>
        <w:pStyle w:val="PL"/>
      </w:pPr>
      <w:r>
        <w:t xml:space="preserve">        nsiIds:</w:t>
      </w:r>
    </w:p>
    <w:p w14:paraId="640FA801" w14:textId="77777777" w:rsidR="0012741F" w:rsidRDefault="0012741F" w:rsidP="0012741F">
      <w:pPr>
        <w:pStyle w:val="PL"/>
      </w:pPr>
      <w:r>
        <w:t xml:space="preserve">          type: array</w:t>
      </w:r>
    </w:p>
    <w:p w14:paraId="47AD262C" w14:textId="77777777" w:rsidR="0012741F" w:rsidRDefault="0012741F" w:rsidP="0012741F">
      <w:pPr>
        <w:pStyle w:val="PL"/>
      </w:pPr>
      <w:r>
        <w:t xml:space="preserve">          items:</w:t>
      </w:r>
    </w:p>
    <w:p w14:paraId="589E50D5" w14:textId="77777777" w:rsidR="0012741F" w:rsidRDefault="0012741F" w:rsidP="0012741F">
      <w:pPr>
        <w:pStyle w:val="PL"/>
      </w:pPr>
      <w:r>
        <w:t xml:space="preserve">            $ref: 'TS29531_Nnssf_NSSelection.yaml#/components/schemas/NsiId'</w:t>
      </w:r>
    </w:p>
    <w:p w14:paraId="4C8FD5F7" w14:textId="77777777" w:rsidR="0012741F" w:rsidRDefault="0012741F" w:rsidP="0012741F">
      <w:pPr>
        <w:pStyle w:val="PL"/>
      </w:pPr>
      <w:r>
        <w:t xml:space="preserve">          minItems: 1</w:t>
      </w:r>
    </w:p>
    <w:p w14:paraId="451055B9" w14:textId="77777777" w:rsidR="0012741F" w:rsidRDefault="0012741F" w:rsidP="0012741F">
      <w:pPr>
        <w:pStyle w:val="PL"/>
      </w:pPr>
      <w:r>
        <w:t xml:space="preserve">      required:</w:t>
      </w:r>
    </w:p>
    <w:p w14:paraId="1EB570C0" w14:textId="77777777" w:rsidR="0012741F" w:rsidRDefault="0012741F" w:rsidP="0012741F">
      <w:pPr>
        <w:pStyle w:val="PL"/>
      </w:pPr>
      <w:r>
        <w:t xml:space="preserve">        - snssai</w:t>
      </w:r>
    </w:p>
    <w:p w14:paraId="31B347B9" w14:textId="77777777" w:rsidR="0012741F" w:rsidRDefault="0012741F" w:rsidP="0012741F">
      <w:pPr>
        <w:pStyle w:val="PL"/>
      </w:pPr>
    </w:p>
    <w:p w14:paraId="45D3531B" w14:textId="77777777" w:rsidR="0012741F" w:rsidRDefault="0012741F" w:rsidP="0012741F">
      <w:pPr>
        <w:pStyle w:val="PL"/>
      </w:pPr>
      <w:r>
        <w:t xml:space="preserve">    EventReportingRequirement:</w:t>
      </w:r>
    </w:p>
    <w:p w14:paraId="572816E9" w14:textId="77777777" w:rsidR="0012741F" w:rsidRDefault="0012741F" w:rsidP="0012741F">
      <w:pPr>
        <w:pStyle w:val="PL"/>
      </w:pPr>
      <w:r>
        <w:t xml:space="preserve">      description: Represents the type of reporting that the subscription requires.</w:t>
      </w:r>
    </w:p>
    <w:p w14:paraId="3803DC42" w14:textId="77777777" w:rsidR="0012741F" w:rsidRDefault="0012741F" w:rsidP="0012741F">
      <w:pPr>
        <w:pStyle w:val="PL"/>
      </w:pPr>
      <w:r>
        <w:t xml:space="preserve">      type: object</w:t>
      </w:r>
    </w:p>
    <w:p w14:paraId="0725B43C" w14:textId="77777777" w:rsidR="0012741F" w:rsidRDefault="0012741F" w:rsidP="0012741F">
      <w:pPr>
        <w:pStyle w:val="PL"/>
      </w:pPr>
      <w:r>
        <w:t xml:space="preserve">      properties:</w:t>
      </w:r>
    </w:p>
    <w:p w14:paraId="4C80169F" w14:textId="77777777" w:rsidR="0012741F" w:rsidRDefault="0012741F" w:rsidP="0012741F">
      <w:pPr>
        <w:pStyle w:val="PL"/>
      </w:pPr>
      <w:r>
        <w:t xml:space="preserve">        accuracy:</w:t>
      </w:r>
    </w:p>
    <w:p w14:paraId="68F0ADC6" w14:textId="77777777" w:rsidR="0012741F" w:rsidRDefault="0012741F" w:rsidP="0012741F">
      <w:pPr>
        <w:pStyle w:val="PL"/>
      </w:pPr>
      <w:r>
        <w:t xml:space="preserve">          $ref: '#/components/schemas/Accuracy'</w:t>
      </w:r>
    </w:p>
    <w:p w14:paraId="744760DD" w14:textId="77777777" w:rsidR="0012741F" w:rsidRDefault="0012741F" w:rsidP="0012741F">
      <w:pPr>
        <w:pStyle w:val="PL"/>
      </w:pPr>
      <w:r>
        <w:t xml:space="preserve">        </w:t>
      </w:r>
      <w:r>
        <w:rPr>
          <w:lang w:eastAsia="zh-CN"/>
        </w:rPr>
        <w:t>accPerSubset</w:t>
      </w:r>
      <w:r>
        <w:t>:</w:t>
      </w:r>
    </w:p>
    <w:p w14:paraId="715BF99D" w14:textId="77777777" w:rsidR="0012741F" w:rsidRDefault="0012741F" w:rsidP="0012741F">
      <w:pPr>
        <w:pStyle w:val="PL"/>
      </w:pPr>
      <w:r>
        <w:t xml:space="preserve">          type: array</w:t>
      </w:r>
    </w:p>
    <w:p w14:paraId="7083FBA3" w14:textId="77777777" w:rsidR="0012741F" w:rsidRDefault="0012741F" w:rsidP="0012741F">
      <w:pPr>
        <w:pStyle w:val="PL"/>
      </w:pPr>
      <w:r>
        <w:t xml:space="preserve">          items:</w:t>
      </w:r>
    </w:p>
    <w:p w14:paraId="125982F2" w14:textId="77777777" w:rsidR="0012741F" w:rsidRDefault="0012741F" w:rsidP="0012741F">
      <w:pPr>
        <w:pStyle w:val="PL"/>
      </w:pPr>
      <w:r>
        <w:t xml:space="preserve">            $ref: '#/components/schemas/Accuracy'</w:t>
      </w:r>
    </w:p>
    <w:p w14:paraId="0F013298" w14:textId="77777777" w:rsidR="0012741F" w:rsidRDefault="0012741F" w:rsidP="0012741F">
      <w:pPr>
        <w:pStyle w:val="PL"/>
      </w:pPr>
      <w:r>
        <w:t xml:space="preserve">          minItems: 1</w:t>
      </w:r>
    </w:p>
    <w:p w14:paraId="3BFE98EE" w14:textId="77777777" w:rsidR="0012741F" w:rsidRDefault="0012741F" w:rsidP="0012741F">
      <w:pPr>
        <w:pStyle w:val="PL"/>
        <w:rPr>
          <w:lang w:eastAsia="zh-CN"/>
        </w:rPr>
      </w:pPr>
      <w:r>
        <w:t xml:space="preserve">          description: </w:t>
      </w:r>
      <w:r>
        <w:rPr>
          <w:lang w:eastAsia="zh-CN"/>
        </w:rPr>
        <w:t>&gt;</w:t>
      </w:r>
    </w:p>
    <w:p w14:paraId="313DC6A4" w14:textId="77777777" w:rsidR="0012741F" w:rsidRDefault="0012741F" w:rsidP="0012741F">
      <w:pPr>
        <w:pStyle w:val="PL"/>
        <w:rPr>
          <w:rFonts w:cs="Arial"/>
          <w:szCs w:val="18"/>
        </w:rPr>
      </w:pPr>
      <w:r>
        <w:t xml:space="preserve">            </w:t>
      </w:r>
      <w:r>
        <w:rPr>
          <w:rFonts w:cs="Arial"/>
          <w:szCs w:val="18"/>
        </w:rPr>
        <w:t>Each element indicates the preferred accuracy level per analytics subset. It may be</w:t>
      </w:r>
    </w:p>
    <w:p w14:paraId="29FA55CD" w14:textId="77777777" w:rsidR="0012741F" w:rsidRDefault="0012741F" w:rsidP="0012741F">
      <w:pPr>
        <w:pStyle w:val="PL"/>
        <w:rPr>
          <w:rFonts w:cs="Arial"/>
          <w:szCs w:val="18"/>
        </w:rPr>
      </w:pPr>
      <w:r>
        <w:t xml:space="preserve">            </w:t>
      </w:r>
      <w:r>
        <w:rPr>
          <w:rFonts w:cs="Arial"/>
          <w:szCs w:val="18"/>
        </w:rPr>
        <w:t>present if the "</w:t>
      </w:r>
      <w:r>
        <w:t>listOfAnaSubsets</w:t>
      </w:r>
      <w:r>
        <w:rPr>
          <w:rFonts w:cs="Arial"/>
          <w:szCs w:val="18"/>
        </w:rPr>
        <w:t>" attribute is present in the subscription request.</w:t>
      </w:r>
    </w:p>
    <w:p w14:paraId="03BA533F" w14:textId="77777777" w:rsidR="0012741F" w:rsidRDefault="0012741F" w:rsidP="0012741F">
      <w:pPr>
        <w:pStyle w:val="PL"/>
      </w:pPr>
      <w:r>
        <w:t xml:space="preserve">        startTs:</w:t>
      </w:r>
    </w:p>
    <w:p w14:paraId="1E184D17" w14:textId="77777777" w:rsidR="0012741F" w:rsidRDefault="0012741F" w:rsidP="0012741F">
      <w:pPr>
        <w:pStyle w:val="PL"/>
      </w:pPr>
      <w:r>
        <w:t xml:space="preserve">          $ref: 'TS29571_CommonData.yaml#/components/schemas/DateTime'</w:t>
      </w:r>
    </w:p>
    <w:p w14:paraId="25521D7C" w14:textId="77777777" w:rsidR="0012741F" w:rsidRDefault="0012741F" w:rsidP="0012741F">
      <w:pPr>
        <w:pStyle w:val="PL"/>
      </w:pPr>
      <w:r>
        <w:t xml:space="preserve">        endTs:</w:t>
      </w:r>
    </w:p>
    <w:p w14:paraId="5A41E561" w14:textId="77777777" w:rsidR="0012741F" w:rsidRDefault="0012741F" w:rsidP="0012741F">
      <w:pPr>
        <w:pStyle w:val="PL"/>
      </w:pPr>
      <w:r>
        <w:t xml:space="preserve">          $ref: 'TS29571_CommonData.yaml#/components/schemas/DateTime'</w:t>
      </w:r>
    </w:p>
    <w:p w14:paraId="2D099115" w14:textId="77777777" w:rsidR="0012741F" w:rsidRDefault="0012741F" w:rsidP="0012741F">
      <w:pPr>
        <w:pStyle w:val="PL"/>
      </w:pPr>
      <w:r>
        <w:t xml:space="preserve">        offsetPeriod:</w:t>
      </w:r>
    </w:p>
    <w:p w14:paraId="630F9A1C" w14:textId="77777777" w:rsidR="0012741F" w:rsidRDefault="0012741F" w:rsidP="0012741F">
      <w:pPr>
        <w:pStyle w:val="PL"/>
      </w:pPr>
      <w:r>
        <w:t xml:space="preserve">          type: integer</w:t>
      </w:r>
    </w:p>
    <w:p w14:paraId="689808F3" w14:textId="77777777" w:rsidR="0012741F" w:rsidRDefault="0012741F" w:rsidP="0012741F">
      <w:pPr>
        <w:pStyle w:val="PL"/>
      </w:pPr>
      <w:r>
        <w:t xml:space="preserve">          description: &gt;</w:t>
      </w:r>
    </w:p>
    <w:p w14:paraId="2B9C37E2" w14:textId="77777777" w:rsidR="0012741F" w:rsidRDefault="0012741F" w:rsidP="0012741F">
      <w:pPr>
        <w:pStyle w:val="PL"/>
      </w:pPr>
      <w:r>
        <w:t xml:space="preserve">            Offset period in units of seconds to the reporting time, if the value is negative means</w:t>
      </w:r>
    </w:p>
    <w:p w14:paraId="23189845" w14:textId="77777777" w:rsidR="0012741F" w:rsidRDefault="0012741F" w:rsidP="0012741F">
      <w:pPr>
        <w:pStyle w:val="PL"/>
      </w:pPr>
      <w:r>
        <w:t xml:space="preserve">            statistics in the past offset period, otherwise a positive value means prediction in the</w:t>
      </w:r>
    </w:p>
    <w:p w14:paraId="01964744" w14:textId="77777777" w:rsidR="0012741F" w:rsidRDefault="0012741F" w:rsidP="0012741F">
      <w:pPr>
        <w:pStyle w:val="PL"/>
      </w:pPr>
      <w:r>
        <w:t xml:space="preserve">            future offset period. May be present if the "repPeriod" attribute is included within the</w:t>
      </w:r>
    </w:p>
    <w:p w14:paraId="7D38B804" w14:textId="77777777" w:rsidR="0012741F" w:rsidRDefault="0012741F" w:rsidP="0012741F">
      <w:pPr>
        <w:pStyle w:val="PL"/>
      </w:pPr>
      <w:r>
        <w:t xml:space="preserve">            "evtReq" attribute or the "repetitionPeriod" attribute is included within the</w:t>
      </w:r>
    </w:p>
    <w:p w14:paraId="03F87A21" w14:textId="77777777" w:rsidR="0012741F" w:rsidRDefault="0012741F" w:rsidP="0012741F">
      <w:pPr>
        <w:pStyle w:val="PL"/>
      </w:pPr>
      <w:r>
        <w:t xml:space="preserve">            EventSubscription type.</w:t>
      </w:r>
    </w:p>
    <w:p w14:paraId="6E71E8A0" w14:textId="77777777" w:rsidR="0012741F" w:rsidRDefault="0012741F" w:rsidP="0012741F">
      <w:pPr>
        <w:pStyle w:val="PL"/>
      </w:pPr>
      <w:r>
        <w:t xml:space="preserve">        sampRatio:</w:t>
      </w:r>
    </w:p>
    <w:p w14:paraId="22F63B83" w14:textId="77777777" w:rsidR="0012741F" w:rsidRDefault="0012741F" w:rsidP="0012741F">
      <w:pPr>
        <w:pStyle w:val="PL"/>
      </w:pPr>
      <w:r>
        <w:t xml:space="preserve">          $ref: 'TS29571_CommonData.yaml#/components/schemas/SamplingRatio'</w:t>
      </w:r>
    </w:p>
    <w:p w14:paraId="5B55CDF4" w14:textId="77777777" w:rsidR="0012741F" w:rsidRDefault="0012741F" w:rsidP="0012741F">
      <w:pPr>
        <w:pStyle w:val="PL"/>
      </w:pPr>
      <w:r>
        <w:t xml:space="preserve">        maxObjectNbr:</w:t>
      </w:r>
    </w:p>
    <w:p w14:paraId="05CB00C8" w14:textId="77777777" w:rsidR="0012741F" w:rsidRDefault="0012741F" w:rsidP="0012741F">
      <w:pPr>
        <w:pStyle w:val="PL"/>
      </w:pPr>
      <w:r>
        <w:t xml:space="preserve">          $ref: 'TS29571_CommonData.yaml#/components/schemas/Uinteger'</w:t>
      </w:r>
    </w:p>
    <w:p w14:paraId="57E9A4CA" w14:textId="77777777" w:rsidR="0012741F" w:rsidRDefault="0012741F" w:rsidP="0012741F">
      <w:pPr>
        <w:pStyle w:val="PL"/>
      </w:pPr>
      <w:r>
        <w:t xml:space="preserve">        maxSupiNbr:</w:t>
      </w:r>
    </w:p>
    <w:p w14:paraId="3963B2B3" w14:textId="77777777" w:rsidR="0012741F" w:rsidRDefault="0012741F" w:rsidP="0012741F">
      <w:pPr>
        <w:pStyle w:val="PL"/>
      </w:pPr>
      <w:r>
        <w:lastRenderedPageBreak/>
        <w:t xml:space="preserve">          $ref: 'TS29571_CommonData.yaml#/components/schemas/Uinteger'</w:t>
      </w:r>
    </w:p>
    <w:p w14:paraId="40CB4449" w14:textId="77777777" w:rsidR="0012741F" w:rsidRDefault="0012741F" w:rsidP="0012741F">
      <w:pPr>
        <w:pStyle w:val="PL"/>
      </w:pPr>
      <w:r>
        <w:t xml:space="preserve">        timeAnaNeeded:</w:t>
      </w:r>
    </w:p>
    <w:p w14:paraId="51077464" w14:textId="77777777" w:rsidR="0012741F" w:rsidRDefault="0012741F" w:rsidP="0012741F">
      <w:pPr>
        <w:pStyle w:val="PL"/>
      </w:pPr>
      <w:r>
        <w:t xml:space="preserve">          $ref: 'TS29571_CommonData.yaml#/components/schemas/DateTime'</w:t>
      </w:r>
    </w:p>
    <w:p w14:paraId="2609124C" w14:textId="77777777" w:rsidR="0012741F" w:rsidRDefault="0012741F" w:rsidP="0012741F">
      <w:pPr>
        <w:pStyle w:val="PL"/>
      </w:pPr>
      <w:r>
        <w:t xml:space="preserve">        anaMeta:</w:t>
      </w:r>
    </w:p>
    <w:p w14:paraId="450FABA6" w14:textId="77777777" w:rsidR="0012741F" w:rsidRDefault="0012741F" w:rsidP="0012741F">
      <w:pPr>
        <w:pStyle w:val="PL"/>
      </w:pPr>
      <w:r>
        <w:t xml:space="preserve">          type: array</w:t>
      </w:r>
    </w:p>
    <w:p w14:paraId="0538E86F" w14:textId="77777777" w:rsidR="0012741F" w:rsidRDefault="0012741F" w:rsidP="0012741F">
      <w:pPr>
        <w:pStyle w:val="PL"/>
      </w:pPr>
      <w:r>
        <w:t xml:space="preserve">          items:</w:t>
      </w:r>
    </w:p>
    <w:p w14:paraId="733997BA" w14:textId="77777777" w:rsidR="0012741F" w:rsidRDefault="0012741F" w:rsidP="0012741F">
      <w:pPr>
        <w:pStyle w:val="PL"/>
      </w:pPr>
      <w:r>
        <w:t xml:space="preserve">            $ref: '#/components/schemas/AnalyticsMetadata'</w:t>
      </w:r>
    </w:p>
    <w:p w14:paraId="037EBDA0" w14:textId="77777777" w:rsidR="0012741F" w:rsidRDefault="0012741F" w:rsidP="0012741F">
      <w:pPr>
        <w:pStyle w:val="PL"/>
      </w:pPr>
      <w:r>
        <w:t xml:space="preserve">          minItems: 1</w:t>
      </w:r>
    </w:p>
    <w:p w14:paraId="303D4AC3" w14:textId="77777777" w:rsidR="0012741F" w:rsidRDefault="0012741F" w:rsidP="0012741F">
      <w:pPr>
        <w:pStyle w:val="PL"/>
      </w:pPr>
      <w:r>
        <w:t xml:space="preserve">        anaMetaInd:</w:t>
      </w:r>
    </w:p>
    <w:p w14:paraId="3A69F80D" w14:textId="77777777" w:rsidR="0012741F" w:rsidRDefault="0012741F" w:rsidP="0012741F">
      <w:pPr>
        <w:pStyle w:val="PL"/>
      </w:pPr>
      <w:r>
        <w:t xml:space="preserve">          $ref: '#/components/schemas/AnalyticsMetadataIndication'</w:t>
      </w:r>
    </w:p>
    <w:p w14:paraId="0E5DE311" w14:textId="77777777" w:rsidR="0012741F" w:rsidRDefault="0012741F" w:rsidP="0012741F">
      <w:pPr>
        <w:pStyle w:val="PL"/>
      </w:pPr>
      <w:r>
        <w:t xml:space="preserve">        </w:t>
      </w:r>
      <w:r>
        <w:rPr>
          <w:lang w:eastAsia="zh-CN"/>
        </w:rPr>
        <w:t>histAnaTimePeriod</w:t>
      </w:r>
      <w:r>
        <w:t>:</w:t>
      </w:r>
    </w:p>
    <w:p w14:paraId="42DCBC92" w14:textId="77777777" w:rsidR="0012741F" w:rsidRDefault="0012741F" w:rsidP="0012741F">
      <w:pPr>
        <w:pStyle w:val="PL"/>
      </w:pPr>
      <w:r>
        <w:t xml:space="preserve">          $ref: 'TS29122_CommonData.yaml#/components/schemas/TimeWindow'</w:t>
      </w:r>
    </w:p>
    <w:p w14:paraId="293B0C20" w14:textId="77777777" w:rsidR="0012741F" w:rsidRDefault="0012741F" w:rsidP="0012741F">
      <w:pPr>
        <w:pStyle w:val="PL"/>
      </w:pPr>
    </w:p>
    <w:p w14:paraId="594CEE5B" w14:textId="77777777" w:rsidR="0012741F" w:rsidRDefault="0012741F" w:rsidP="0012741F">
      <w:pPr>
        <w:pStyle w:val="PL"/>
      </w:pPr>
      <w:r>
        <w:t xml:space="preserve">    TargetUeInformation:</w:t>
      </w:r>
    </w:p>
    <w:p w14:paraId="776104E1" w14:textId="77777777" w:rsidR="0012741F" w:rsidRDefault="0012741F" w:rsidP="0012741F">
      <w:pPr>
        <w:pStyle w:val="PL"/>
      </w:pPr>
      <w:r>
        <w:t xml:space="preserve">      description: Identifies the target UE information.</w:t>
      </w:r>
    </w:p>
    <w:p w14:paraId="60051430" w14:textId="77777777" w:rsidR="0012741F" w:rsidRDefault="0012741F" w:rsidP="0012741F">
      <w:pPr>
        <w:pStyle w:val="PL"/>
      </w:pPr>
      <w:r>
        <w:t xml:space="preserve">      type: object</w:t>
      </w:r>
    </w:p>
    <w:p w14:paraId="3DE4575F" w14:textId="77777777" w:rsidR="0012741F" w:rsidRDefault="0012741F" w:rsidP="0012741F">
      <w:pPr>
        <w:pStyle w:val="PL"/>
      </w:pPr>
      <w:r>
        <w:t xml:space="preserve">      properties:</w:t>
      </w:r>
    </w:p>
    <w:p w14:paraId="7BF89A7F" w14:textId="77777777" w:rsidR="0012741F" w:rsidRDefault="0012741F" w:rsidP="0012741F">
      <w:pPr>
        <w:pStyle w:val="PL"/>
      </w:pPr>
      <w:r>
        <w:t xml:space="preserve">        anyUe:</w:t>
      </w:r>
    </w:p>
    <w:p w14:paraId="0B4BE2D1" w14:textId="77777777" w:rsidR="0012741F" w:rsidRDefault="0012741F" w:rsidP="0012741F">
      <w:pPr>
        <w:pStyle w:val="PL"/>
      </w:pPr>
      <w:r>
        <w:t xml:space="preserve">          type: boolean</w:t>
      </w:r>
    </w:p>
    <w:p w14:paraId="794915F5" w14:textId="77777777" w:rsidR="0012741F" w:rsidRDefault="0012741F" w:rsidP="0012741F">
      <w:pPr>
        <w:pStyle w:val="PL"/>
        <w:rPr>
          <w:lang w:eastAsia="zh-CN"/>
        </w:rPr>
      </w:pPr>
      <w:r>
        <w:t xml:space="preserve">          description: </w:t>
      </w:r>
      <w:r>
        <w:rPr>
          <w:lang w:eastAsia="zh-CN"/>
        </w:rPr>
        <w:t>&gt;</w:t>
      </w:r>
    </w:p>
    <w:p w14:paraId="03DC5464" w14:textId="77777777" w:rsidR="0012741F" w:rsidRDefault="0012741F" w:rsidP="0012741F">
      <w:pPr>
        <w:pStyle w:val="PL"/>
      </w:pPr>
      <w:r>
        <w:t xml:space="preserve">            Identifies any UE when setting to "true". Default value is "false" if omitted.</w:t>
      </w:r>
    </w:p>
    <w:p w14:paraId="369E2186" w14:textId="77777777" w:rsidR="0012741F" w:rsidRDefault="0012741F" w:rsidP="0012741F">
      <w:pPr>
        <w:pStyle w:val="PL"/>
      </w:pPr>
      <w:r>
        <w:t xml:space="preserve">        supis:</w:t>
      </w:r>
    </w:p>
    <w:p w14:paraId="6B78D710" w14:textId="77777777" w:rsidR="0012741F" w:rsidRDefault="0012741F" w:rsidP="0012741F">
      <w:pPr>
        <w:pStyle w:val="PL"/>
      </w:pPr>
      <w:r>
        <w:t xml:space="preserve">          type: array</w:t>
      </w:r>
    </w:p>
    <w:p w14:paraId="15DF624C" w14:textId="77777777" w:rsidR="0012741F" w:rsidRDefault="0012741F" w:rsidP="0012741F">
      <w:pPr>
        <w:pStyle w:val="PL"/>
      </w:pPr>
      <w:r>
        <w:t xml:space="preserve">          items:</w:t>
      </w:r>
    </w:p>
    <w:p w14:paraId="35CABD39" w14:textId="77777777" w:rsidR="0012741F" w:rsidRDefault="0012741F" w:rsidP="0012741F">
      <w:pPr>
        <w:pStyle w:val="PL"/>
      </w:pPr>
      <w:r>
        <w:t xml:space="preserve">            $ref: 'TS29571_CommonData.yaml#/components/schemas/Supi'</w:t>
      </w:r>
    </w:p>
    <w:p w14:paraId="3DCA15B7" w14:textId="77777777" w:rsidR="0012741F" w:rsidRDefault="0012741F" w:rsidP="0012741F">
      <w:pPr>
        <w:pStyle w:val="PL"/>
      </w:pPr>
      <w:r>
        <w:t xml:space="preserve">          minItems: 1</w:t>
      </w:r>
    </w:p>
    <w:p w14:paraId="0CAFD770" w14:textId="77777777" w:rsidR="0012741F" w:rsidRDefault="0012741F" w:rsidP="0012741F">
      <w:pPr>
        <w:pStyle w:val="PL"/>
      </w:pPr>
      <w:r>
        <w:t xml:space="preserve">        gpsis:</w:t>
      </w:r>
    </w:p>
    <w:p w14:paraId="50E8A1E1" w14:textId="77777777" w:rsidR="0012741F" w:rsidRDefault="0012741F" w:rsidP="0012741F">
      <w:pPr>
        <w:pStyle w:val="PL"/>
      </w:pPr>
      <w:r>
        <w:t xml:space="preserve">          type: array</w:t>
      </w:r>
    </w:p>
    <w:p w14:paraId="07970571" w14:textId="77777777" w:rsidR="0012741F" w:rsidRDefault="0012741F" w:rsidP="0012741F">
      <w:pPr>
        <w:pStyle w:val="PL"/>
      </w:pPr>
      <w:r>
        <w:t xml:space="preserve">          items:</w:t>
      </w:r>
    </w:p>
    <w:p w14:paraId="47B86537" w14:textId="77777777" w:rsidR="0012741F" w:rsidRDefault="0012741F" w:rsidP="0012741F">
      <w:pPr>
        <w:pStyle w:val="PL"/>
      </w:pPr>
      <w:r>
        <w:t xml:space="preserve">            $ref: 'TS29571_CommonData.yaml#/components/schemas/Gpsi'</w:t>
      </w:r>
    </w:p>
    <w:p w14:paraId="080FCC6B" w14:textId="77777777" w:rsidR="0012741F" w:rsidRDefault="0012741F" w:rsidP="0012741F">
      <w:pPr>
        <w:pStyle w:val="PL"/>
      </w:pPr>
      <w:r>
        <w:t xml:space="preserve">          minItems: 1</w:t>
      </w:r>
    </w:p>
    <w:p w14:paraId="6121EBC0" w14:textId="77777777" w:rsidR="0012741F" w:rsidRDefault="0012741F" w:rsidP="0012741F">
      <w:pPr>
        <w:pStyle w:val="PL"/>
      </w:pPr>
      <w:r>
        <w:t xml:space="preserve">        intGroupIds:</w:t>
      </w:r>
    </w:p>
    <w:p w14:paraId="6D5E1E82" w14:textId="77777777" w:rsidR="0012741F" w:rsidRDefault="0012741F" w:rsidP="0012741F">
      <w:pPr>
        <w:pStyle w:val="PL"/>
      </w:pPr>
      <w:r>
        <w:t xml:space="preserve">          type: array</w:t>
      </w:r>
    </w:p>
    <w:p w14:paraId="4EC5416F" w14:textId="77777777" w:rsidR="0012741F" w:rsidRDefault="0012741F" w:rsidP="0012741F">
      <w:pPr>
        <w:pStyle w:val="PL"/>
      </w:pPr>
      <w:r>
        <w:t xml:space="preserve">          items:</w:t>
      </w:r>
    </w:p>
    <w:p w14:paraId="006C21DC" w14:textId="77777777" w:rsidR="0012741F" w:rsidRDefault="0012741F" w:rsidP="0012741F">
      <w:pPr>
        <w:pStyle w:val="PL"/>
      </w:pPr>
      <w:r>
        <w:t xml:space="preserve">            $ref: 'TS29571_CommonData.yaml#/components/schemas/GroupId'</w:t>
      </w:r>
    </w:p>
    <w:p w14:paraId="4F5BA2ED" w14:textId="77777777" w:rsidR="0012741F" w:rsidRDefault="0012741F" w:rsidP="0012741F">
      <w:pPr>
        <w:pStyle w:val="PL"/>
      </w:pPr>
      <w:r>
        <w:t xml:space="preserve">          minItems: 1</w:t>
      </w:r>
    </w:p>
    <w:p w14:paraId="09864C2C" w14:textId="77777777" w:rsidR="0012741F" w:rsidRDefault="0012741F" w:rsidP="0012741F">
      <w:pPr>
        <w:pStyle w:val="PL"/>
      </w:pPr>
    </w:p>
    <w:p w14:paraId="0024EC69" w14:textId="77777777" w:rsidR="0012741F" w:rsidRDefault="0012741F" w:rsidP="0012741F">
      <w:pPr>
        <w:pStyle w:val="PL"/>
      </w:pPr>
      <w:r>
        <w:t xml:space="preserve">    UeMobility:</w:t>
      </w:r>
    </w:p>
    <w:p w14:paraId="238E2301" w14:textId="77777777" w:rsidR="0012741F" w:rsidRDefault="0012741F" w:rsidP="0012741F">
      <w:pPr>
        <w:pStyle w:val="PL"/>
      </w:pPr>
      <w:r>
        <w:t xml:space="preserve">      description: Represents UE mobility information.</w:t>
      </w:r>
    </w:p>
    <w:p w14:paraId="1EE1B34F" w14:textId="77777777" w:rsidR="0012741F" w:rsidRDefault="0012741F" w:rsidP="0012741F">
      <w:pPr>
        <w:pStyle w:val="PL"/>
      </w:pPr>
      <w:r>
        <w:t xml:space="preserve">      type: object</w:t>
      </w:r>
    </w:p>
    <w:p w14:paraId="53A8ACAC" w14:textId="77777777" w:rsidR="0012741F" w:rsidRDefault="0012741F" w:rsidP="0012741F">
      <w:pPr>
        <w:pStyle w:val="PL"/>
      </w:pPr>
      <w:r>
        <w:t xml:space="preserve">      properties:</w:t>
      </w:r>
    </w:p>
    <w:p w14:paraId="08F52D90" w14:textId="77777777" w:rsidR="0012741F" w:rsidRDefault="0012741F" w:rsidP="0012741F">
      <w:pPr>
        <w:pStyle w:val="PL"/>
      </w:pPr>
      <w:r>
        <w:t xml:space="preserve">        ts:</w:t>
      </w:r>
    </w:p>
    <w:p w14:paraId="40E19014" w14:textId="77777777" w:rsidR="0012741F" w:rsidRDefault="0012741F" w:rsidP="0012741F">
      <w:pPr>
        <w:pStyle w:val="PL"/>
      </w:pPr>
      <w:r>
        <w:t xml:space="preserve">          $ref: 'TS29571_CommonData.yaml#/components/schemas/DateTime'</w:t>
      </w:r>
    </w:p>
    <w:p w14:paraId="286133E5" w14:textId="77777777" w:rsidR="0012741F" w:rsidRDefault="0012741F" w:rsidP="0012741F">
      <w:pPr>
        <w:pStyle w:val="PL"/>
      </w:pPr>
      <w:r>
        <w:t xml:space="preserve">        recurringTime:</w:t>
      </w:r>
    </w:p>
    <w:p w14:paraId="3410AFDC" w14:textId="77777777" w:rsidR="0012741F" w:rsidRDefault="0012741F" w:rsidP="0012741F">
      <w:pPr>
        <w:pStyle w:val="PL"/>
      </w:pPr>
      <w:r>
        <w:t xml:space="preserve">          $ref: 'TS29122_CpProvisioning.yaml#/components/schemas/ScheduledCommunicationTime'</w:t>
      </w:r>
    </w:p>
    <w:p w14:paraId="7F375253" w14:textId="77777777" w:rsidR="0012741F" w:rsidRDefault="0012741F" w:rsidP="0012741F">
      <w:pPr>
        <w:pStyle w:val="PL"/>
      </w:pPr>
      <w:r>
        <w:t xml:space="preserve">        duration:</w:t>
      </w:r>
    </w:p>
    <w:p w14:paraId="085E3E54" w14:textId="77777777" w:rsidR="0012741F" w:rsidRDefault="0012741F" w:rsidP="0012741F">
      <w:pPr>
        <w:pStyle w:val="PL"/>
      </w:pPr>
      <w:r>
        <w:t xml:space="preserve">          $ref: 'TS29571_CommonData.yaml#/components/schemas/DurationSec'</w:t>
      </w:r>
    </w:p>
    <w:p w14:paraId="2289DFE1" w14:textId="77777777" w:rsidR="0012741F" w:rsidRDefault="0012741F" w:rsidP="0012741F">
      <w:pPr>
        <w:pStyle w:val="PL"/>
      </w:pPr>
      <w:r>
        <w:t xml:space="preserve">        durationVariance:</w:t>
      </w:r>
    </w:p>
    <w:p w14:paraId="1E5E7988" w14:textId="77777777" w:rsidR="0012741F" w:rsidRDefault="0012741F" w:rsidP="0012741F">
      <w:pPr>
        <w:pStyle w:val="PL"/>
      </w:pPr>
      <w:r>
        <w:t xml:space="preserve">          $ref: 'TS29571_CommonData.yaml#/components/schemas/Float'</w:t>
      </w:r>
    </w:p>
    <w:p w14:paraId="29691220" w14:textId="77777777" w:rsidR="0012741F" w:rsidRDefault="0012741F" w:rsidP="0012741F">
      <w:pPr>
        <w:pStyle w:val="PL"/>
      </w:pPr>
      <w:r>
        <w:t xml:space="preserve">        locInfos:</w:t>
      </w:r>
    </w:p>
    <w:p w14:paraId="3EE9268C" w14:textId="77777777" w:rsidR="0012741F" w:rsidRDefault="0012741F" w:rsidP="0012741F">
      <w:pPr>
        <w:pStyle w:val="PL"/>
      </w:pPr>
      <w:r>
        <w:t xml:space="preserve">          type: array</w:t>
      </w:r>
    </w:p>
    <w:p w14:paraId="1178A94C" w14:textId="77777777" w:rsidR="0012741F" w:rsidRDefault="0012741F" w:rsidP="0012741F">
      <w:pPr>
        <w:pStyle w:val="PL"/>
      </w:pPr>
      <w:r>
        <w:t xml:space="preserve">          items:</w:t>
      </w:r>
    </w:p>
    <w:p w14:paraId="5D037351" w14:textId="77777777" w:rsidR="0012741F" w:rsidRDefault="0012741F" w:rsidP="0012741F">
      <w:pPr>
        <w:pStyle w:val="PL"/>
      </w:pPr>
      <w:r>
        <w:t xml:space="preserve">            $ref: '#/components/schemas/LocationInfo'</w:t>
      </w:r>
    </w:p>
    <w:p w14:paraId="686BD8CB" w14:textId="77777777" w:rsidR="0012741F" w:rsidRDefault="0012741F" w:rsidP="0012741F">
      <w:pPr>
        <w:pStyle w:val="PL"/>
      </w:pPr>
      <w:r>
        <w:t xml:space="preserve">          minItems: 1</w:t>
      </w:r>
    </w:p>
    <w:p w14:paraId="0C68D2F1" w14:textId="77777777" w:rsidR="0012741F" w:rsidRDefault="0012741F" w:rsidP="0012741F">
      <w:pPr>
        <w:pStyle w:val="PL"/>
        <w:rPr>
          <w:lang w:eastAsia="zh-CN"/>
        </w:rPr>
      </w:pPr>
      <w:r>
        <w:t xml:space="preserve">        </w:t>
      </w:r>
      <w:r>
        <w:rPr>
          <w:lang w:eastAsia="zh-CN"/>
        </w:rPr>
        <w:t>directionInfos:</w:t>
      </w:r>
    </w:p>
    <w:p w14:paraId="2C71304F" w14:textId="77777777" w:rsidR="0012741F" w:rsidRDefault="0012741F" w:rsidP="0012741F">
      <w:pPr>
        <w:pStyle w:val="PL"/>
      </w:pPr>
      <w:r>
        <w:t xml:space="preserve">          type: array</w:t>
      </w:r>
    </w:p>
    <w:p w14:paraId="0D57087D" w14:textId="77777777" w:rsidR="0012741F" w:rsidRDefault="0012741F" w:rsidP="0012741F">
      <w:pPr>
        <w:pStyle w:val="PL"/>
      </w:pPr>
      <w:r>
        <w:t xml:space="preserve">          items:</w:t>
      </w:r>
    </w:p>
    <w:p w14:paraId="5EED6951" w14:textId="77777777" w:rsidR="0012741F" w:rsidRDefault="0012741F" w:rsidP="0012741F">
      <w:pPr>
        <w:pStyle w:val="PL"/>
      </w:pPr>
      <w:r>
        <w:t xml:space="preserve">            $ref: '#/components/schemas/DirectionInfo'</w:t>
      </w:r>
    </w:p>
    <w:p w14:paraId="54EE3452" w14:textId="77777777" w:rsidR="0012741F" w:rsidRDefault="0012741F" w:rsidP="0012741F">
      <w:pPr>
        <w:pStyle w:val="PL"/>
      </w:pPr>
      <w:r>
        <w:t xml:space="preserve">          minItems: 1</w:t>
      </w:r>
    </w:p>
    <w:p w14:paraId="515A1D35" w14:textId="77777777" w:rsidR="0012741F" w:rsidRDefault="0012741F" w:rsidP="0012741F">
      <w:pPr>
        <w:pStyle w:val="PL"/>
      </w:pPr>
      <w:r>
        <w:t xml:space="preserve">      allOf:</w:t>
      </w:r>
    </w:p>
    <w:p w14:paraId="091F57EB" w14:textId="77777777" w:rsidR="0012741F" w:rsidRDefault="0012741F" w:rsidP="0012741F">
      <w:pPr>
        <w:pStyle w:val="PL"/>
      </w:pPr>
      <w:r>
        <w:t xml:space="preserve">        - required: [duration]</w:t>
      </w:r>
    </w:p>
    <w:p w14:paraId="127C87CC" w14:textId="77777777" w:rsidR="0012741F" w:rsidRDefault="0012741F" w:rsidP="0012741F">
      <w:pPr>
        <w:pStyle w:val="PL"/>
      </w:pPr>
      <w:r>
        <w:t xml:space="preserve">        - required: [locInfos]</w:t>
      </w:r>
    </w:p>
    <w:p w14:paraId="4E726424" w14:textId="77777777" w:rsidR="0012741F" w:rsidRDefault="0012741F" w:rsidP="0012741F">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15789A6A" w14:textId="77777777" w:rsidR="0012741F" w:rsidRDefault="0012741F" w:rsidP="0012741F">
      <w:pPr>
        <w:pStyle w:val="PL"/>
      </w:pPr>
      <w:r>
        <w:t xml:space="preserve">          - required: [ts]</w:t>
      </w:r>
    </w:p>
    <w:p w14:paraId="4EC8861C" w14:textId="77777777" w:rsidR="0012741F" w:rsidRDefault="0012741F" w:rsidP="0012741F">
      <w:pPr>
        <w:pStyle w:val="PL"/>
      </w:pPr>
      <w:r>
        <w:t xml:space="preserve">          - required: [recurringTime]</w:t>
      </w:r>
    </w:p>
    <w:p w14:paraId="7DCDC373" w14:textId="77777777" w:rsidR="0012741F" w:rsidRDefault="0012741F" w:rsidP="0012741F">
      <w:pPr>
        <w:pStyle w:val="PL"/>
      </w:pPr>
    </w:p>
    <w:p w14:paraId="59D00677" w14:textId="77777777" w:rsidR="0012741F" w:rsidRDefault="0012741F" w:rsidP="0012741F">
      <w:pPr>
        <w:pStyle w:val="PL"/>
      </w:pPr>
      <w:r>
        <w:t xml:space="preserve">    LocationInfo:</w:t>
      </w:r>
    </w:p>
    <w:p w14:paraId="1C94EE75" w14:textId="77777777" w:rsidR="0012741F" w:rsidRDefault="0012741F" w:rsidP="0012741F">
      <w:pPr>
        <w:pStyle w:val="PL"/>
      </w:pPr>
      <w:r>
        <w:t xml:space="preserve">      description: Represents UE location information.</w:t>
      </w:r>
    </w:p>
    <w:p w14:paraId="188CAF36" w14:textId="77777777" w:rsidR="0012741F" w:rsidRDefault="0012741F" w:rsidP="0012741F">
      <w:pPr>
        <w:pStyle w:val="PL"/>
      </w:pPr>
      <w:r>
        <w:t xml:space="preserve">      type: object</w:t>
      </w:r>
    </w:p>
    <w:p w14:paraId="682A60A3" w14:textId="77777777" w:rsidR="0012741F" w:rsidRDefault="0012741F" w:rsidP="0012741F">
      <w:pPr>
        <w:pStyle w:val="PL"/>
      </w:pPr>
      <w:r>
        <w:t xml:space="preserve">      properties:</w:t>
      </w:r>
    </w:p>
    <w:p w14:paraId="3CCA4BFE" w14:textId="77777777" w:rsidR="0012741F" w:rsidRDefault="0012741F" w:rsidP="0012741F">
      <w:pPr>
        <w:pStyle w:val="PL"/>
      </w:pPr>
      <w:r>
        <w:t xml:space="preserve">        loc:</w:t>
      </w:r>
    </w:p>
    <w:p w14:paraId="37D23600" w14:textId="77777777" w:rsidR="0012741F" w:rsidRDefault="0012741F" w:rsidP="0012741F">
      <w:pPr>
        <w:pStyle w:val="PL"/>
      </w:pPr>
      <w:r>
        <w:t xml:space="preserve">          $ref: 'TS29571_CommonData.yaml#/components/schemas/UserLocation'</w:t>
      </w:r>
    </w:p>
    <w:p w14:paraId="166E78F7" w14:textId="77777777" w:rsidR="0012741F" w:rsidRDefault="0012741F" w:rsidP="0012741F">
      <w:pPr>
        <w:pStyle w:val="PL"/>
      </w:pPr>
      <w:r>
        <w:t xml:space="preserve">        </w:t>
      </w:r>
      <w:r>
        <w:rPr>
          <w:lang w:eastAsia="zh-CN"/>
        </w:rPr>
        <w:t>geoLoc</w:t>
      </w:r>
      <w:r>
        <w:t>:</w:t>
      </w:r>
    </w:p>
    <w:p w14:paraId="272362D7" w14:textId="77777777" w:rsidR="0012741F" w:rsidRDefault="0012741F" w:rsidP="0012741F">
      <w:pPr>
        <w:pStyle w:val="PL"/>
      </w:pPr>
      <w:r>
        <w:t xml:space="preserve">          </w:t>
      </w:r>
      <w:r>
        <w:rPr>
          <w:rFonts w:cs="Courier New"/>
          <w:szCs w:val="16"/>
        </w:rPr>
        <w:t>$ref: 'TS29522_AMPolicyAuthorization.yaml#/components/schemas/GeographicalArea'</w:t>
      </w:r>
    </w:p>
    <w:p w14:paraId="1393940C" w14:textId="77777777" w:rsidR="0012741F" w:rsidRDefault="0012741F" w:rsidP="0012741F">
      <w:pPr>
        <w:pStyle w:val="PL"/>
      </w:pPr>
      <w:r>
        <w:t xml:space="preserve">        ratio:</w:t>
      </w:r>
    </w:p>
    <w:p w14:paraId="1FA33DD8" w14:textId="77777777" w:rsidR="0012741F" w:rsidRDefault="0012741F" w:rsidP="0012741F">
      <w:pPr>
        <w:pStyle w:val="PL"/>
      </w:pPr>
      <w:r>
        <w:t xml:space="preserve">          $ref: 'TS29571_CommonData.yaml#/components/schemas/SamplingRatio'</w:t>
      </w:r>
    </w:p>
    <w:p w14:paraId="548844C2" w14:textId="77777777" w:rsidR="0012741F" w:rsidRDefault="0012741F" w:rsidP="0012741F">
      <w:pPr>
        <w:pStyle w:val="PL"/>
      </w:pPr>
      <w:r>
        <w:t xml:space="preserve">        confidence:</w:t>
      </w:r>
    </w:p>
    <w:p w14:paraId="0AC2B6A6" w14:textId="77777777" w:rsidR="0012741F" w:rsidRDefault="0012741F" w:rsidP="0012741F">
      <w:pPr>
        <w:pStyle w:val="PL"/>
      </w:pPr>
      <w:r>
        <w:t xml:space="preserve">          $ref: 'TS29571_CommonData.yaml#/components/schemas/Uinteger'</w:t>
      </w:r>
    </w:p>
    <w:p w14:paraId="6AE5AE8E" w14:textId="77777777" w:rsidR="0012741F" w:rsidRDefault="0012741F" w:rsidP="0012741F">
      <w:pPr>
        <w:pStyle w:val="PL"/>
      </w:pPr>
      <w:r>
        <w:lastRenderedPageBreak/>
        <w:t xml:space="preserve">        geoDistrInfos:</w:t>
      </w:r>
    </w:p>
    <w:p w14:paraId="08667CE5" w14:textId="77777777" w:rsidR="0012741F" w:rsidRDefault="0012741F" w:rsidP="0012741F">
      <w:pPr>
        <w:pStyle w:val="PL"/>
      </w:pPr>
      <w:r>
        <w:t xml:space="preserve">          type: array</w:t>
      </w:r>
    </w:p>
    <w:p w14:paraId="5ED201AE" w14:textId="77777777" w:rsidR="0012741F" w:rsidRDefault="0012741F" w:rsidP="0012741F">
      <w:pPr>
        <w:pStyle w:val="PL"/>
      </w:pPr>
      <w:r>
        <w:t xml:space="preserve">          items:</w:t>
      </w:r>
    </w:p>
    <w:p w14:paraId="39975BA9" w14:textId="77777777" w:rsidR="0012741F" w:rsidRDefault="0012741F" w:rsidP="0012741F">
      <w:pPr>
        <w:pStyle w:val="PL"/>
      </w:pPr>
      <w:r>
        <w:t xml:space="preserve">            $ref: '#/components/schemas/</w:t>
      </w:r>
      <w:r>
        <w:rPr>
          <w:lang w:eastAsia="zh-CN"/>
        </w:rPr>
        <w:t>GeoDistributionInfo</w:t>
      </w:r>
      <w:r>
        <w:t>'</w:t>
      </w:r>
    </w:p>
    <w:p w14:paraId="7EA42800" w14:textId="77777777" w:rsidR="0012741F" w:rsidRDefault="0012741F" w:rsidP="0012741F">
      <w:pPr>
        <w:pStyle w:val="PL"/>
      </w:pPr>
      <w:r>
        <w:t xml:space="preserve">          minItems: 1</w:t>
      </w:r>
    </w:p>
    <w:p w14:paraId="7A9F7E62" w14:textId="77777777" w:rsidR="0012741F" w:rsidRDefault="0012741F" w:rsidP="0012741F">
      <w:pPr>
        <w:pStyle w:val="PL"/>
      </w:pPr>
      <w:r>
        <w:t xml:space="preserve">        </w:t>
      </w:r>
      <w:r>
        <w:rPr>
          <w:rFonts w:hint="eastAsia"/>
          <w:lang w:eastAsia="zh-CN"/>
        </w:rPr>
        <w:t>d</w:t>
      </w:r>
      <w:r>
        <w:rPr>
          <w:lang w:eastAsia="zh-CN"/>
        </w:rPr>
        <w:t>istThreshold</w:t>
      </w:r>
      <w:r>
        <w:t>:</w:t>
      </w:r>
    </w:p>
    <w:p w14:paraId="53C07581" w14:textId="77777777" w:rsidR="0012741F" w:rsidRDefault="0012741F" w:rsidP="0012741F">
      <w:pPr>
        <w:pStyle w:val="PL"/>
      </w:pPr>
      <w:r>
        <w:t xml:space="preserve">          $ref: 'TS29571_CommonData.yaml#/components/schemas/Uinteger'</w:t>
      </w:r>
    </w:p>
    <w:p w14:paraId="1968B21A" w14:textId="77777777" w:rsidR="0012741F" w:rsidRDefault="0012741F" w:rsidP="0012741F">
      <w:pPr>
        <w:pStyle w:val="PL"/>
      </w:pPr>
      <w:r>
        <w:t xml:space="preserve">      required:</w:t>
      </w:r>
    </w:p>
    <w:p w14:paraId="608559EC" w14:textId="77777777" w:rsidR="0012741F" w:rsidRDefault="0012741F" w:rsidP="0012741F">
      <w:pPr>
        <w:pStyle w:val="PL"/>
      </w:pPr>
      <w:r>
        <w:t xml:space="preserve">        - loc</w:t>
      </w:r>
    </w:p>
    <w:p w14:paraId="76D7A1B3" w14:textId="77777777" w:rsidR="0012741F" w:rsidRDefault="0012741F" w:rsidP="0012741F">
      <w:pPr>
        <w:pStyle w:val="PL"/>
      </w:pPr>
    </w:p>
    <w:p w14:paraId="4963509B" w14:textId="77777777" w:rsidR="0012741F" w:rsidRDefault="0012741F" w:rsidP="0012741F">
      <w:pPr>
        <w:pStyle w:val="PL"/>
      </w:pPr>
      <w:r>
        <w:t xml:space="preserve">    DirectionInfo:</w:t>
      </w:r>
    </w:p>
    <w:p w14:paraId="02181877" w14:textId="77777777" w:rsidR="0012741F" w:rsidRDefault="0012741F" w:rsidP="0012741F">
      <w:pPr>
        <w:pStyle w:val="PL"/>
      </w:pPr>
      <w:r>
        <w:t xml:space="preserve">      description: Represents the </w:t>
      </w:r>
      <w:r>
        <w:rPr>
          <w:rFonts w:cs="Arial"/>
          <w:szCs w:val="18"/>
          <w:lang w:eastAsia="zh-CN"/>
        </w:rPr>
        <w:t>UE direction information</w:t>
      </w:r>
      <w:r>
        <w:t>.</w:t>
      </w:r>
    </w:p>
    <w:p w14:paraId="716F2BA6" w14:textId="77777777" w:rsidR="0012741F" w:rsidRDefault="0012741F" w:rsidP="0012741F">
      <w:pPr>
        <w:pStyle w:val="PL"/>
      </w:pPr>
      <w:r>
        <w:t xml:space="preserve">      type: object</w:t>
      </w:r>
    </w:p>
    <w:p w14:paraId="50EA75C5" w14:textId="77777777" w:rsidR="0012741F" w:rsidRDefault="0012741F" w:rsidP="0012741F">
      <w:pPr>
        <w:pStyle w:val="PL"/>
      </w:pPr>
      <w:r>
        <w:t xml:space="preserve">      properties:</w:t>
      </w:r>
    </w:p>
    <w:p w14:paraId="4DB4D7B7" w14:textId="77777777" w:rsidR="0012741F" w:rsidRDefault="0012741F" w:rsidP="0012741F">
      <w:pPr>
        <w:pStyle w:val="PL"/>
      </w:pPr>
      <w:r>
        <w:t xml:space="preserve">        supi:</w:t>
      </w:r>
    </w:p>
    <w:p w14:paraId="2DC45675" w14:textId="77777777" w:rsidR="0012741F" w:rsidRDefault="0012741F" w:rsidP="0012741F">
      <w:pPr>
        <w:pStyle w:val="PL"/>
      </w:pPr>
      <w:r>
        <w:t xml:space="preserve">          $ref: 'TS29571_CommonData.yaml#/components/schemas/Supi'</w:t>
      </w:r>
    </w:p>
    <w:p w14:paraId="60358B36" w14:textId="77777777" w:rsidR="0012741F" w:rsidRDefault="0012741F" w:rsidP="0012741F">
      <w:pPr>
        <w:pStyle w:val="PL"/>
      </w:pPr>
      <w:r>
        <w:t xml:space="preserve">        gpsi:</w:t>
      </w:r>
    </w:p>
    <w:p w14:paraId="012A861D" w14:textId="77777777" w:rsidR="0012741F" w:rsidRDefault="0012741F" w:rsidP="0012741F">
      <w:pPr>
        <w:pStyle w:val="PL"/>
      </w:pPr>
      <w:r>
        <w:t xml:space="preserve">          $ref: 'TS29571_CommonData.yaml#/components/schemas/Gpsi'</w:t>
      </w:r>
    </w:p>
    <w:p w14:paraId="5767C4CD" w14:textId="77777777" w:rsidR="0012741F" w:rsidRDefault="0012741F" w:rsidP="0012741F">
      <w:pPr>
        <w:pStyle w:val="PL"/>
      </w:pPr>
      <w:r>
        <w:t xml:space="preserve">        numOf</w:t>
      </w:r>
      <w:r>
        <w:rPr>
          <w:lang w:eastAsia="zh-CN"/>
        </w:rPr>
        <w:t>Ue</w:t>
      </w:r>
      <w:r>
        <w:t>:</w:t>
      </w:r>
    </w:p>
    <w:p w14:paraId="42F5C424" w14:textId="77777777" w:rsidR="0012741F" w:rsidRDefault="0012741F" w:rsidP="0012741F">
      <w:pPr>
        <w:pStyle w:val="PL"/>
      </w:pPr>
      <w:r>
        <w:t xml:space="preserve">          $ref: 'TS29571_CommonData.yaml#/components/schemas/Uinteger'</w:t>
      </w:r>
    </w:p>
    <w:p w14:paraId="69726BF2" w14:textId="77777777" w:rsidR="0012741F" w:rsidRDefault="0012741F" w:rsidP="0012741F">
      <w:pPr>
        <w:pStyle w:val="PL"/>
        <w:rPr>
          <w:lang w:eastAsia="zh-CN"/>
        </w:rPr>
      </w:pPr>
      <w:r>
        <w:t xml:space="preserve">        </w:t>
      </w:r>
      <w:r>
        <w:rPr>
          <w:lang w:eastAsia="zh-CN"/>
        </w:rPr>
        <w:t>avrSpeed:</w:t>
      </w:r>
    </w:p>
    <w:p w14:paraId="65A41F11" w14:textId="77777777" w:rsidR="0012741F" w:rsidRDefault="0012741F" w:rsidP="0012741F">
      <w:pPr>
        <w:pStyle w:val="PL"/>
      </w:pPr>
      <w:r>
        <w:t xml:space="preserve">          $ref: 'TS29571_CommonData.yaml#/components/schemas/Float'</w:t>
      </w:r>
    </w:p>
    <w:p w14:paraId="6448CE8D" w14:textId="77777777" w:rsidR="0012741F" w:rsidRDefault="0012741F" w:rsidP="0012741F">
      <w:pPr>
        <w:pStyle w:val="PL"/>
      </w:pPr>
      <w:r>
        <w:t xml:space="preserve">        ratio:</w:t>
      </w:r>
    </w:p>
    <w:p w14:paraId="5828EF55" w14:textId="77777777" w:rsidR="0012741F" w:rsidRDefault="0012741F" w:rsidP="0012741F">
      <w:pPr>
        <w:pStyle w:val="PL"/>
      </w:pPr>
      <w:r>
        <w:t xml:space="preserve">          $ref: 'TS29571_CommonData.yaml#/components/schemas/SamplingRatio'</w:t>
      </w:r>
    </w:p>
    <w:p w14:paraId="3572703D" w14:textId="77777777" w:rsidR="0012741F" w:rsidRDefault="0012741F" w:rsidP="0012741F">
      <w:pPr>
        <w:pStyle w:val="PL"/>
      </w:pPr>
      <w:r>
        <w:t xml:space="preserve">        direction:</w:t>
      </w:r>
    </w:p>
    <w:p w14:paraId="02489E45" w14:textId="77777777" w:rsidR="0012741F" w:rsidRDefault="0012741F" w:rsidP="0012741F">
      <w:pPr>
        <w:pStyle w:val="PL"/>
      </w:pPr>
      <w:r>
        <w:t xml:space="preserve">          $ref: '#/components/schemas/Direction'</w:t>
      </w:r>
    </w:p>
    <w:p w14:paraId="36EC62D5" w14:textId="77777777" w:rsidR="0012741F" w:rsidRDefault="0012741F" w:rsidP="0012741F">
      <w:pPr>
        <w:pStyle w:val="PL"/>
      </w:pPr>
      <w:r>
        <w:t xml:space="preserve">      required:</w:t>
      </w:r>
    </w:p>
    <w:p w14:paraId="25984DD7" w14:textId="77777777" w:rsidR="0012741F" w:rsidRDefault="0012741F" w:rsidP="0012741F">
      <w:pPr>
        <w:pStyle w:val="PL"/>
      </w:pPr>
      <w:r>
        <w:t xml:space="preserve">        - direction</w:t>
      </w:r>
    </w:p>
    <w:p w14:paraId="5EEEEE05" w14:textId="77777777" w:rsidR="0012741F" w:rsidRDefault="0012741F" w:rsidP="0012741F">
      <w:pPr>
        <w:pStyle w:val="PL"/>
      </w:pPr>
      <w:r>
        <w:t xml:space="preserve">      oneOf:</w:t>
      </w:r>
    </w:p>
    <w:p w14:paraId="0F2E2982" w14:textId="77777777" w:rsidR="0012741F" w:rsidRDefault="0012741F" w:rsidP="0012741F">
      <w:pPr>
        <w:pStyle w:val="PL"/>
      </w:pPr>
      <w:r>
        <w:t xml:space="preserve">        - required: [supi]</w:t>
      </w:r>
    </w:p>
    <w:p w14:paraId="78FB2515" w14:textId="77777777" w:rsidR="0012741F" w:rsidRDefault="0012741F" w:rsidP="0012741F">
      <w:pPr>
        <w:pStyle w:val="PL"/>
      </w:pPr>
      <w:r>
        <w:t xml:space="preserve">        - required: [gpsi]</w:t>
      </w:r>
    </w:p>
    <w:p w14:paraId="55CA940F" w14:textId="77777777" w:rsidR="0012741F" w:rsidRDefault="0012741F" w:rsidP="0012741F">
      <w:pPr>
        <w:pStyle w:val="PL"/>
      </w:pPr>
    </w:p>
    <w:p w14:paraId="579EDFFC" w14:textId="77777777" w:rsidR="0012741F" w:rsidRDefault="0012741F" w:rsidP="0012741F">
      <w:pPr>
        <w:pStyle w:val="PL"/>
      </w:pPr>
      <w:r>
        <w:t xml:space="preserve">    </w:t>
      </w:r>
      <w:r>
        <w:rPr>
          <w:lang w:eastAsia="zh-CN"/>
        </w:rPr>
        <w:t>GeoDistributionInfo</w:t>
      </w:r>
      <w:r>
        <w:t>:</w:t>
      </w:r>
    </w:p>
    <w:p w14:paraId="0503ACE7" w14:textId="77777777" w:rsidR="0012741F" w:rsidRDefault="0012741F" w:rsidP="0012741F">
      <w:pPr>
        <w:pStyle w:val="PL"/>
      </w:pPr>
      <w:r>
        <w:t xml:space="preserve">      description: Represents the geographical distribution of the UEs.</w:t>
      </w:r>
    </w:p>
    <w:p w14:paraId="790CD209" w14:textId="77777777" w:rsidR="0012741F" w:rsidRDefault="0012741F" w:rsidP="0012741F">
      <w:pPr>
        <w:pStyle w:val="PL"/>
      </w:pPr>
      <w:r>
        <w:t xml:space="preserve">      type: object</w:t>
      </w:r>
    </w:p>
    <w:p w14:paraId="7BE2A557" w14:textId="77777777" w:rsidR="0012741F" w:rsidRDefault="0012741F" w:rsidP="0012741F">
      <w:pPr>
        <w:pStyle w:val="PL"/>
      </w:pPr>
      <w:r>
        <w:t xml:space="preserve">      properties:</w:t>
      </w:r>
    </w:p>
    <w:p w14:paraId="40EE0765" w14:textId="77777777" w:rsidR="0012741F" w:rsidRDefault="0012741F" w:rsidP="0012741F">
      <w:pPr>
        <w:pStyle w:val="PL"/>
      </w:pPr>
      <w:r>
        <w:t xml:space="preserve">        loc:</w:t>
      </w:r>
    </w:p>
    <w:p w14:paraId="069E9339" w14:textId="77777777" w:rsidR="0012741F" w:rsidRDefault="0012741F" w:rsidP="0012741F">
      <w:pPr>
        <w:pStyle w:val="PL"/>
      </w:pPr>
      <w:r>
        <w:t xml:space="preserve">          $ref: 'TS29571_CommonData.yaml#/components/schemas/UserLocation'</w:t>
      </w:r>
    </w:p>
    <w:p w14:paraId="0C82A9E8" w14:textId="77777777" w:rsidR="0012741F" w:rsidRDefault="0012741F" w:rsidP="0012741F">
      <w:pPr>
        <w:pStyle w:val="PL"/>
      </w:pPr>
      <w:r>
        <w:t xml:space="preserve">        supis:</w:t>
      </w:r>
    </w:p>
    <w:p w14:paraId="0BBCE59A" w14:textId="77777777" w:rsidR="0012741F" w:rsidRDefault="0012741F" w:rsidP="0012741F">
      <w:pPr>
        <w:pStyle w:val="PL"/>
      </w:pPr>
      <w:r>
        <w:t xml:space="preserve">          type: array</w:t>
      </w:r>
    </w:p>
    <w:p w14:paraId="68C100E3" w14:textId="77777777" w:rsidR="0012741F" w:rsidRDefault="0012741F" w:rsidP="0012741F">
      <w:pPr>
        <w:pStyle w:val="PL"/>
      </w:pPr>
      <w:r>
        <w:t xml:space="preserve">          items:</w:t>
      </w:r>
    </w:p>
    <w:p w14:paraId="4F4BEA4B" w14:textId="77777777" w:rsidR="0012741F" w:rsidRDefault="0012741F" w:rsidP="0012741F">
      <w:pPr>
        <w:pStyle w:val="PL"/>
      </w:pPr>
      <w:r>
        <w:t xml:space="preserve">            $ref: 'TS29571_CommonData.yaml#/components/schemas/Supi'</w:t>
      </w:r>
    </w:p>
    <w:p w14:paraId="2E681351" w14:textId="77777777" w:rsidR="0012741F" w:rsidRDefault="0012741F" w:rsidP="0012741F">
      <w:pPr>
        <w:pStyle w:val="PL"/>
      </w:pPr>
      <w:r>
        <w:t xml:space="preserve">          minItems: 1</w:t>
      </w:r>
    </w:p>
    <w:p w14:paraId="69B9DC9F" w14:textId="77777777" w:rsidR="0012741F" w:rsidRDefault="0012741F" w:rsidP="0012741F">
      <w:pPr>
        <w:pStyle w:val="PL"/>
      </w:pPr>
      <w:r>
        <w:t xml:space="preserve">        gpsis:</w:t>
      </w:r>
    </w:p>
    <w:p w14:paraId="1A51A392" w14:textId="77777777" w:rsidR="0012741F" w:rsidRDefault="0012741F" w:rsidP="0012741F">
      <w:pPr>
        <w:pStyle w:val="PL"/>
      </w:pPr>
      <w:r>
        <w:t xml:space="preserve">          type: array</w:t>
      </w:r>
    </w:p>
    <w:p w14:paraId="48FCC96B" w14:textId="77777777" w:rsidR="0012741F" w:rsidRDefault="0012741F" w:rsidP="0012741F">
      <w:pPr>
        <w:pStyle w:val="PL"/>
      </w:pPr>
      <w:r>
        <w:t xml:space="preserve">          items:</w:t>
      </w:r>
    </w:p>
    <w:p w14:paraId="24C7DC40" w14:textId="77777777" w:rsidR="0012741F" w:rsidRDefault="0012741F" w:rsidP="0012741F">
      <w:pPr>
        <w:pStyle w:val="PL"/>
      </w:pPr>
      <w:r>
        <w:t xml:space="preserve">            $ref: 'TS29571_CommonData.yaml#/components/schemas/Gpsi'</w:t>
      </w:r>
    </w:p>
    <w:p w14:paraId="22593694" w14:textId="77777777" w:rsidR="0012741F" w:rsidRDefault="0012741F" w:rsidP="0012741F">
      <w:pPr>
        <w:pStyle w:val="PL"/>
      </w:pPr>
      <w:r>
        <w:t xml:space="preserve">          minItems: 1</w:t>
      </w:r>
    </w:p>
    <w:p w14:paraId="538F8F80" w14:textId="77777777" w:rsidR="0012741F" w:rsidRDefault="0012741F" w:rsidP="0012741F">
      <w:pPr>
        <w:pStyle w:val="PL"/>
      </w:pPr>
      <w:r>
        <w:t xml:space="preserve">      required:</w:t>
      </w:r>
    </w:p>
    <w:p w14:paraId="45810322" w14:textId="77777777" w:rsidR="0012741F" w:rsidRDefault="0012741F" w:rsidP="0012741F">
      <w:pPr>
        <w:pStyle w:val="PL"/>
      </w:pPr>
      <w:r>
        <w:t xml:space="preserve">        - loc</w:t>
      </w:r>
    </w:p>
    <w:p w14:paraId="0161FCD5" w14:textId="77777777" w:rsidR="0012741F" w:rsidRDefault="0012741F" w:rsidP="0012741F">
      <w:pPr>
        <w:pStyle w:val="PL"/>
      </w:pPr>
      <w:r>
        <w:t xml:space="preserve">      oneOf:</w:t>
      </w:r>
    </w:p>
    <w:p w14:paraId="272D23D0" w14:textId="77777777" w:rsidR="0012741F" w:rsidRDefault="0012741F" w:rsidP="0012741F">
      <w:pPr>
        <w:pStyle w:val="PL"/>
      </w:pPr>
      <w:r>
        <w:t xml:space="preserve">        - required: [supis]</w:t>
      </w:r>
    </w:p>
    <w:p w14:paraId="09C3B164" w14:textId="77777777" w:rsidR="0012741F" w:rsidRDefault="0012741F" w:rsidP="0012741F">
      <w:pPr>
        <w:pStyle w:val="PL"/>
      </w:pPr>
      <w:r>
        <w:t xml:space="preserve">        - required: [gpsis]</w:t>
      </w:r>
    </w:p>
    <w:p w14:paraId="33790B9A" w14:textId="77777777" w:rsidR="0012741F" w:rsidRDefault="0012741F" w:rsidP="0012741F">
      <w:pPr>
        <w:pStyle w:val="PL"/>
      </w:pPr>
    </w:p>
    <w:p w14:paraId="45BEF2F7" w14:textId="77777777" w:rsidR="0012741F" w:rsidRDefault="0012741F" w:rsidP="0012741F">
      <w:pPr>
        <w:pStyle w:val="PL"/>
      </w:pPr>
      <w:r>
        <w:t xml:space="preserve">    UeCommunication:</w:t>
      </w:r>
    </w:p>
    <w:p w14:paraId="497BD206" w14:textId="77777777" w:rsidR="0012741F" w:rsidRDefault="0012741F" w:rsidP="0012741F">
      <w:pPr>
        <w:pStyle w:val="PL"/>
      </w:pPr>
      <w:r>
        <w:t xml:space="preserve">      description: Represents UE communication information.</w:t>
      </w:r>
    </w:p>
    <w:p w14:paraId="2E34FBB5" w14:textId="77777777" w:rsidR="0012741F" w:rsidRDefault="0012741F" w:rsidP="0012741F">
      <w:pPr>
        <w:pStyle w:val="PL"/>
      </w:pPr>
      <w:r>
        <w:t xml:space="preserve">      type: object</w:t>
      </w:r>
    </w:p>
    <w:p w14:paraId="41A92C31" w14:textId="77777777" w:rsidR="0012741F" w:rsidRDefault="0012741F" w:rsidP="0012741F">
      <w:pPr>
        <w:pStyle w:val="PL"/>
      </w:pPr>
      <w:r>
        <w:t xml:space="preserve">      properties:</w:t>
      </w:r>
    </w:p>
    <w:p w14:paraId="12111AB0" w14:textId="77777777" w:rsidR="0012741F" w:rsidRDefault="0012741F" w:rsidP="0012741F">
      <w:pPr>
        <w:pStyle w:val="PL"/>
      </w:pPr>
      <w:r>
        <w:t xml:space="preserve">        commDur:</w:t>
      </w:r>
    </w:p>
    <w:p w14:paraId="35397EF8" w14:textId="77777777" w:rsidR="0012741F" w:rsidRDefault="0012741F" w:rsidP="0012741F">
      <w:pPr>
        <w:pStyle w:val="PL"/>
      </w:pPr>
      <w:r>
        <w:t xml:space="preserve">          $ref: 'TS29571_CommonData.yaml#/components/schemas/DurationSec'</w:t>
      </w:r>
    </w:p>
    <w:p w14:paraId="79C8D04C" w14:textId="77777777" w:rsidR="0012741F" w:rsidRDefault="0012741F" w:rsidP="0012741F">
      <w:pPr>
        <w:pStyle w:val="PL"/>
      </w:pPr>
      <w:r>
        <w:t xml:space="preserve">        commDurVariance:</w:t>
      </w:r>
    </w:p>
    <w:p w14:paraId="27EBFC81" w14:textId="77777777" w:rsidR="0012741F" w:rsidRDefault="0012741F" w:rsidP="0012741F">
      <w:pPr>
        <w:pStyle w:val="PL"/>
      </w:pPr>
      <w:r>
        <w:t xml:space="preserve">          $ref: 'TS29571_CommonData.yaml#/components/schemas/Float'</w:t>
      </w:r>
    </w:p>
    <w:p w14:paraId="2342B54F" w14:textId="77777777" w:rsidR="0012741F" w:rsidRDefault="0012741F" w:rsidP="0012741F">
      <w:pPr>
        <w:pStyle w:val="PL"/>
      </w:pPr>
      <w:r>
        <w:t xml:space="preserve">        perioTime:</w:t>
      </w:r>
    </w:p>
    <w:p w14:paraId="51326660" w14:textId="77777777" w:rsidR="0012741F" w:rsidRDefault="0012741F" w:rsidP="0012741F">
      <w:pPr>
        <w:pStyle w:val="PL"/>
      </w:pPr>
      <w:r>
        <w:t xml:space="preserve">          $ref: 'TS29571_CommonData.yaml#/components/schemas/DurationSec'</w:t>
      </w:r>
    </w:p>
    <w:p w14:paraId="158E4014" w14:textId="77777777" w:rsidR="0012741F" w:rsidRDefault="0012741F" w:rsidP="0012741F">
      <w:pPr>
        <w:pStyle w:val="PL"/>
      </w:pPr>
      <w:r>
        <w:t xml:space="preserve">        perioTimeVariance:</w:t>
      </w:r>
    </w:p>
    <w:p w14:paraId="0D3CF285" w14:textId="77777777" w:rsidR="0012741F" w:rsidRDefault="0012741F" w:rsidP="0012741F">
      <w:pPr>
        <w:pStyle w:val="PL"/>
      </w:pPr>
      <w:r>
        <w:t xml:space="preserve">          $ref: 'TS29571_CommonData.yaml#/components/schemas/Float'</w:t>
      </w:r>
    </w:p>
    <w:p w14:paraId="76309515" w14:textId="77777777" w:rsidR="0012741F" w:rsidRDefault="0012741F" w:rsidP="0012741F">
      <w:pPr>
        <w:pStyle w:val="PL"/>
      </w:pPr>
      <w:r>
        <w:t xml:space="preserve">        ts:</w:t>
      </w:r>
    </w:p>
    <w:p w14:paraId="40D42C62" w14:textId="77777777" w:rsidR="0012741F" w:rsidRDefault="0012741F" w:rsidP="0012741F">
      <w:pPr>
        <w:pStyle w:val="PL"/>
      </w:pPr>
      <w:r>
        <w:t xml:space="preserve">          $ref: 'TS29571_CommonData.yaml#/components/schemas/DateTime'</w:t>
      </w:r>
    </w:p>
    <w:p w14:paraId="26B778DB" w14:textId="77777777" w:rsidR="0012741F" w:rsidRDefault="0012741F" w:rsidP="0012741F">
      <w:pPr>
        <w:pStyle w:val="PL"/>
      </w:pPr>
      <w:r>
        <w:t xml:space="preserve">        tsVariance:</w:t>
      </w:r>
    </w:p>
    <w:p w14:paraId="67A42773" w14:textId="77777777" w:rsidR="0012741F" w:rsidRDefault="0012741F" w:rsidP="0012741F">
      <w:pPr>
        <w:pStyle w:val="PL"/>
      </w:pPr>
      <w:r>
        <w:t xml:space="preserve">          $ref: 'TS29571_CommonData.yaml#/components/schemas/Float'</w:t>
      </w:r>
    </w:p>
    <w:p w14:paraId="1F8A41F8" w14:textId="77777777" w:rsidR="0012741F" w:rsidRDefault="0012741F" w:rsidP="0012741F">
      <w:pPr>
        <w:pStyle w:val="PL"/>
      </w:pPr>
      <w:r>
        <w:t xml:space="preserve">        recurringTime:</w:t>
      </w:r>
    </w:p>
    <w:p w14:paraId="16117CBF" w14:textId="77777777" w:rsidR="0012741F" w:rsidRDefault="0012741F" w:rsidP="0012741F">
      <w:pPr>
        <w:pStyle w:val="PL"/>
      </w:pPr>
      <w:r>
        <w:t xml:space="preserve">          $ref: 'TS29122_CpProvisioning.yaml#/components/schemas/ScheduledCommunicationTime'</w:t>
      </w:r>
    </w:p>
    <w:p w14:paraId="37EB60F6" w14:textId="77777777" w:rsidR="0012741F" w:rsidRDefault="0012741F" w:rsidP="0012741F">
      <w:pPr>
        <w:pStyle w:val="PL"/>
      </w:pPr>
      <w:r>
        <w:t xml:space="preserve">        trafChar:</w:t>
      </w:r>
    </w:p>
    <w:p w14:paraId="5BF39256" w14:textId="77777777" w:rsidR="0012741F" w:rsidRDefault="0012741F" w:rsidP="0012741F">
      <w:pPr>
        <w:pStyle w:val="PL"/>
      </w:pPr>
      <w:r>
        <w:t xml:space="preserve">          $ref: '#/components/schemas/TrafficCharacterization'</w:t>
      </w:r>
    </w:p>
    <w:p w14:paraId="2A41C655" w14:textId="77777777" w:rsidR="0012741F" w:rsidRDefault="0012741F" w:rsidP="0012741F">
      <w:pPr>
        <w:pStyle w:val="PL"/>
      </w:pPr>
      <w:r>
        <w:t xml:space="preserve">        ratio:</w:t>
      </w:r>
    </w:p>
    <w:p w14:paraId="38628398" w14:textId="77777777" w:rsidR="0012741F" w:rsidRDefault="0012741F" w:rsidP="0012741F">
      <w:pPr>
        <w:pStyle w:val="PL"/>
      </w:pPr>
      <w:r>
        <w:t xml:space="preserve">          $ref: 'TS29571_CommonData.yaml#/components/schemas/SamplingRatio'</w:t>
      </w:r>
    </w:p>
    <w:p w14:paraId="365F3A75" w14:textId="77777777" w:rsidR="0012741F" w:rsidRDefault="0012741F" w:rsidP="0012741F">
      <w:pPr>
        <w:pStyle w:val="PL"/>
      </w:pPr>
      <w:r>
        <w:t xml:space="preserve">        </w:t>
      </w:r>
      <w:r>
        <w:rPr>
          <w:lang w:eastAsia="zh-CN"/>
        </w:rPr>
        <w:t>perioCommInd</w:t>
      </w:r>
      <w:r>
        <w:t>:</w:t>
      </w:r>
    </w:p>
    <w:p w14:paraId="7E5264FB" w14:textId="77777777" w:rsidR="0012741F" w:rsidRDefault="0012741F" w:rsidP="0012741F">
      <w:pPr>
        <w:pStyle w:val="PL"/>
      </w:pPr>
      <w:r>
        <w:t xml:space="preserve">          type: boolean</w:t>
      </w:r>
    </w:p>
    <w:p w14:paraId="39F8E027" w14:textId="77777777" w:rsidR="0012741F" w:rsidRDefault="0012741F" w:rsidP="0012741F">
      <w:pPr>
        <w:pStyle w:val="PL"/>
        <w:rPr>
          <w:lang w:eastAsia="zh-CN"/>
        </w:rPr>
      </w:pPr>
      <w:r>
        <w:lastRenderedPageBreak/>
        <w:t xml:space="preserve">          description: </w:t>
      </w:r>
      <w:r>
        <w:rPr>
          <w:lang w:eastAsia="zh-CN"/>
        </w:rPr>
        <w:t>&gt;</w:t>
      </w:r>
    </w:p>
    <w:p w14:paraId="1BBC1276" w14:textId="77777777" w:rsidR="0012741F" w:rsidRDefault="0012741F" w:rsidP="0012741F">
      <w:pPr>
        <w:pStyle w:val="PL"/>
      </w:pPr>
      <w:r>
        <w:t xml:space="preserve">            This attribute indicates whether the UE communicates periodically or not. Set to "true"</w:t>
      </w:r>
    </w:p>
    <w:p w14:paraId="191CE7A0" w14:textId="77777777" w:rsidR="0012741F" w:rsidRDefault="0012741F" w:rsidP="0012741F">
      <w:pPr>
        <w:pStyle w:val="PL"/>
      </w:pPr>
      <w:r>
        <w:t xml:space="preserve">            to indicate the UE communicates periodically, otherwise set to "false" or omitted.</w:t>
      </w:r>
    </w:p>
    <w:p w14:paraId="04EEA5CB" w14:textId="77777777" w:rsidR="0012741F" w:rsidRDefault="0012741F" w:rsidP="0012741F">
      <w:pPr>
        <w:pStyle w:val="PL"/>
      </w:pPr>
      <w:r>
        <w:t xml:space="preserve">        confidence:</w:t>
      </w:r>
    </w:p>
    <w:p w14:paraId="525B06DB" w14:textId="77777777" w:rsidR="0012741F" w:rsidRDefault="0012741F" w:rsidP="0012741F">
      <w:pPr>
        <w:pStyle w:val="PL"/>
      </w:pPr>
      <w:r>
        <w:t xml:space="preserve">          $ref: 'TS29571_CommonData.yaml#/components/schemas/Uinteger'</w:t>
      </w:r>
    </w:p>
    <w:p w14:paraId="0922DC8C" w14:textId="77777777" w:rsidR="0012741F" w:rsidRDefault="0012741F" w:rsidP="0012741F">
      <w:pPr>
        <w:pStyle w:val="PL"/>
      </w:pPr>
      <w:r>
        <w:t xml:space="preserve">        anaOfAppList:</w:t>
      </w:r>
    </w:p>
    <w:p w14:paraId="1973AA4C" w14:textId="77777777" w:rsidR="0012741F" w:rsidRDefault="0012741F" w:rsidP="0012741F">
      <w:pPr>
        <w:pStyle w:val="PL"/>
      </w:pPr>
      <w:r>
        <w:t xml:space="preserve">          $ref: '#/components/schemas/AppListForUeComm'</w:t>
      </w:r>
    </w:p>
    <w:p w14:paraId="0558EB5F" w14:textId="77777777" w:rsidR="0012741F" w:rsidRDefault="0012741F" w:rsidP="0012741F">
      <w:pPr>
        <w:pStyle w:val="PL"/>
      </w:pPr>
      <w:r>
        <w:t xml:space="preserve">        </w:t>
      </w:r>
      <w:r>
        <w:rPr>
          <w:lang w:eastAsia="zh-CN"/>
        </w:rPr>
        <w:t>sessInactTimer</w:t>
      </w:r>
      <w:r>
        <w:t>:</w:t>
      </w:r>
    </w:p>
    <w:p w14:paraId="3F4A531C" w14:textId="77777777" w:rsidR="0012741F" w:rsidRDefault="0012741F" w:rsidP="0012741F">
      <w:pPr>
        <w:pStyle w:val="PL"/>
      </w:pPr>
      <w:r>
        <w:t xml:space="preserve">          $ref: '#/components/schemas/</w:t>
      </w:r>
      <w:r>
        <w:rPr>
          <w:lang w:eastAsia="zh-CN"/>
        </w:rPr>
        <w:t>SessInactTimer</w:t>
      </w:r>
      <w:r>
        <w:t>ForUeComm'</w:t>
      </w:r>
    </w:p>
    <w:p w14:paraId="21632A79" w14:textId="77777777" w:rsidR="0012741F" w:rsidRDefault="0012741F" w:rsidP="0012741F">
      <w:pPr>
        <w:pStyle w:val="PL"/>
      </w:pPr>
      <w:r>
        <w:t xml:space="preserve">      allOf:</w:t>
      </w:r>
    </w:p>
    <w:p w14:paraId="74611A81" w14:textId="77777777" w:rsidR="0012741F" w:rsidRDefault="0012741F" w:rsidP="0012741F">
      <w:pPr>
        <w:pStyle w:val="PL"/>
      </w:pPr>
      <w:r>
        <w:t xml:space="preserve">        - required: [commDur]</w:t>
      </w:r>
    </w:p>
    <w:p w14:paraId="4C42A9B1" w14:textId="77777777" w:rsidR="0012741F" w:rsidRDefault="0012741F" w:rsidP="0012741F">
      <w:pPr>
        <w:pStyle w:val="PL"/>
      </w:pPr>
      <w:r>
        <w:t xml:space="preserve">        - required: [trafChar]</w:t>
      </w:r>
    </w:p>
    <w:p w14:paraId="3474DB9F" w14:textId="77777777" w:rsidR="0012741F" w:rsidRDefault="0012741F" w:rsidP="0012741F">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021A20F5" w14:textId="77777777" w:rsidR="0012741F" w:rsidRDefault="0012741F" w:rsidP="0012741F">
      <w:pPr>
        <w:pStyle w:val="PL"/>
        <w:rPr>
          <w:lang w:eastAsia="zh-CN"/>
        </w:rPr>
      </w:pPr>
      <w:r>
        <w:rPr>
          <w:lang w:eastAsia="zh-CN"/>
        </w:rPr>
        <w:t xml:space="preserve">          - required: [</w:t>
      </w:r>
      <w:r>
        <w:t>ts</w:t>
      </w:r>
      <w:r>
        <w:rPr>
          <w:lang w:eastAsia="zh-CN"/>
        </w:rPr>
        <w:t>]</w:t>
      </w:r>
    </w:p>
    <w:p w14:paraId="3F6F0157" w14:textId="77777777" w:rsidR="0012741F" w:rsidRDefault="0012741F" w:rsidP="0012741F">
      <w:pPr>
        <w:pStyle w:val="PL"/>
      </w:pPr>
      <w:r>
        <w:rPr>
          <w:lang w:eastAsia="zh-CN"/>
        </w:rPr>
        <w:t xml:space="preserve">          - required: [recurringTime]</w:t>
      </w:r>
    </w:p>
    <w:p w14:paraId="20933223" w14:textId="77777777" w:rsidR="0012741F" w:rsidRDefault="0012741F" w:rsidP="0012741F">
      <w:pPr>
        <w:pStyle w:val="PL"/>
      </w:pPr>
      <w:r>
        <w:t xml:space="preserve">    TrafficCharacterization:</w:t>
      </w:r>
    </w:p>
    <w:p w14:paraId="49F736CA" w14:textId="77777777" w:rsidR="0012741F" w:rsidRDefault="0012741F" w:rsidP="0012741F">
      <w:pPr>
        <w:pStyle w:val="PL"/>
      </w:pPr>
      <w:r>
        <w:t xml:space="preserve">      description: Identifies the detailed traffic characterization.</w:t>
      </w:r>
    </w:p>
    <w:p w14:paraId="2BFDC790" w14:textId="77777777" w:rsidR="0012741F" w:rsidRDefault="0012741F" w:rsidP="0012741F">
      <w:pPr>
        <w:pStyle w:val="PL"/>
      </w:pPr>
      <w:r>
        <w:t xml:space="preserve">      type: object</w:t>
      </w:r>
    </w:p>
    <w:p w14:paraId="41DDB388" w14:textId="77777777" w:rsidR="0012741F" w:rsidRDefault="0012741F" w:rsidP="0012741F">
      <w:pPr>
        <w:pStyle w:val="PL"/>
      </w:pPr>
      <w:r>
        <w:t xml:space="preserve">      properties:</w:t>
      </w:r>
    </w:p>
    <w:p w14:paraId="713D4889" w14:textId="77777777" w:rsidR="0012741F" w:rsidRDefault="0012741F" w:rsidP="0012741F">
      <w:pPr>
        <w:pStyle w:val="PL"/>
      </w:pPr>
      <w:r>
        <w:t xml:space="preserve">        dnn:</w:t>
      </w:r>
    </w:p>
    <w:p w14:paraId="5714B1B2" w14:textId="77777777" w:rsidR="0012741F" w:rsidRDefault="0012741F" w:rsidP="0012741F">
      <w:pPr>
        <w:pStyle w:val="PL"/>
      </w:pPr>
      <w:r>
        <w:t xml:space="preserve">          $ref: 'TS29571_CommonData.yaml#/components/schemas/Dnn'</w:t>
      </w:r>
    </w:p>
    <w:p w14:paraId="4FF1D24E" w14:textId="77777777" w:rsidR="0012741F" w:rsidRDefault="0012741F" w:rsidP="0012741F">
      <w:pPr>
        <w:pStyle w:val="PL"/>
      </w:pPr>
      <w:r>
        <w:t xml:space="preserve">        snssai:</w:t>
      </w:r>
    </w:p>
    <w:p w14:paraId="0B1DCF9C" w14:textId="77777777" w:rsidR="0012741F" w:rsidRDefault="0012741F" w:rsidP="0012741F">
      <w:pPr>
        <w:pStyle w:val="PL"/>
      </w:pPr>
      <w:r>
        <w:t xml:space="preserve">          $ref: 'TS29571_CommonData.yaml#/components/schemas/Snssai'</w:t>
      </w:r>
    </w:p>
    <w:p w14:paraId="11B23BE9" w14:textId="77777777" w:rsidR="0012741F" w:rsidRDefault="0012741F" w:rsidP="0012741F">
      <w:pPr>
        <w:pStyle w:val="PL"/>
      </w:pPr>
      <w:r>
        <w:t xml:space="preserve">        appId:</w:t>
      </w:r>
    </w:p>
    <w:p w14:paraId="7DB121DF" w14:textId="77777777" w:rsidR="0012741F" w:rsidRDefault="0012741F" w:rsidP="0012741F">
      <w:pPr>
        <w:pStyle w:val="PL"/>
      </w:pPr>
      <w:r>
        <w:t xml:space="preserve">          $ref: 'TS29571_CommonData.yaml#/components/schemas/ApplicationId'</w:t>
      </w:r>
    </w:p>
    <w:p w14:paraId="0F6D6C1D" w14:textId="77777777" w:rsidR="0012741F" w:rsidRDefault="0012741F" w:rsidP="0012741F">
      <w:pPr>
        <w:pStyle w:val="PL"/>
      </w:pPr>
      <w:r>
        <w:t xml:space="preserve">        fDescs:</w:t>
      </w:r>
    </w:p>
    <w:p w14:paraId="73D95100" w14:textId="77777777" w:rsidR="0012741F" w:rsidRDefault="0012741F" w:rsidP="0012741F">
      <w:pPr>
        <w:pStyle w:val="PL"/>
      </w:pPr>
      <w:r>
        <w:t xml:space="preserve">          type: array</w:t>
      </w:r>
    </w:p>
    <w:p w14:paraId="73055D3D" w14:textId="77777777" w:rsidR="0012741F" w:rsidRDefault="0012741F" w:rsidP="0012741F">
      <w:pPr>
        <w:pStyle w:val="PL"/>
      </w:pPr>
      <w:r>
        <w:t xml:space="preserve">          items:</w:t>
      </w:r>
    </w:p>
    <w:p w14:paraId="2FD6F143" w14:textId="77777777" w:rsidR="0012741F" w:rsidRDefault="0012741F" w:rsidP="0012741F">
      <w:pPr>
        <w:pStyle w:val="PL"/>
      </w:pPr>
      <w:r>
        <w:t xml:space="preserve">            $ref: '#/components/schemas/IpEthFlowDescription'</w:t>
      </w:r>
    </w:p>
    <w:p w14:paraId="63F253CE" w14:textId="77777777" w:rsidR="0012741F" w:rsidRDefault="0012741F" w:rsidP="0012741F">
      <w:pPr>
        <w:pStyle w:val="PL"/>
      </w:pPr>
      <w:r>
        <w:t xml:space="preserve">          minItems: 1</w:t>
      </w:r>
    </w:p>
    <w:p w14:paraId="6285F614" w14:textId="77777777" w:rsidR="0012741F" w:rsidRDefault="0012741F" w:rsidP="0012741F">
      <w:pPr>
        <w:pStyle w:val="PL"/>
      </w:pPr>
      <w:r>
        <w:t xml:space="preserve">          maxItems: 2</w:t>
      </w:r>
    </w:p>
    <w:p w14:paraId="483E3ADA" w14:textId="77777777" w:rsidR="0012741F" w:rsidRDefault="0012741F" w:rsidP="0012741F">
      <w:pPr>
        <w:pStyle w:val="PL"/>
      </w:pPr>
      <w:r>
        <w:t xml:space="preserve">        ulVol:</w:t>
      </w:r>
    </w:p>
    <w:p w14:paraId="16649204" w14:textId="77777777" w:rsidR="0012741F" w:rsidRDefault="0012741F" w:rsidP="0012741F">
      <w:pPr>
        <w:pStyle w:val="PL"/>
      </w:pPr>
      <w:r>
        <w:t xml:space="preserve">          $ref: 'TS29122_CommonData.yaml#/components/schemas/Volume'</w:t>
      </w:r>
    </w:p>
    <w:p w14:paraId="2B426E9C" w14:textId="77777777" w:rsidR="0012741F" w:rsidRDefault="0012741F" w:rsidP="0012741F">
      <w:pPr>
        <w:pStyle w:val="PL"/>
      </w:pPr>
      <w:r>
        <w:t xml:space="preserve">        ulVolVariance:</w:t>
      </w:r>
    </w:p>
    <w:p w14:paraId="2E9A1144" w14:textId="77777777" w:rsidR="0012741F" w:rsidRDefault="0012741F" w:rsidP="0012741F">
      <w:pPr>
        <w:pStyle w:val="PL"/>
      </w:pPr>
      <w:r>
        <w:t xml:space="preserve">          $ref: 'TS29571_CommonData.yaml#/components/schemas/Float'</w:t>
      </w:r>
    </w:p>
    <w:p w14:paraId="67953930" w14:textId="77777777" w:rsidR="0012741F" w:rsidRDefault="0012741F" w:rsidP="0012741F">
      <w:pPr>
        <w:pStyle w:val="PL"/>
      </w:pPr>
      <w:r>
        <w:t xml:space="preserve">        dlVol:</w:t>
      </w:r>
    </w:p>
    <w:p w14:paraId="62BFDE52" w14:textId="77777777" w:rsidR="0012741F" w:rsidRDefault="0012741F" w:rsidP="0012741F">
      <w:pPr>
        <w:pStyle w:val="PL"/>
      </w:pPr>
      <w:r>
        <w:t xml:space="preserve">          $ref: 'TS29122_CommonData.yaml#/components/schemas/Volume'</w:t>
      </w:r>
    </w:p>
    <w:p w14:paraId="75C0E19A" w14:textId="77777777" w:rsidR="0012741F" w:rsidRDefault="0012741F" w:rsidP="0012741F">
      <w:pPr>
        <w:pStyle w:val="PL"/>
      </w:pPr>
      <w:r>
        <w:t xml:space="preserve">        dlVolVariance:</w:t>
      </w:r>
    </w:p>
    <w:p w14:paraId="039BCDC8" w14:textId="77777777" w:rsidR="0012741F" w:rsidRDefault="0012741F" w:rsidP="0012741F">
      <w:pPr>
        <w:pStyle w:val="PL"/>
      </w:pPr>
      <w:r>
        <w:t xml:space="preserve">          $ref: 'TS29571_CommonData.yaml#/components/schemas/Float'</w:t>
      </w:r>
    </w:p>
    <w:p w14:paraId="0B321673" w14:textId="77777777" w:rsidR="0012741F" w:rsidRDefault="0012741F" w:rsidP="0012741F">
      <w:pPr>
        <w:pStyle w:val="PL"/>
      </w:pPr>
      <w:r>
        <w:t xml:space="preserve">      anyOf:</w:t>
      </w:r>
    </w:p>
    <w:p w14:paraId="1B93F460" w14:textId="77777777" w:rsidR="0012741F" w:rsidRDefault="0012741F" w:rsidP="0012741F">
      <w:pPr>
        <w:pStyle w:val="PL"/>
      </w:pPr>
      <w:r>
        <w:t xml:space="preserve">        - required: [ulVol]</w:t>
      </w:r>
    </w:p>
    <w:p w14:paraId="1612BC01" w14:textId="77777777" w:rsidR="0012741F" w:rsidRDefault="0012741F" w:rsidP="0012741F">
      <w:pPr>
        <w:pStyle w:val="PL"/>
      </w:pPr>
      <w:r>
        <w:t xml:space="preserve">        - required: [dlVol]</w:t>
      </w:r>
    </w:p>
    <w:p w14:paraId="67C31D85" w14:textId="77777777" w:rsidR="0012741F" w:rsidRDefault="0012741F" w:rsidP="0012741F">
      <w:pPr>
        <w:pStyle w:val="PL"/>
      </w:pPr>
    </w:p>
    <w:p w14:paraId="43506922" w14:textId="77777777" w:rsidR="0012741F" w:rsidRDefault="0012741F" w:rsidP="0012741F">
      <w:pPr>
        <w:pStyle w:val="PL"/>
      </w:pPr>
      <w:r>
        <w:t xml:space="preserve">    UserDataCongestionInfo:</w:t>
      </w:r>
    </w:p>
    <w:p w14:paraId="7EDE13D1" w14:textId="77777777" w:rsidR="0012741F" w:rsidRDefault="0012741F" w:rsidP="0012741F">
      <w:pPr>
        <w:pStyle w:val="PL"/>
      </w:pPr>
      <w:r>
        <w:t xml:space="preserve">      description: Represents the user data congestion information.</w:t>
      </w:r>
    </w:p>
    <w:p w14:paraId="28AB2A4B" w14:textId="77777777" w:rsidR="0012741F" w:rsidRDefault="0012741F" w:rsidP="0012741F">
      <w:pPr>
        <w:pStyle w:val="PL"/>
      </w:pPr>
      <w:r>
        <w:t xml:space="preserve">      type: object</w:t>
      </w:r>
    </w:p>
    <w:p w14:paraId="49825257" w14:textId="77777777" w:rsidR="0012741F" w:rsidRDefault="0012741F" w:rsidP="0012741F">
      <w:pPr>
        <w:pStyle w:val="PL"/>
      </w:pPr>
      <w:r>
        <w:t xml:space="preserve">      properties:</w:t>
      </w:r>
    </w:p>
    <w:p w14:paraId="279DBE4E" w14:textId="77777777" w:rsidR="0012741F" w:rsidRDefault="0012741F" w:rsidP="0012741F">
      <w:pPr>
        <w:pStyle w:val="PL"/>
      </w:pPr>
      <w:r>
        <w:t xml:space="preserve">        networkArea:</w:t>
      </w:r>
    </w:p>
    <w:p w14:paraId="699A82FC" w14:textId="77777777" w:rsidR="0012741F" w:rsidRDefault="0012741F" w:rsidP="0012741F">
      <w:pPr>
        <w:pStyle w:val="PL"/>
      </w:pPr>
      <w:r>
        <w:t xml:space="preserve">          $ref: 'TS29554_Npcf_BDTPolicyControl.yaml#/components/schemas/NetworkAreaInfo'</w:t>
      </w:r>
    </w:p>
    <w:p w14:paraId="679FF6C7" w14:textId="77777777" w:rsidR="0012741F" w:rsidRDefault="0012741F" w:rsidP="0012741F">
      <w:pPr>
        <w:pStyle w:val="PL"/>
      </w:pPr>
      <w:r>
        <w:t xml:space="preserve">        congestionInfo:</w:t>
      </w:r>
    </w:p>
    <w:p w14:paraId="7ECB2C72" w14:textId="77777777" w:rsidR="0012741F" w:rsidRDefault="0012741F" w:rsidP="0012741F">
      <w:pPr>
        <w:pStyle w:val="PL"/>
      </w:pPr>
      <w:r>
        <w:t xml:space="preserve">          $ref: '#/components/schemas/CongestionInfo'</w:t>
      </w:r>
    </w:p>
    <w:p w14:paraId="537510CB" w14:textId="77777777" w:rsidR="0012741F" w:rsidRDefault="0012741F" w:rsidP="0012741F">
      <w:pPr>
        <w:pStyle w:val="PL"/>
      </w:pPr>
      <w:r>
        <w:t xml:space="preserve">        snssai:</w:t>
      </w:r>
    </w:p>
    <w:p w14:paraId="4D120D7E" w14:textId="77777777" w:rsidR="0012741F" w:rsidRDefault="0012741F" w:rsidP="0012741F">
      <w:pPr>
        <w:pStyle w:val="PL"/>
      </w:pPr>
      <w:r>
        <w:t xml:space="preserve">          $ref: 'TS29571_CommonData.yaml#/components/schemas/Snssai'</w:t>
      </w:r>
    </w:p>
    <w:p w14:paraId="489C7B22" w14:textId="77777777" w:rsidR="0012741F" w:rsidRDefault="0012741F" w:rsidP="0012741F">
      <w:pPr>
        <w:pStyle w:val="PL"/>
      </w:pPr>
      <w:r>
        <w:t xml:space="preserve">      required:</w:t>
      </w:r>
    </w:p>
    <w:p w14:paraId="362C9175" w14:textId="77777777" w:rsidR="0012741F" w:rsidRDefault="0012741F" w:rsidP="0012741F">
      <w:pPr>
        <w:pStyle w:val="PL"/>
      </w:pPr>
      <w:r>
        <w:t xml:space="preserve">        - networkArea</w:t>
      </w:r>
    </w:p>
    <w:p w14:paraId="66D501A1" w14:textId="77777777" w:rsidR="0012741F" w:rsidRDefault="0012741F" w:rsidP="0012741F">
      <w:pPr>
        <w:pStyle w:val="PL"/>
      </w:pPr>
      <w:r>
        <w:t xml:space="preserve">        - congestionInfo</w:t>
      </w:r>
    </w:p>
    <w:p w14:paraId="14AC6C4F" w14:textId="77777777" w:rsidR="0012741F" w:rsidRDefault="0012741F" w:rsidP="0012741F">
      <w:pPr>
        <w:pStyle w:val="PL"/>
      </w:pPr>
    </w:p>
    <w:p w14:paraId="35C3DEFA" w14:textId="77777777" w:rsidR="0012741F" w:rsidRDefault="0012741F" w:rsidP="0012741F">
      <w:pPr>
        <w:pStyle w:val="PL"/>
      </w:pPr>
      <w:r>
        <w:t xml:space="preserve">    CongestionInfo:</w:t>
      </w:r>
    </w:p>
    <w:p w14:paraId="364DF337" w14:textId="77777777" w:rsidR="0012741F" w:rsidRDefault="0012741F" w:rsidP="0012741F">
      <w:pPr>
        <w:pStyle w:val="PL"/>
      </w:pPr>
      <w:r>
        <w:t xml:space="preserve">      description: Represents the congestion information.</w:t>
      </w:r>
    </w:p>
    <w:p w14:paraId="67784903" w14:textId="77777777" w:rsidR="0012741F" w:rsidRDefault="0012741F" w:rsidP="0012741F">
      <w:pPr>
        <w:pStyle w:val="PL"/>
      </w:pPr>
      <w:r>
        <w:t xml:space="preserve">      type: object</w:t>
      </w:r>
    </w:p>
    <w:p w14:paraId="0C95F599" w14:textId="77777777" w:rsidR="0012741F" w:rsidRDefault="0012741F" w:rsidP="0012741F">
      <w:pPr>
        <w:pStyle w:val="PL"/>
      </w:pPr>
      <w:r>
        <w:t xml:space="preserve">      properties:</w:t>
      </w:r>
    </w:p>
    <w:p w14:paraId="6FFBAB92" w14:textId="77777777" w:rsidR="0012741F" w:rsidRDefault="0012741F" w:rsidP="0012741F">
      <w:pPr>
        <w:pStyle w:val="PL"/>
      </w:pPr>
      <w:r>
        <w:t xml:space="preserve">        congType:</w:t>
      </w:r>
    </w:p>
    <w:p w14:paraId="24F1FAB3" w14:textId="77777777" w:rsidR="0012741F" w:rsidRDefault="0012741F" w:rsidP="0012741F">
      <w:pPr>
        <w:pStyle w:val="PL"/>
      </w:pPr>
      <w:r>
        <w:t xml:space="preserve">          $ref: '#/components/schemas/CongestionType'</w:t>
      </w:r>
    </w:p>
    <w:p w14:paraId="722B65D6" w14:textId="77777777" w:rsidR="0012741F" w:rsidRDefault="0012741F" w:rsidP="0012741F">
      <w:pPr>
        <w:pStyle w:val="PL"/>
      </w:pPr>
      <w:r>
        <w:t xml:space="preserve">        timeIntev:</w:t>
      </w:r>
    </w:p>
    <w:p w14:paraId="05EEC785" w14:textId="77777777" w:rsidR="0012741F" w:rsidRDefault="0012741F" w:rsidP="0012741F">
      <w:pPr>
        <w:pStyle w:val="PL"/>
      </w:pPr>
      <w:r>
        <w:t xml:space="preserve">          $ref: 'TS29122_CommonData.yaml#/components/schemas/TimeWindow'</w:t>
      </w:r>
    </w:p>
    <w:p w14:paraId="3468E7B3" w14:textId="77777777" w:rsidR="0012741F" w:rsidRDefault="0012741F" w:rsidP="0012741F">
      <w:pPr>
        <w:pStyle w:val="PL"/>
      </w:pPr>
      <w:r>
        <w:t xml:space="preserve">        nsi:</w:t>
      </w:r>
    </w:p>
    <w:p w14:paraId="378D8237" w14:textId="77777777" w:rsidR="0012741F" w:rsidRDefault="0012741F" w:rsidP="0012741F">
      <w:pPr>
        <w:pStyle w:val="PL"/>
      </w:pPr>
      <w:r>
        <w:t xml:space="preserve">          $ref: '#/components/schemas/ThresholdLevel'</w:t>
      </w:r>
    </w:p>
    <w:p w14:paraId="4AC936B2" w14:textId="77777777" w:rsidR="0012741F" w:rsidRDefault="0012741F" w:rsidP="0012741F">
      <w:pPr>
        <w:pStyle w:val="PL"/>
      </w:pPr>
      <w:r>
        <w:t xml:space="preserve">        confidence:</w:t>
      </w:r>
    </w:p>
    <w:p w14:paraId="244425C7" w14:textId="77777777" w:rsidR="0012741F" w:rsidRDefault="0012741F" w:rsidP="0012741F">
      <w:pPr>
        <w:pStyle w:val="PL"/>
      </w:pPr>
      <w:r>
        <w:t xml:space="preserve">          $ref: 'TS29571_CommonData.yaml#/components/schemas/Uinteger'</w:t>
      </w:r>
    </w:p>
    <w:p w14:paraId="656A1856" w14:textId="77777777" w:rsidR="0012741F" w:rsidRDefault="0012741F" w:rsidP="0012741F">
      <w:pPr>
        <w:pStyle w:val="PL"/>
      </w:pPr>
      <w:r>
        <w:t xml:space="preserve">        topAppListUl:</w:t>
      </w:r>
    </w:p>
    <w:p w14:paraId="32347B4D" w14:textId="77777777" w:rsidR="0012741F" w:rsidRDefault="0012741F" w:rsidP="0012741F">
      <w:pPr>
        <w:pStyle w:val="PL"/>
      </w:pPr>
      <w:r>
        <w:t xml:space="preserve">          type: array</w:t>
      </w:r>
    </w:p>
    <w:p w14:paraId="226B0D92" w14:textId="77777777" w:rsidR="0012741F" w:rsidRDefault="0012741F" w:rsidP="0012741F">
      <w:pPr>
        <w:pStyle w:val="PL"/>
      </w:pPr>
      <w:r>
        <w:t xml:space="preserve">          items:</w:t>
      </w:r>
    </w:p>
    <w:p w14:paraId="7FF45049" w14:textId="77777777" w:rsidR="0012741F" w:rsidRDefault="0012741F" w:rsidP="0012741F">
      <w:pPr>
        <w:pStyle w:val="PL"/>
      </w:pPr>
      <w:r>
        <w:t xml:space="preserve">            $ref: '#/components/schemas/TopApplication'</w:t>
      </w:r>
    </w:p>
    <w:p w14:paraId="5AB8EDD7" w14:textId="77777777" w:rsidR="0012741F" w:rsidRDefault="0012741F" w:rsidP="0012741F">
      <w:pPr>
        <w:pStyle w:val="PL"/>
      </w:pPr>
      <w:r>
        <w:t xml:space="preserve">          minItems: 1</w:t>
      </w:r>
    </w:p>
    <w:p w14:paraId="03892B8C" w14:textId="77777777" w:rsidR="0012741F" w:rsidRDefault="0012741F" w:rsidP="0012741F">
      <w:pPr>
        <w:pStyle w:val="PL"/>
      </w:pPr>
      <w:r>
        <w:t xml:space="preserve">        topAppListDl:</w:t>
      </w:r>
    </w:p>
    <w:p w14:paraId="4058568D" w14:textId="77777777" w:rsidR="0012741F" w:rsidRDefault="0012741F" w:rsidP="0012741F">
      <w:pPr>
        <w:pStyle w:val="PL"/>
      </w:pPr>
      <w:r>
        <w:t xml:space="preserve">          type: array</w:t>
      </w:r>
    </w:p>
    <w:p w14:paraId="17FD3E02" w14:textId="77777777" w:rsidR="0012741F" w:rsidRDefault="0012741F" w:rsidP="0012741F">
      <w:pPr>
        <w:pStyle w:val="PL"/>
      </w:pPr>
      <w:r>
        <w:t xml:space="preserve">          items:</w:t>
      </w:r>
    </w:p>
    <w:p w14:paraId="6940A3F2" w14:textId="77777777" w:rsidR="0012741F" w:rsidRDefault="0012741F" w:rsidP="0012741F">
      <w:pPr>
        <w:pStyle w:val="PL"/>
      </w:pPr>
      <w:r>
        <w:t xml:space="preserve">            $ref: '#/components/schemas/TopApplication'</w:t>
      </w:r>
    </w:p>
    <w:p w14:paraId="6FDE7738" w14:textId="77777777" w:rsidR="0012741F" w:rsidRDefault="0012741F" w:rsidP="0012741F">
      <w:pPr>
        <w:pStyle w:val="PL"/>
      </w:pPr>
      <w:r>
        <w:lastRenderedPageBreak/>
        <w:t xml:space="preserve">          minItems: 1</w:t>
      </w:r>
    </w:p>
    <w:p w14:paraId="4490864C" w14:textId="77777777" w:rsidR="0012741F" w:rsidRDefault="0012741F" w:rsidP="0012741F">
      <w:pPr>
        <w:pStyle w:val="PL"/>
      </w:pPr>
      <w:r>
        <w:t xml:space="preserve">      required:</w:t>
      </w:r>
    </w:p>
    <w:p w14:paraId="777CDB43" w14:textId="77777777" w:rsidR="0012741F" w:rsidRDefault="0012741F" w:rsidP="0012741F">
      <w:pPr>
        <w:pStyle w:val="PL"/>
      </w:pPr>
      <w:r>
        <w:t xml:space="preserve">        - congType</w:t>
      </w:r>
    </w:p>
    <w:p w14:paraId="0BF48863" w14:textId="77777777" w:rsidR="0012741F" w:rsidRDefault="0012741F" w:rsidP="0012741F">
      <w:pPr>
        <w:pStyle w:val="PL"/>
      </w:pPr>
      <w:r>
        <w:t xml:space="preserve">        - timeIntev</w:t>
      </w:r>
    </w:p>
    <w:p w14:paraId="3F20F8EF" w14:textId="77777777" w:rsidR="0012741F" w:rsidRDefault="0012741F" w:rsidP="0012741F">
      <w:pPr>
        <w:pStyle w:val="PL"/>
      </w:pPr>
      <w:r>
        <w:t xml:space="preserve">        - nsi</w:t>
      </w:r>
    </w:p>
    <w:p w14:paraId="6EFAC0CA" w14:textId="77777777" w:rsidR="0012741F" w:rsidRDefault="0012741F" w:rsidP="0012741F">
      <w:pPr>
        <w:pStyle w:val="PL"/>
      </w:pPr>
    </w:p>
    <w:p w14:paraId="24C2E8AA" w14:textId="77777777" w:rsidR="0012741F" w:rsidRDefault="0012741F" w:rsidP="0012741F">
      <w:pPr>
        <w:pStyle w:val="PL"/>
      </w:pPr>
      <w:r>
        <w:t xml:space="preserve">    TopApplication:</w:t>
      </w:r>
    </w:p>
    <w:p w14:paraId="64648F28" w14:textId="77777777" w:rsidR="0012741F" w:rsidRDefault="0012741F" w:rsidP="0012741F">
      <w:pPr>
        <w:pStyle w:val="PL"/>
      </w:pPr>
      <w:r>
        <w:t xml:space="preserve">      description: Top application that contributes the most to the traffic.</w:t>
      </w:r>
    </w:p>
    <w:p w14:paraId="00D4E3BA" w14:textId="77777777" w:rsidR="0012741F" w:rsidRDefault="0012741F" w:rsidP="0012741F">
      <w:pPr>
        <w:pStyle w:val="PL"/>
      </w:pPr>
      <w:r>
        <w:t xml:space="preserve">      type: object</w:t>
      </w:r>
    </w:p>
    <w:p w14:paraId="02310328" w14:textId="77777777" w:rsidR="0012741F" w:rsidRDefault="0012741F" w:rsidP="0012741F">
      <w:pPr>
        <w:pStyle w:val="PL"/>
      </w:pPr>
      <w:r>
        <w:t xml:space="preserve">      properties:</w:t>
      </w:r>
    </w:p>
    <w:p w14:paraId="2D52CBEF" w14:textId="77777777" w:rsidR="0012741F" w:rsidRDefault="0012741F" w:rsidP="0012741F">
      <w:pPr>
        <w:pStyle w:val="PL"/>
      </w:pPr>
      <w:r>
        <w:t xml:space="preserve">        appId:</w:t>
      </w:r>
    </w:p>
    <w:p w14:paraId="5C6649DA" w14:textId="77777777" w:rsidR="0012741F" w:rsidRDefault="0012741F" w:rsidP="0012741F">
      <w:pPr>
        <w:pStyle w:val="PL"/>
      </w:pPr>
      <w:r>
        <w:t xml:space="preserve">          $ref: 'TS29571_CommonData.yaml#/components/schemas/ApplicationId'</w:t>
      </w:r>
    </w:p>
    <w:p w14:paraId="5B2C2053" w14:textId="77777777" w:rsidR="0012741F" w:rsidRDefault="0012741F" w:rsidP="0012741F">
      <w:pPr>
        <w:pStyle w:val="PL"/>
      </w:pPr>
      <w:r>
        <w:t xml:space="preserve">        ipTrafficFilter:</w:t>
      </w:r>
    </w:p>
    <w:p w14:paraId="46E0F681" w14:textId="77777777" w:rsidR="0012741F" w:rsidRDefault="0012741F" w:rsidP="0012741F">
      <w:pPr>
        <w:pStyle w:val="PL"/>
      </w:pPr>
      <w:r>
        <w:t xml:space="preserve">          $ref: 'TS29122_CommonData.yaml#/components/schemas/FlowInfo'</w:t>
      </w:r>
    </w:p>
    <w:p w14:paraId="3F5D9159" w14:textId="77777777" w:rsidR="0012741F" w:rsidRDefault="0012741F" w:rsidP="0012741F">
      <w:pPr>
        <w:pStyle w:val="PL"/>
      </w:pPr>
      <w:r>
        <w:t xml:space="preserve">        ratio:</w:t>
      </w:r>
    </w:p>
    <w:p w14:paraId="039DDF0C" w14:textId="77777777" w:rsidR="0012741F" w:rsidRDefault="0012741F" w:rsidP="0012741F">
      <w:pPr>
        <w:pStyle w:val="PL"/>
      </w:pPr>
      <w:r>
        <w:t xml:space="preserve">          $ref: 'TS29571_CommonData.yaml#/components/schemas/SamplingRatio'</w:t>
      </w:r>
    </w:p>
    <w:p w14:paraId="5A828F6C" w14:textId="77777777" w:rsidR="0012741F" w:rsidRDefault="0012741F" w:rsidP="0012741F">
      <w:pPr>
        <w:pStyle w:val="PL"/>
      </w:pPr>
      <w:r>
        <w:t xml:space="preserve">      oneOf:</w:t>
      </w:r>
    </w:p>
    <w:p w14:paraId="5DC507B0" w14:textId="77777777" w:rsidR="0012741F" w:rsidRDefault="0012741F" w:rsidP="0012741F">
      <w:pPr>
        <w:pStyle w:val="PL"/>
      </w:pPr>
      <w:r>
        <w:t xml:space="preserve">        - required: [appId]</w:t>
      </w:r>
    </w:p>
    <w:p w14:paraId="6AC4C287" w14:textId="77777777" w:rsidR="0012741F" w:rsidRDefault="0012741F" w:rsidP="0012741F">
      <w:pPr>
        <w:pStyle w:val="PL"/>
      </w:pPr>
      <w:r>
        <w:t xml:space="preserve">        - required: [ipTrafficFilter]</w:t>
      </w:r>
    </w:p>
    <w:p w14:paraId="19679BD9" w14:textId="77777777" w:rsidR="0012741F" w:rsidRDefault="0012741F" w:rsidP="0012741F">
      <w:pPr>
        <w:pStyle w:val="PL"/>
      </w:pPr>
    </w:p>
    <w:p w14:paraId="36D28F67" w14:textId="77777777" w:rsidR="0012741F" w:rsidRDefault="0012741F" w:rsidP="0012741F">
      <w:pPr>
        <w:pStyle w:val="PL"/>
      </w:pPr>
      <w:r>
        <w:t xml:space="preserve">    QosSustainabilityInfo:</w:t>
      </w:r>
    </w:p>
    <w:p w14:paraId="46D42567" w14:textId="77777777" w:rsidR="0012741F" w:rsidRDefault="0012741F" w:rsidP="0012741F">
      <w:pPr>
        <w:pStyle w:val="PL"/>
      </w:pPr>
      <w:r>
        <w:t xml:space="preserve">      description: Represents the QoS Sustainability information.</w:t>
      </w:r>
    </w:p>
    <w:p w14:paraId="53ABC918" w14:textId="77777777" w:rsidR="0012741F" w:rsidRDefault="0012741F" w:rsidP="0012741F">
      <w:pPr>
        <w:pStyle w:val="PL"/>
      </w:pPr>
      <w:r>
        <w:t xml:space="preserve">      type: object</w:t>
      </w:r>
    </w:p>
    <w:p w14:paraId="004E6E0C" w14:textId="77777777" w:rsidR="0012741F" w:rsidRDefault="0012741F" w:rsidP="0012741F">
      <w:pPr>
        <w:pStyle w:val="PL"/>
      </w:pPr>
      <w:r>
        <w:t xml:space="preserve">      properties:</w:t>
      </w:r>
    </w:p>
    <w:p w14:paraId="5BE06B0B" w14:textId="77777777" w:rsidR="0012741F" w:rsidRDefault="0012741F" w:rsidP="0012741F">
      <w:pPr>
        <w:pStyle w:val="PL"/>
      </w:pPr>
      <w:r>
        <w:t xml:space="preserve">        areaInfo:</w:t>
      </w:r>
    </w:p>
    <w:p w14:paraId="4B77770A" w14:textId="77777777" w:rsidR="0012741F" w:rsidRDefault="0012741F" w:rsidP="0012741F">
      <w:pPr>
        <w:pStyle w:val="PL"/>
      </w:pPr>
      <w:r>
        <w:t xml:space="preserve">          $ref: 'TS29554_Npcf_BDTPolicyControl.yaml#/components/schemas/NetworkAreaInfo'</w:t>
      </w:r>
    </w:p>
    <w:p w14:paraId="411E8E07" w14:textId="77777777" w:rsidR="0012741F" w:rsidRDefault="0012741F" w:rsidP="0012741F">
      <w:pPr>
        <w:pStyle w:val="PL"/>
      </w:pPr>
      <w:r>
        <w:t xml:space="preserve">        </w:t>
      </w:r>
      <w:r>
        <w:rPr>
          <w:lang w:eastAsia="zh-CN"/>
        </w:rPr>
        <w:t>fineAreaInfos</w:t>
      </w:r>
      <w:r>
        <w:t>:</w:t>
      </w:r>
    </w:p>
    <w:p w14:paraId="4C3B82C0" w14:textId="77777777" w:rsidR="0012741F" w:rsidRDefault="0012741F" w:rsidP="0012741F">
      <w:pPr>
        <w:pStyle w:val="PL"/>
      </w:pPr>
      <w:r>
        <w:t xml:space="preserve">          type: array</w:t>
      </w:r>
    </w:p>
    <w:p w14:paraId="2213E248" w14:textId="77777777" w:rsidR="0012741F" w:rsidRDefault="0012741F" w:rsidP="0012741F">
      <w:pPr>
        <w:pStyle w:val="PL"/>
      </w:pPr>
      <w:r>
        <w:t xml:space="preserve">          items:</w:t>
      </w:r>
    </w:p>
    <w:p w14:paraId="6FDCB886" w14:textId="77777777" w:rsidR="0012741F" w:rsidRDefault="0012741F" w:rsidP="0012741F">
      <w:pPr>
        <w:pStyle w:val="PL"/>
      </w:pPr>
      <w:r>
        <w:t xml:space="preserve">            </w:t>
      </w:r>
      <w:r>
        <w:rPr>
          <w:rFonts w:cs="Courier New"/>
          <w:szCs w:val="16"/>
        </w:rPr>
        <w:t>$ref: 'TS29522_AMPolicyAuthorization.yaml#/components/schemas/GeographicalArea'</w:t>
      </w:r>
    </w:p>
    <w:p w14:paraId="019FDAC1" w14:textId="77777777" w:rsidR="0012741F" w:rsidRDefault="0012741F" w:rsidP="0012741F">
      <w:pPr>
        <w:pStyle w:val="PL"/>
      </w:pPr>
      <w:r>
        <w:t xml:space="preserve">          minItems: 1</w:t>
      </w:r>
    </w:p>
    <w:p w14:paraId="6C97CB25" w14:textId="77777777" w:rsidR="0012741F" w:rsidRDefault="0012741F" w:rsidP="0012741F">
      <w:pPr>
        <w:pStyle w:val="PL"/>
        <w:rPr>
          <w:lang w:eastAsia="zh-CN"/>
        </w:rPr>
      </w:pPr>
      <w:r>
        <w:t xml:space="preserve">          description: </w:t>
      </w:r>
      <w:r>
        <w:rPr>
          <w:lang w:eastAsia="zh-CN"/>
        </w:rPr>
        <w:t>&gt;</w:t>
      </w:r>
    </w:p>
    <w:p w14:paraId="16592AA7" w14:textId="77777777" w:rsidR="0012741F" w:rsidRDefault="0012741F" w:rsidP="0012741F">
      <w:pPr>
        <w:pStyle w:val="PL"/>
      </w:pPr>
      <w:r>
        <w:t xml:space="preserve">            This attribute contains the geographical locations in a fine granularity.        startTs:</w:t>
      </w:r>
    </w:p>
    <w:p w14:paraId="75C6105F" w14:textId="77777777" w:rsidR="0012741F" w:rsidRDefault="0012741F" w:rsidP="0012741F">
      <w:pPr>
        <w:pStyle w:val="PL"/>
      </w:pPr>
      <w:r>
        <w:t xml:space="preserve">          $ref: 'TS29571_CommonData.yaml#/components/schemas/DateTime'</w:t>
      </w:r>
    </w:p>
    <w:p w14:paraId="4A6F0632" w14:textId="77777777" w:rsidR="0012741F" w:rsidRDefault="0012741F" w:rsidP="0012741F">
      <w:pPr>
        <w:pStyle w:val="PL"/>
      </w:pPr>
      <w:r>
        <w:t xml:space="preserve">        endTs:</w:t>
      </w:r>
    </w:p>
    <w:p w14:paraId="204D8568" w14:textId="77777777" w:rsidR="0012741F" w:rsidRDefault="0012741F" w:rsidP="0012741F">
      <w:pPr>
        <w:pStyle w:val="PL"/>
      </w:pPr>
      <w:r>
        <w:t xml:space="preserve">          $ref: 'TS29571_CommonData.yaml#/components/schemas/DateTime'</w:t>
      </w:r>
    </w:p>
    <w:p w14:paraId="5903A712" w14:textId="77777777" w:rsidR="0012741F" w:rsidRDefault="0012741F" w:rsidP="0012741F">
      <w:pPr>
        <w:pStyle w:val="PL"/>
      </w:pPr>
      <w:r>
        <w:t xml:space="preserve">        qosFlowRetThd:</w:t>
      </w:r>
    </w:p>
    <w:p w14:paraId="7C2D3188" w14:textId="77777777" w:rsidR="0012741F" w:rsidRDefault="0012741F" w:rsidP="0012741F">
      <w:pPr>
        <w:pStyle w:val="PL"/>
      </w:pPr>
      <w:r>
        <w:t xml:space="preserve">          $ref: '#/components/schemas/RetainabilityThreshold'</w:t>
      </w:r>
    </w:p>
    <w:p w14:paraId="6CD21FFF" w14:textId="77777777" w:rsidR="0012741F" w:rsidRDefault="0012741F" w:rsidP="0012741F">
      <w:pPr>
        <w:pStyle w:val="PL"/>
      </w:pPr>
      <w:r>
        <w:t xml:space="preserve">        ranUeThrouThd:</w:t>
      </w:r>
    </w:p>
    <w:p w14:paraId="54226190" w14:textId="77777777" w:rsidR="0012741F" w:rsidRDefault="0012741F" w:rsidP="0012741F">
      <w:pPr>
        <w:pStyle w:val="PL"/>
      </w:pPr>
      <w:r>
        <w:t xml:space="preserve">          $ref: 'TS29571_CommonData.yaml#/components/schemas/BitRate'</w:t>
      </w:r>
    </w:p>
    <w:p w14:paraId="4605A8C1" w14:textId="77777777" w:rsidR="0012741F" w:rsidRDefault="0012741F" w:rsidP="0012741F">
      <w:pPr>
        <w:pStyle w:val="PL"/>
      </w:pPr>
      <w:r>
        <w:t xml:space="preserve">        snssai:</w:t>
      </w:r>
    </w:p>
    <w:p w14:paraId="6227CCFA" w14:textId="77777777" w:rsidR="0012741F" w:rsidRDefault="0012741F" w:rsidP="0012741F">
      <w:pPr>
        <w:pStyle w:val="PL"/>
      </w:pPr>
      <w:r>
        <w:t xml:space="preserve">          $ref: 'TS29571_CommonData.yaml#/components/schemas/Snssai'</w:t>
      </w:r>
    </w:p>
    <w:p w14:paraId="2BEF7CFF" w14:textId="77777777" w:rsidR="0012741F" w:rsidRDefault="0012741F" w:rsidP="0012741F">
      <w:pPr>
        <w:pStyle w:val="PL"/>
      </w:pPr>
      <w:r>
        <w:t xml:space="preserve">        confidence:</w:t>
      </w:r>
    </w:p>
    <w:p w14:paraId="1D9B04E0" w14:textId="77777777" w:rsidR="0012741F" w:rsidRDefault="0012741F" w:rsidP="0012741F">
      <w:pPr>
        <w:pStyle w:val="PL"/>
      </w:pPr>
      <w:r>
        <w:t xml:space="preserve">          $ref: 'TS29571_CommonData.yaml#/components/schemas/Uinteger'</w:t>
      </w:r>
    </w:p>
    <w:p w14:paraId="5F16CEBA" w14:textId="77777777" w:rsidR="0012741F" w:rsidRDefault="0012741F" w:rsidP="0012741F">
      <w:pPr>
        <w:pStyle w:val="PL"/>
      </w:pPr>
      <w:r>
        <w:t xml:space="preserve">      one</w:t>
      </w:r>
      <w:r>
        <w:rPr>
          <w:lang w:val="en-US" w:eastAsia="zh-CN"/>
        </w:rPr>
        <w:t>O</w:t>
      </w:r>
      <w:r>
        <w:t>f:</w:t>
      </w:r>
    </w:p>
    <w:p w14:paraId="0905AF1C" w14:textId="77777777" w:rsidR="0012741F" w:rsidRDefault="0012741F" w:rsidP="0012741F">
      <w:pPr>
        <w:pStyle w:val="PL"/>
      </w:pPr>
      <w:r>
        <w:t xml:space="preserve">        - required: [qosFlowRetThd]</w:t>
      </w:r>
    </w:p>
    <w:p w14:paraId="3A1B6A1D" w14:textId="77777777" w:rsidR="0012741F" w:rsidRDefault="0012741F" w:rsidP="0012741F">
      <w:pPr>
        <w:pStyle w:val="PL"/>
      </w:pPr>
      <w:r>
        <w:t xml:space="preserve">        - required: [ranUeThrouThd]</w:t>
      </w:r>
    </w:p>
    <w:p w14:paraId="48C2A311" w14:textId="77777777" w:rsidR="0012741F" w:rsidRDefault="0012741F" w:rsidP="0012741F">
      <w:pPr>
        <w:pStyle w:val="PL"/>
      </w:pPr>
    </w:p>
    <w:p w14:paraId="6DF6966B" w14:textId="77777777" w:rsidR="0012741F" w:rsidRDefault="0012741F" w:rsidP="0012741F">
      <w:pPr>
        <w:pStyle w:val="PL"/>
      </w:pPr>
      <w:r>
        <w:t xml:space="preserve">    QosRequirement:</w:t>
      </w:r>
    </w:p>
    <w:p w14:paraId="27F57F82" w14:textId="77777777" w:rsidR="0012741F" w:rsidRDefault="0012741F" w:rsidP="0012741F">
      <w:pPr>
        <w:pStyle w:val="PL"/>
      </w:pPr>
      <w:r>
        <w:t xml:space="preserve">      description: Represents the QoS requirements.</w:t>
      </w:r>
    </w:p>
    <w:p w14:paraId="102962CA" w14:textId="77777777" w:rsidR="0012741F" w:rsidRDefault="0012741F" w:rsidP="0012741F">
      <w:pPr>
        <w:pStyle w:val="PL"/>
      </w:pPr>
      <w:r>
        <w:t xml:space="preserve">      type: object</w:t>
      </w:r>
    </w:p>
    <w:p w14:paraId="1EBF9A94" w14:textId="77777777" w:rsidR="0012741F" w:rsidRDefault="0012741F" w:rsidP="0012741F">
      <w:pPr>
        <w:pStyle w:val="PL"/>
      </w:pPr>
      <w:r>
        <w:t xml:space="preserve">      properties:</w:t>
      </w:r>
    </w:p>
    <w:p w14:paraId="3799E646" w14:textId="77777777" w:rsidR="0012741F" w:rsidRDefault="0012741F" w:rsidP="0012741F">
      <w:pPr>
        <w:pStyle w:val="PL"/>
      </w:pPr>
      <w:r>
        <w:t xml:space="preserve">        5qi:</w:t>
      </w:r>
    </w:p>
    <w:p w14:paraId="2623E259" w14:textId="77777777" w:rsidR="0012741F" w:rsidRDefault="0012741F" w:rsidP="0012741F">
      <w:pPr>
        <w:pStyle w:val="PL"/>
      </w:pPr>
      <w:r>
        <w:t xml:space="preserve">          $ref: 'TS29571_CommonData.yaml#/components/schemas/5Qi'</w:t>
      </w:r>
    </w:p>
    <w:p w14:paraId="49AF3EC8" w14:textId="77777777" w:rsidR="0012741F" w:rsidRDefault="0012741F" w:rsidP="0012741F">
      <w:pPr>
        <w:pStyle w:val="PL"/>
      </w:pPr>
      <w:r>
        <w:t xml:space="preserve">        gfbrUl:</w:t>
      </w:r>
    </w:p>
    <w:p w14:paraId="63085F50" w14:textId="77777777" w:rsidR="0012741F" w:rsidRDefault="0012741F" w:rsidP="0012741F">
      <w:pPr>
        <w:pStyle w:val="PL"/>
      </w:pPr>
      <w:r>
        <w:t xml:space="preserve">          $ref: 'TS29571_CommonData.yaml#/components/schemas/BitRate'</w:t>
      </w:r>
    </w:p>
    <w:p w14:paraId="533D660A" w14:textId="77777777" w:rsidR="0012741F" w:rsidRDefault="0012741F" w:rsidP="0012741F">
      <w:pPr>
        <w:pStyle w:val="PL"/>
      </w:pPr>
      <w:r>
        <w:t xml:space="preserve">        gfbrDl:</w:t>
      </w:r>
    </w:p>
    <w:p w14:paraId="75806FA3" w14:textId="77777777" w:rsidR="0012741F" w:rsidRDefault="0012741F" w:rsidP="0012741F">
      <w:pPr>
        <w:pStyle w:val="PL"/>
      </w:pPr>
      <w:r>
        <w:t xml:space="preserve">          $ref: 'TS29571_CommonData.yaml#/components/schemas/BitRate'</w:t>
      </w:r>
    </w:p>
    <w:p w14:paraId="5B47B088" w14:textId="77777777" w:rsidR="0012741F" w:rsidRDefault="0012741F" w:rsidP="0012741F">
      <w:pPr>
        <w:pStyle w:val="PL"/>
      </w:pPr>
      <w:r>
        <w:t xml:space="preserve">        resType:</w:t>
      </w:r>
    </w:p>
    <w:p w14:paraId="684C3608" w14:textId="77777777" w:rsidR="0012741F" w:rsidRDefault="0012741F" w:rsidP="0012741F">
      <w:pPr>
        <w:pStyle w:val="PL"/>
      </w:pPr>
      <w:r>
        <w:t xml:space="preserve">          $ref: 'TS29571_CommonData.yaml#/components/schemas/QosResourceType'</w:t>
      </w:r>
    </w:p>
    <w:p w14:paraId="4EC1CEEF" w14:textId="77777777" w:rsidR="0012741F" w:rsidRDefault="0012741F" w:rsidP="0012741F">
      <w:pPr>
        <w:pStyle w:val="PL"/>
      </w:pPr>
      <w:r>
        <w:t xml:space="preserve">        pdb:</w:t>
      </w:r>
    </w:p>
    <w:p w14:paraId="7C2C9497" w14:textId="77777777" w:rsidR="0012741F" w:rsidRDefault="0012741F" w:rsidP="0012741F">
      <w:pPr>
        <w:pStyle w:val="PL"/>
      </w:pPr>
      <w:r>
        <w:t xml:space="preserve">          $ref: 'TS29571_CommonData.yaml#/components/schemas/PacketDelBudget'</w:t>
      </w:r>
    </w:p>
    <w:p w14:paraId="554D6907" w14:textId="77777777" w:rsidR="0012741F" w:rsidRDefault="0012741F" w:rsidP="0012741F">
      <w:pPr>
        <w:pStyle w:val="PL"/>
      </w:pPr>
      <w:r>
        <w:t xml:space="preserve">        per:</w:t>
      </w:r>
    </w:p>
    <w:p w14:paraId="15C31B45" w14:textId="77777777" w:rsidR="0012741F" w:rsidRDefault="0012741F" w:rsidP="0012741F">
      <w:pPr>
        <w:pStyle w:val="PL"/>
      </w:pPr>
      <w:r>
        <w:t xml:space="preserve">          $ref: 'TS29571_CommonData.yaml#/components/schemas/PacketErrRate'</w:t>
      </w:r>
    </w:p>
    <w:p w14:paraId="78F9E4DA" w14:textId="77777777" w:rsidR="0012741F" w:rsidRDefault="0012741F" w:rsidP="0012741F">
      <w:pPr>
        <w:pStyle w:val="PL"/>
      </w:pPr>
      <w:r>
        <w:t xml:space="preserve">        </w:t>
      </w:r>
      <w:r>
        <w:rPr>
          <w:lang w:eastAsia="zh-CN"/>
        </w:rPr>
        <w:t>deviceSpeed</w:t>
      </w:r>
      <w:r>
        <w:t>:</w:t>
      </w:r>
    </w:p>
    <w:p w14:paraId="25CD87A4" w14:textId="77777777" w:rsidR="0012741F" w:rsidRDefault="0012741F" w:rsidP="0012741F">
      <w:pPr>
        <w:pStyle w:val="PL"/>
      </w:pPr>
      <w:r>
        <w:t xml:space="preserve">          $ref: 'TS29572_Nlmf_Location.yaml#/components/schemas/VelocityEstimate'</w:t>
      </w:r>
    </w:p>
    <w:p w14:paraId="58D96F93" w14:textId="77777777" w:rsidR="0012741F" w:rsidRDefault="0012741F" w:rsidP="0012741F">
      <w:pPr>
        <w:pStyle w:val="PL"/>
      </w:pPr>
      <w:r>
        <w:t xml:space="preserve">        </w:t>
      </w:r>
      <w:r>
        <w:rPr>
          <w:rFonts w:hint="eastAsia"/>
          <w:lang w:eastAsia="zh-CN"/>
        </w:rPr>
        <w:t>d</w:t>
      </w:r>
      <w:r>
        <w:rPr>
          <w:lang w:eastAsia="zh-CN"/>
        </w:rPr>
        <w:t>eviceType</w:t>
      </w:r>
      <w:r>
        <w:t>:</w:t>
      </w:r>
    </w:p>
    <w:p w14:paraId="289A41CE" w14:textId="77777777" w:rsidR="0012741F" w:rsidRDefault="0012741F" w:rsidP="0012741F">
      <w:pPr>
        <w:pStyle w:val="PL"/>
      </w:pPr>
      <w:r>
        <w:t xml:space="preserve">          $ref: '#/components/schemas/</w:t>
      </w:r>
      <w:r>
        <w:rPr>
          <w:rFonts w:hint="eastAsia"/>
          <w:lang w:eastAsia="zh-CN"/>
        </w:rPr>
        <w:t>D</w:t>
      </w:r>
      <w:r>
        <w:rPr>
          <w:lang w:eastAsia="zh-CN"/>
        </w:rPr>
        <w:t>eviceType</w:t>
      </w:r>
      <w:r>
        <w:t>'</w:t>
      </w:r>
    </w:p>
    <w:p w14:paraId="40DB48CA" w14:textId="77777777" w:rsidR="0012741F" w:rsidRDefault="0012741F" w:rsidP="0012741F">
      <w:pPr>
        <w:pStyle w:val="PL"/>
      </w:pPr>
      <w:r>
        <w:t xml:space="preserve">      oneOf:</w:t>
      </w:r>
    </w:p>
    <w:p w14:paraId="378435C4" w14:textId="77777777" w:rsidR="0012741F" w:rsidRDefault="0012741F" w:rsidP="0012741F">
      <w:pPr>
        <w:pStyle w:val="PL"/>
      </w:pPr>
      <w:r>
        <w:t xml:space="preserve">        - required: [5qi]</w:t>
      </w:r>
    </w:p>
    <w:p w14:paraId="660F6583" w14:textId="77777777" w:rsidR="0012741F" w:rsidRDefault="0012741F" w:rsidP="0012741F">
      <w:pPr>
        <w:pStyle w:val="PL"/>
      </w:pPr>
      <w:r>
        <w:t xml:space="preserve">        - required: [resType]</w:t>
      </w:r>
    </w:p>
    <w:p w14:paraId="77B62D1A" w14:textId="77777777" w:rsidR="0012741F" w:rsidRDefault="0012741F" w:rsidP="0012741F">
      <w:pPr>
        <w:pStyle w:val="PL"/>
      </w:pPr>
    </w:p>
    <w:p w14:paraId="22ED2879" w14:textId="77777777" w:rsidR="0012741F" w:rsidRDefault="0012741F" w:rsidP="0012741F">
      <w:pPr>
        <w:pStyle w:val="PL"/>
      </w:pPr>
      <w:r>
        <w:t xml:space="preserve">    ThresholdLevel:</w:t>
      </w:r>
    </w:p>
    <w:p w14:paraId="7F365E54" w14:textId="77777777" w:rsidR="0012741F" w:rsidRDefault="0012741F" w:rsidP="0012741F">
      <w:pPr>
        <w:pStyle w:val="PL"/>
      </w:pPr>
      <w:r>
        <w:t xml:space="preserve">      description: Represents a threshold level.</w:t>
      </w:r>
    </w:p>
    <w:p w14:paraId="63CDBB71" w14:textId="77777777" w:rsidR="0012741F" w:rsidRDefault="0012741F" w:rsidP="0012741F">
      <w:pPr>
        <w:pStyle w:val="PL"/>
      </w:pPr>
      <w:r>
        <w:t xml:space="preserve">      type: object</w:t>
      </w:r>
    </w:p>
    <w:p w14:paraId="669CD2DD" w14:textId="77777777" w:rsidR="0012741F" w:rsidRDefault="0012741F" w:rsidP="0012741F">
      <w:pPr>
        <w:pStyle w:val="PL"/>
      </w:pPr>
      <w:r>
        <w:t xml:space="preserve">      properties:</w:t>
      </w:r>
    </w:p>
    <w:p w14:paraId="295248F2" w14:textId="77777777" w:rsidR="0012741F" w:rsidRDefault="0012741F" w:rsidP="0012741F">
      <w:pPr>
        <w:pStyle w:val="PL"/>
      </w:pPr>
      <w:r>
        <w:t xml:space="preserve">        congLevel:</w:t>
      </w:r>
    </w:p>
    <w:p w14:paraId="54C52B87" w14:textId="77777777" w:rsidR="0012741F" w:rsidRDefault="0012741F" w:rsidP="0012741F">
      <w:pPr>
        <w:pStyle w:val="PL"/>
      </w:pPr>
      <w:r>
        <w:lastRenderedPageBreak/>
        <w:t xml:space="preserve">          type: integer</w:t>
      </w:r>
    </w:p>
    <w:p w14:paraId="2B23BC0D" w14:textId="77777777" w:rsidR="0012741F" w:rsidRDefault="0012741F" w:rsidP="0012741F">
      <w:pPr>
        <w:pStyle w:val="PL"/>
      </w:pPr>
      <w:r>
        <w:t xml:space="preserve">        nfLoadLevel:</w:t>
      </w:r>
    </w:p>
    <w:p w14:paraId="14F208AE" w14:textId="77777777" w:rsidR="0012741F" w:rsidRDefault="0012741F" w:rsidP="0012741F">
      <w:pPr>
        <w:pStyle w:val="PL"/>
      </w:pPr>
      <w:r>
        <w:t xml:space="preserve">          type: integer</w:t>
      </w:r>
    </w:p>
    <w:p w14:paraId="2443B967" w14:textId="77777777" w:rsidR="0012741F" w:rsidRDefault="0012741F" w:rsidP="0012741F">
      <w:pPr>
        <w:pStyle w:val="PL"/>
      </w:pPr>
      <w:r>
        <w:t xml:space="preserve">        nfCpuUsage:</w:t>
      </w:r>
    </w:p>
    <w:p w14:paraId="552C751D" w14:textId="77777777" w:rsidR="0012741F" w:rsidRDefault="0012741F" w:rsidP="0012741F">
      <w:pPr>
        <w:pStyle w:val="PL"/>
      </w:pPr>
      <w:r>
        <w:t xml:space="preserve">          type: integer</w:t>
      </w:r>
    </w:p>
    <w:p w14:paraId="2595CB6E" w14:textId="77777777" w:rsidR="0012741F" w:rsidRDefault="0012741F" w:rsidP="0012741F">
      <w:pPr>
        <w:pStyle w:val="PL"/>
      </w:pPr>
      <w:r>
        <w:t xml:space="preserve">        nfMemoryUsage:</w:t>
      </w:r>
    </w:p>
    <w:p w14:paraId="7EA9F208" w14:textId="77777777" w:rsidR="0012741F" w:rsidRDefault="0012741F" w:rsidP="0012741F">
      <w:pPr>
        <w:pStyle w:val="PL"/>
      </w:pPr>
      <w:r>
        <w:t xml:space="preserve">          type: integer</w:t>
      </w:r>
    </w:p>
    <w:p w14:paraId="58B70A27" w14:textId="77777777" w:rsidR="0012741F" w:rsidRDefault="0012741F" w:rsidP="0012741F">
      <w:pPr>
        <w:pStyle w:val="PL"/>
      </w:pPr>
      <w:r>
        <w:t xml:space="preserve">        nfStorageUsage:</w:t>
      </w:r>
    </w:p>
    <w:p w14:paraId="010D4DB8" w14:textId="77777777" w:rsidR="0012741F" w:rsidRDefault="0012741F" w:rsidP="0012741F">
      <w:pPr>
        <w:pStyle w:val="PL"/>
      </w:pPr>
      <w:r>
        <w:t xml:space="preserve">          type: integer</w:t>
      </w:r>
    </w:p>
    <w:p w14:paraId="766B2D42" w14:textId="77777777" w:rsidR="0012741F" w:rsidRDefault="0012741F" w:rsidP="0012741F">
      <w:pPr>
        <w:pStyle w:val="PL"/>
      </w:pPr>
      <w:r>
        <w:t xml:space="preserve">        </w:t>
      </w:r>
      <w:r>
        <w:rPr>
          <w:lang w:eastAsia="zh-CN"/>
        </w:rPr>
        <w:t>avgTrafficRate</w:t>
      </w:r>
      <w:r>
        <w:t>:</w:t>
      </w:r>
    </w:p>
    <w:p w14:paraId="08B43DA2" w14:textId="77777777" w:rsidR="0012741F" w:rsidRDefault="0012741F" w:rsidP="0012741F">
      <w:pPr>
        <w:pStyle w:val="PL"/>
      </w:pPr>
      <w:r>
        <w:t xml:space="preserve">          $ref: 'TS29571_CommonData.yaml#/components/schemas/BitRate'</w:t>
      </w:r>
    </w:p>
    <w:p w14:paraId="05AD2A39" w14:textId="77777777" w:rsidR="0012741F" w:rsidRDefault="0012741F" w:rsidP="0012741F">
      <w:pPr>
        <w:pStyle w:val="PL"/>
      </w:pPr>
      <w:r>
        <w:t xml:space="preserve">        maxTrafficRate:</w:t>
      </w:r>
    </w:p>
    <w:p w14:paraId="5F39934A" w14:textId="77777777" w:rsidR="0012741F" w:rsidRDefault="0012741F" w:rsidP="0012741F">
      <w:pPr>
        <w:pStyle w:val="PL"/>
      </w:pPr>
      <w:r>
        <w:rPr>
          <w:lang w:val="en-US"/>
        </w:rPr>
        <w:t xml:space="preserve">          </w:t>
      </w:r>
      <w:r>
        <w:t>$ref: 'TS29571_CommonData.yaml#/components/schemas/BitRate'</w:t>
      </w:r>
    </w:p>
    <w:p w14:paraId="3ED45BC5" w14:textId="77777777" w:rsidR="0012741F" w:rsidRDefault="0012741F" w:rsidP="0012741F">
      <w:pPr>
        <w:pStyle w:val="PL"/>
      </w:pPr>
      <w:r>
        <w:t xml:space="preserve">        </w:t>
      </w:r>
      <w:r>
        <w:rPr>
          <w:lang w:eastAsia="zh-CN"/>
        </w:rPr>
        <w:t>minTrafficRate</w:t>
      </w:r>
      <w:r>
        <w:t>:</w:t>
      </w:r>
    </w:p>
    <w:p w14:paraId="73D15EE4" w14:textId="77777777" w:rsidR="0012741F" w:rsidRDefault="0012741F" w:rsidP="0012741F">
      <w:pPr>
        <w:pStyle w:val="PL"/>
      </w:pPr>
      <w:r>
        <w:t xml:space="preserve">          $ref: 'TS29571_CommonData.yaml#/components/schemas/BitRate'</w:t>
      </w:r>
    </w:p>
    <w:p w14:paraId="42325839" w14:textId="77777777" w:rsidR="0012741F" w:rsidRDefault="0012741F" w:rsidP="0012741F">
      <w:pPr>
        <w:pStyle w:val="PL"/>
      </w:pPr>
      <w:r>
        <w:t xml:space="preserve">        aggTrafficRate:</w:t>
      </w:r>
    </w:p>
    <w:p w14:paraId="206F653D" w14:textId="77777777" w:rsidR="0012741F" w:rsidRDefault="0012741F" w:rsidP="0012741F">
      <w:pPr>
        <w:pStyle w:val="PL"/>
      </w:pPr>
      <w:r>
        <w:rPr>
          <w:lang w:val="en-US"/>
        </w:rPr>
        <w:t xml:space="preserve">          </w:t>
      </w:r>
      <w:r>
        <w:t>$ref: 'TS29571_CommonData.yaml#/components/schemas/BitRate'</w:t>
      </w:r>
    </w:p>
    <w:p w14:paraId="6C8BA987" w14:textId="77777777" w:rsidR="0012741F" w:rsidRDefault="0012741F" w:rsidP="0012741F">
      <w:pPr>
        <w:pStyle w:val="PL"/>
      </w:pPr>
      <w:r>
        <w:t xml:space="preserve">        </w:t>
      </w:r>
      <w:r>
        <w:rPr>
          <w:lang w:eastAsia="zh-CN"/>
        </w:rPr>
        <w:t>varTrafficRate</w:t>
      </w:r>
      <w:r>
        <w:t>:</w:t>
      </w:r>
    </w:p>
    <w:p w14:paraId="44F38E1D" w14:textId="77777777" w:rsidR="0012741F" w:rsidRDefault="0012741F" w:rsidP="0012741F">
      <w:pPr>
        <w:pStyle w:val="PL"/>
      </w:pPr>
      <w:r>
        <w:t xml:space="preserve">          $ref: 'TS29571_CommonData.yaml#/components/schemas/Float'</w:t>
      </w:r>
    </w:p>
    <w:p w14:paraId="4E9FC1EE" w14:textId="77777777" w:rsidR="0012741F" w:rsidRDefault="0012741F" w:rsidP="0012741F">
      <w:pPr>
        <w:pStyle w:val="PL"/>
      </w:pPr>
      <w:r>
        <w:t xml:space="preserve">        </w:t>
      </w:r>
      <w:r>
        <w:rPr>
          <w:lang w:eastAsia="zh-CN"/>
        </w:rPr>
        <w:t>avgPacketDelay</w:t>
      </w:r>
      <w:r>
        <w:t>:</w:t>
      </w:r>
    </w:p>
    <w:p w14:paraId="61DFA7AB" w14:textId="77777777" w:rsidR="0012741F" w:rsidRDefault="0012741F" w:rsidP="0012741F">
      <w:pPr>
        <w:pStyle w:val="PL"/>
      </w:pPr>
      <w:r>
        <w:t xml:space="preserve">          </w:t>
      </w:r>
      <w:r>
        <w:rPr>
          <w:lang w:val="en-US" w:eastAsia="es-ES"/>
        </w:rPr>
        <w:t>$ref: 'TS29571_CommonData.yaml#/components/schemas/</w:t>
      </w:r>
      <w:r>
        <w:t>PacketDelBudget</w:t>
      </w:r>
      <w:r>
        <w:rPr>
          <w:lang w:val="en-US" w:eastAsia="es-ES"/>
        </w:rPr>
        <w:t>'</w:t>
      </w:r>
    </w:p>
    <w:p w14:paraId="5C302DA7" w14:textId="77777777" w:rsidR="0012741F" w:rsidRDefault="0012741F" w:rsidP="0012741F">
      <w:pPr>
        <w:pStyle w:val="PL"/>
      </w:pPr>
      <w:r>
        <w:t xml:space="preserve">        </w:t>
      </w:r>
      <w:r>
        <w:rPr>
          <w:lang w:eastAsia="zh-CN"/>
        </w:rPr>
        <w:t>maxPacketDelay</w:t>
      </w:r>
      <w:r>
        <w:t>:</w:t>
      </w:r>
    </w:p>
    <w:p w14:paraId="3F54340A" w14:textId="77777777" w:rsidR="0012741F" w:rsidRDefault="0012741F" w:rsidP="0012741F">
      <w:pPr>
        <w:pStyle w:val="PL"/>
        <w:rPr>
          <w:lang w:val="en-US" w:eastAsia="es-ES"/>
        </w:rPr>
      </w:pPr>
      <w:r>
        <w:t xml:space="preserve">          </w:t>
      </w:r>
      <w:r>
        <w:rPr>
          <w:lang w:val="en-US" w:eastAsia="es-ES"/>
        </w:rPr>
        <w:t>$ref: 'TS29571_CommonData.yaml#/components/schemas/</w:t>
      </w:r>
      <w:r>
        <w:t>PacketDelBudget</w:t>
      </w:r>
      <w:r>
        <w:rPr>
          <w:lang w:val="en-US" w:eastAsia="es-ES"/>
        </w:rPr>
        <w:t>'</w:t>
      </w:r>
    </w:p>
    <w:p w14:paraId="1C5D2B57" w14:textId="77777777" w:rsidR="0012741F" w:rsidRDefault="0012741F" w:rsidP="0012741F">
      <w:pPr>
        <w:pStyle w:val="PL"/>
      </w:pPr>
      <w:r>
        <w:t xml:space="preserve">        </w:t>
      </w:r>
      <w:r>
        <w:rPr>
          <w:lang w:eastAsia="zh-CN"/>
        </w:rPr>
        <w:t>varPacketDelay</w:t>
      </w:r>
      <w:r>
        <w:t>:</w:t>
      </w:r>
    </w:p>
    <w:p w14:paraId="3D547BED" w14:textId="77777777" w:rsidR="0012741F" w:rsidRDefault="0012741F" w:rsidP="0012741F">
      <w:pPr>
        <w:pStyle w:val="PL"/>
      </w:pPr>
      <w:r>
        <w:t xml:space="preserve">          $ref: 'TS29571_CommonData.yaml#/components/schemas/Float'</w:t>
      </w:r>
    </w:p>
    <w:p w14:paraId="6D230C56" w14:textId="77777777" w:rsidR="0012741F" w:rsidRDefault="0012741F" w:rsidP="0012741F">
      <w:pPr>
        <w:pStyle w:val="PL"/>
      </w:pPr>
      <w:r>
        <w:t xml:space="preserve">        </w:t>
      </w:r>
      <w:r>
        <w:rPr>
          <w:lang w:eastAsia="zh-CN"/>
        </w:rPr>
        <w:t>avgPacketLossRate</w:t>
      </w:r>
      <w:r>
        <w:t>:</w:t>
      </w:r>
    </w:p>
    <w:p w14:paraId="749D25E4" w14:textId="77777777" w:rsidR="0012741F" w:rsidRDefault="0012741F" w:rsidP="0012741F">
      <w:pPr>
        <w:pStyle w:val="PL"/>
        <w:rPr>
          <w:lang w:val="en-US" w:eastAsia="es-ES"/>
        </w:rPr>
      </w:pPr>
      <w:r>
        <w:t xml:space="preserve">          </w:t>
      </w:r>
      <w:r>
        <w:rPr>
          <w:lang w:val="en-US" w:eastAsia="es-ES"/>
        </w:rPr>
        <w:t>$ref: 'TS29571_CommonData.yaml#/components/schemas/</w:t>
      </w:r>
      <w:r>
        <w:t>PacketLossRate</w:t>
      </w:r>
      <w:r>
        <w:rPr>
          <w:lang w:val="en-US" w:eastAsia="es-ES"/>
        </w:rPr>
        <w:t>'</w:t>
      </w:r>
    </w:p>
    <w:p w14:paraId="4BC39656" w14:textId="77777777" w:rsidR="0012741F" w:rsidRDefault="0012741F" w:rsidP="0012741F">
      <w:pPr>
        <w:pStyle w:val="PL"/>
      </w:pPr>
      <w:r>
        <w:t xml:space="preserve">        </w:t>
      </w:r>
      <w:r>
        <w:rPr>
          <w:lang w:eastAsia="zh-CN"/>
        </w:rPr>
        <w:t>maxPacketLossRate</w:t>
      </w:r>
      <w:r>
        <w:t>:</w:t>
      </w:r>
    </w:p>
    <w:p w14:paraId="296B3A7C" w14:textId="77777777" w:rsidR="0012741F" w:rsidRDefault="0012741F" w:rsidP="0012741F">
      <w:pPr>
        <w:pStyle w:val="PL"/>
        <w:rPr>
          <w:lang w:val="en-US" w:eastAsia="es-ES"/>
        </w:rPr>
      </w:pPr>
      <w:r>
        <w:t xml:space="preserve">          </w:t>
      </w:r>
      <w:r>
        <w:rPr>
          <w:lang w:val="en-US" w:eastAsia="es-ES"/>
        </w:rPr>
        <w:t>$ref: 'TS29571_CommonData.yaml#/components/schemas/</w:t>
      </w:r>
      <w:r>
        <w:t>PacketLossRate</w:t>
      </w:r>
      <w:r>
        <w:rPr>
          <w:lang w:val="en-US" w:eastAsia="es-ES"/>
        </w:rPr>
        <w:t>'</w:t>
      </w:r>
    </w:p>
    <w:p w14:paraId="11AF6757" w14:textId="77777777" w:rsidR="0012741F" w:rsidRDefault="0012741F" w:rsidP="0012741F">
      <w:pPr>
        <w:pStyle w:val="PL"/>
      </w:pPr>
      <w:r>
        <w:t xml:space="preserve">        </w:t>
      </w:r>
      <w:r>
        <w:rPr>
          <w:lang w:eastAsia="zh-CN"/>
        </w:rPr>
        <w:t>varPacketLossRate</w:t>
      </w:r>
      <w:r>
        <w:t>:</w:t>
      </w:r>
    </w:p>
    <w:p w14:paraId="111C223D" w14:textId="77777777" w:rsidR="0012741F" w:rsidRDefault="0012741F" w:rsidP="0012741F">
      <w:pPr>
        <w:pStyle w:val="PL"/>
      </w:pPr>
      <w:r>
        <w:t xml:space="preserve">          $ref: 'TS29571_CommonData.yaml#/components/schemas/Float'</w:t>
      </w:r>
    </w:p>
    <w:p w14:paraId="7F5A4962" w14:textId="77777777" w:rsidR="0012741F" w:rsidRDefault="0012741F" w:rsidP="0012741F">
      <w:pPr>
        <w:pStyle w:val="PL"/>
      </w:pPr>
      <w:r>
        <w:t xml:space="preserve">        svcExpLevel:</w:t>
      </w:r>
    </w:p>
    <w:p w14:paraId="45BE42E4" w14:textId="77777777" w:rsidR="0012741F" w:rsidRDefault="0012741F" w:rsidP="0012741F">
      <w:pPr>
        <w:pStyle w:val="PL"/>
      </w:pPr>
      <w:r>
        <w:t xml:space="preserve">          $ref: 'TS29571_CommonData.yaml#/components/schemas/Float'</w:t>
      </w:r>
    </w:p>
    <w:p w14:paraId="2F18FC45" w14:textId="77777777" w:rsidR="0012741F" w:rsidRDefault="0012741F" w:rsidP="0012741F">
      <w:pPr>
        <w:pStyle w:val="PL"/>
      </w:pPr>
      <w:r>
        <w:t xml:space="preserve">        speed:</w:t>
      </w:r>
    </w:p>
    <w:p w14:paraId="6C92BBEE" w14:textId="77777777" w:rsidR="0012741F" w:rsidRDefault="0012741F" w:rsidP="0012741F">
      <w:pPr>
        <w:pStyle w:val="PL"/>
      </w:pPr>
      <w:r>
        <w:t xml:space="preserve">          $ref: 'TS29571_CommonData.yaml#/components/schemas/Float'</w:t>
      </w:r>
    </w:p>
    <w:p w14:paraId="544083A2" w14:textId="77777777" w:rsidR="0012741F" w:rsidRDefault="0012741F" w:rsidP="0012741F">
      <w:pPr>
        <w:pStyle w:val="PL"/>
      </w:pPr>
    </w:p>
    <w:p w14:paraId="4A06C687" w14:textId="77777777" w:rsidR="0012741F" w:rsidRDefault="0012741F" w:rsidP="0012741F">
      <w:pPr>
        <w:pStyle w:val="PL"/>
      </w:pPr>
      <w:r>
        <w:t xml:space="preserve">    NfLoadLevelInformation:</w:t>
      </w:r>
    </w:p>
    <w:p w14:paraId="00FAF95F" w14:textId="77777777" w:rsidR="0012741F" w:rsidRDefault="0012741F" w:rsidP="0012741F">
      <w:pPr>
        <w:pStyle w:val="PL"/>
      </w:pPr>
      <w:r>
        <w:t xml:space="preserve">      description: Represents load level information of a given NF instance.</w:t>
      </w:r>
    </w:p>
    <w:p w14:paraId="373D5A33" w14:textId="77777777" w:rsidR="0012741F" w:rsidRDefault="0012741F" w:rsidP="0012741F">
      <w:pPr>
        <w:pStyle w:val="PL"/>
      </w:pPr>
      <w:r>
        <w:t xml:space="preserve">      type: object</w:t>
      </w:r>
    </w:p>
    <w:p w14:paraId="47BA2235" w14:textId="77777777" w:rsidR="0012741F" w:rsidRDefault="0012741F" w:rsidP="0012741F">
      <w:pPr>
        <w:pStyle w:val="PL"/>
      </w:pPr>
      <w:r>
        <w:t xml:space="preserve">      properties:</w:t>
      </w:r>
    </w:p>
    <w:p w14:paraId="4ABF1BBA" w14:textId="77777777" w:rsidR="0012741F" w:rsidRDefault="0012741F" w:rsidP="0012741F">
      <w:pPr>
        <w:pStyle w:val="PL"/>
      </w:pPr>
      <w:r>
        <w:t xml:space="preserve">        nfType:</w:t>
      </w:r>
    </w:p>
    <w:p w14:paraId="20978B8F" w14:textId="77777777" w:rsidR="0012741F" w:rsidRDefault="0012741F" w:rsidP="0012741F">
      <w:pPr>
        <w:pStyle w:val="PL"/>
      </w:pPr>
      <w:r>
        <w:t xml:space="preserve">          $ref: 'TS29510_Nnrf_NFManagement.yaml#/components/schemas/NFType'</w:t>
      </w:r>
    </w:p>
    <w:p w14:paraId="70D1B062" w14:textId="77777777" w:rsidR="0012741F" w:rsidRDefault="0012741F" w:rsidP="0012741F">
      <w:pPr>
        <w:pStyle w:val="PL"/>
      </w:pPr>
      <w:r>
        <w:t xml:space="preserve">        nfInstanceId:</w:t>
      </w:r>
    </w:p>
    <w:p w14:paraId="37688BB9" w14:textId="77777777" w:rsidR="0012741F" w:rsidRDefault="0012741F" w:rsidP="0012741F">
      <w:pPr>
        <w:pStyle w:val="PL"/>
      </w:pPr>
      <w:r>
        <w:t xml:space="preserve">          $ref: 'TS29571_CommonData.yaml#/components/schemas/NfInstanceId'</w:t>
      </w:r>
    </w:p>
    <w:p w14:paraId="40C5163E" w14:textId="77777777" w:rsidR="0012741F" w:rsidRDefault="0012741F" w:rsidP="0012741F">
      <w:pPr>
        <w:pStyle w:val="PL"/>
      </w:pPr>
      <w:r>
        <w:t xml:space="preserve">        nfSetId:</w:t>
      </w:r>
    </w:p>
    <w:p w14:paraId="63F320C9" w14:textId="77777777" w:rsidR="0012741F" w:rsidRDefault="0012741F" w:rsidP="0012741F">
      <w:pPr>
        <w:pStyle w:val="PL"/>
      </w:pPr>
      <w:r>
        <w:t xml:space="preserve">          $ref: 'TS29571_CommonData.yaml#/components/schemas/NfSetId'</w:t>
      </w:r>
    </w:p>
    <w:p w14:paraId="013DBE2D" w14:textId="77777777" w:rsidR="0012741F" w:rsidRDefault="0012741F" w:rsidP="0012741F">
      <w:pPr>
        <w:pStyle w:val="PL"/>
      </w:pPr>
      <w:r>
        <w:t xml:space="preserve">        nfStatus:</w:t>
      </w:r>
    </w:p>
    <w:p w14:paraId="38B58131" w14:textId="77777777" w:rsidR="0012741F" w:rsidRDefault="0012741F" w:rsidP="0012741F">
      <w:pPr>
        <w:pStyle w:val="PL"/>
      </w:pPr>
      <w:r>
        <w:t xml:space="preserve">          $ref: '#/components/schemas/NfStatus'</w:t>
      </w:r>
    </w:p>
    <w:p w14:paraId="2629FB29" w14:textId="77777777" w:rsidR="0012741F" w:rsidRDefault="0012741F" w:rsidP="0012741F">
      <w:pPr>
        <w:pStyle w:val="PL"/>
      </w:pPr>
      <w:r>
        <w:t xml:space="preserve">        nfCpuUsage:</w:t>
      </w:r>
    </w:p>
    <w:p w14:paraId="33952857" w14:textId="77777777" w:rsidR="0012741F" w:rsidRDefault="0012741F" w:rsidP="0012741F">
      <w:pPr>
        <w:pStyle w:val="PL"/>
      </w:pPr>
      <w:r>
        <w:t xml:space="preserve">          type: integer</w:t>
      </w:r>
    </w:p>
    <w:p w14:paraId="7C396047" w14:textId="77777777" w:rsidR="0012741F" w:rsidRDefault="0012741F" w:rsidP="0012741F">
      <w:pPr>
        <w:pStyle w:val="PL"/>
      </w:pPr>
      <w:r>
        <w:t xml:space="preserve">        nfMemoryUsage:</w:t>
      </w:r>
    </w:p>
    <w:p w14:paraId="402F795B" w14:textId="77777777" w:rsidR="0012741F" w:rsidRDefault="0012741F" w:rsidP="0012741F">
      <w:pPr>
        <w:pStyle w:val="PL"/>
      </w:pPr>
      <w:r>
        <w:t xml:space="preserve">          type: integer</w:t>
      </w:r>
    </w:p>
    <w:p w14:paraId="784F71BF" w14:textId="77777777" w:rsidR="0012741F" w:rsidRDefault="0012741F" w:rsidP="0012741F">
      <w:pPr>
        <w:pStyle w:val="PL"/>
      </w:pPr>
      <w:r>
        <w:t xml:space="preserve">        nfStorageUsage:</w:t>
      </w:r>
    </w:p>
    <w:p w14:paraId="1ACB967D" w14:textId="77777777" w:rsidR="0012741F" w:rsidRDefault="0012741F" w:rsidP="0012741F">
      <w:pPr>
        <w:pStyle w:val="PL"/>
      </w:pPr>
      <w:r>
        <w:t xml:space="preserve">          type: integer</w:t>
      </w:r>
    </w:p>
    <w:p w14:paraId="0F58F4AF" w14:textId="77777777" w:rsidR="0012741F" w:rsidRDefault="0012741F" w:rsidP="0012741F">
      <w:pPr>
        <w:pStyle w:val="PL"/>
      </w:pPr>
      <w:r>
        <w:t xml:space="preserve">        nfLoadLevelAverage:</w:t>
      </w:r>
    </w:p>
    <w:p w14:paraId="62AF84AF" w14:textId="77777777" w:rsidR="0012741F" w:rsidRDefault="0012741F" w:rsidP="0012741F">
      <w:pPr>
        <w:pStyle w:val="PL"/>
      </w:pPr>
      <w:r>
        <w:t xml:space="preserve">          type: integer</w:t>
      </w:r>
    </w:p>
    <w:p w14:paraId="028226BD" w14:textId="77777777" w:rsidR="0012741F" w:rsidRDefault="0012741F" w:rsidP="0012741F">
      <w:pPr>
        <w:pStyle w:val="PL"/>
      </w:pPr>
      <w:r>
        <w:t xml:space="preserve">        nfLoadLevelpeak:</w:t>
      </w:r>
    </w:p>
    <w:p w14:paraId="5614C91F" w14:textId="77777777" w:rsidR="0012741F" w:rsidRDefault="0012741F" w:rsidP="0012741F">
      <w:pPr>
        <w:pStyle w:val="PL"/>
      </w:pPr>
      <w:r>
        <w:t xml:space="preserve">          type: integer</w:t>
      </w:r>
    </w:p>
    <w:p w14:paraId="76748766" w14:textId="77777777" w:rsidR="0012741F" w:rsidRDefault="0012741F" w:rsidP="0012741F">
      <w:pPr>
        <w:pStyle w:val="PL"/>
      </w:pPr>
      <w:r>
        <w:t xml:space="preserve">        nfLoadAvgInAoi:</w:t>
      </w:r>
    </w:p>
    <w:p w14:paraId="6F7B3C6D" w14:textId="77777777" w:rsidR="0012741F" w:rsidRDefault="0012741F" w:rsidP="0012741F">
      <w:pPr>
        <w:pStyle w:val="PL"/>
      </w:pPr>
      <w:r>
        <w:t xml:space="preserve">          type: integer</w:t>
      </w:r>
    </w:p>
    <w:p w14:paraId="65CA22D9" w14:textId="77777777" w:rsidR="0012741F" w:rsidRDefault="0012741F" w:rsidP="0012741F">
      <w:pPr>
        <w:pStyle w:val="PL"/>
      </w:pPr>
      <w:r>
        <w:t xml:space="preserve">        snssai:</w:t>
      </w:r>
    </w:p>
    <w:p w14:paraId="16A7C569" w14:textId="77777777" w:rsidR="0012741F" w:rsidRDefault="0012741F" w:rsidP="0012741F">
      <w:pPr>
        <w:pStyle w:val="PL"/>
      </w:pPr>
      <w:r>
        <w:t xml:space="preserve">          $ref: 'TS29571_CommonData.yaml#/components/schemas/Snssai'</w:t>
      </w:r>
    </w:p>
    <w:p w14:paraId="3D4D1A2C" w14:textId="77777777" w:rsidR="0012741F" w:rsidRDefault="0012741F" w:rsidP="0012741F">
      <w:pPr>
        <w:pStyle w:val="PL"/>
      </w:pPr>
      <w:r>
        <w:t xml:space="preserve">        confidence:</w:t>
      </w:r>
    </w:p>
    <w:p w14:paraId="51F1D955" w14:textId="77777777" w:rsidR="0012741F" w:rsidRDefault="0012741F" w:rsidP="0012741F">
      <w:pPr>
        <w:pStyle w:val="PL"/>
      </w:pPr>
      <w:r>
        <w:t xml:space="preserve">          $ref: 'TS29571_CommonData.yaml#/components/schemas/Uinteger'</w:t>
      </w:r>
    </w:p>
    <w:p w14:paraId="462B796E" w14:textId="77777777" w:rsidR="0012741F" w:rsidRDefault="0012741F" w:rsidP="0012741F">
      <w:pPr>
        <w:pStyle w:val="PL"/>
      </w:pPr>
      <w:r>
        <w:t xml:space="preserve">      allOf:</w:t>
      </w:r>
    </w:p>
    <w:p w14:paraId="0CDE4BDA" w14:textId="77777777" w:rsidR="0012741F" w:rsidRDefault="0012741F" w:rsidP="0012741F">
      <w:pPr>
        <w:pStyle w:val="PL"/>
      </w:pPr>
      <w:r>
        <w:t xml:space="preserve">        - required: [nfType]</w:t>
      </w:r>
    </w:p>
    <w:p w14:paraId="4710AA55" w14:textId="77777777" w:rsidR="0012741F" w:rsidRDefault="0012741F" w:rsidP="0012741F">
      <w:pPr>
        <w:pStyle w:val="PL"/>
      </w:pPr>
      <w:r>
        <w:t xml:space="preserve">        - required: [nfInstanceId]</w:t>
      </w:r>
    </w:p>
    <w:p w14:paraId="65636B4C" w14:textId="77777777" w:rsidR="0012741F" w:rsidRDefault="0012741F" w:rsidP="0012741F">
      <w:pPr>
        <w:pStyle w:val="PL"/>
      </w:pPr>
      <w:r>
        <w:t xml:space="preserve">        - anyOf:</w:t>
      </w:r>
    </w:p>
    <w:p w14:paraId="32183C72" w14:textId="77777777" w:rsidR="0012741F" w:rsidRDefault="0012741F" w:rsidP="0012741F">
      <w:pPr>
        <w:pStyle w:val="PL"/>
      </w:pPr>
      <w:r>
        <w:t xml:space="preserve">          - required: [nfStatus]</w:t>
      </w:r>
    </w:p>
    <w:p w14:paraId="66D3A23A" w14:textId="77777777" w:rsidR="0012741F" w:rsidRDefault="0012741F" w:rsidP="0012741F">
      <w:pPr>
        <w:pStyle w:val="PL"/>
      </w:pPr>
      <w:r>
        <w:t xml:space="preserve">          - required: [nfCpuUsage]</w:t>
      </w:r>
    </w:p>
    <w:p w14:paraId="6003697A" w14:textId="77777777" w:rsidR="0012741F" w:rsidRDefault="0012741F" w:rsidP="0012741F">
      <w:pPr>
        <w:pStyle w:val="PL"/>
      </w:pPr>
      <w:r>
        <w:t xml:space="preserve">          - required: [nfMemoryUsage]</w:t>
      </w:r>
    </w:p>
    <w:p w14:paraId="7DF2686D" w14:textId="77777777" w:rsidR="0012741F" w:rsidRDefault="0012741F" w:rsidP="0012741F">
      <w:pPr>
        <w:pStyle w:val="PL"/>
      </w:pPr>
      <w:r>
        <w:t xml:space="preserve">          - required: [nfStorageUsage]</w:t>
      </w:r>
    </w:p>
    <w:p w14:paraId="579D0825" w14:textId="77777777" w:rsidR="0012741F" w:rsidRDefault="0012741F" w:rsidP="0012741F">
      <w:pPr>
        <w:pStyle w:val="PL"/>
      </w:pPr>
      <w:r>
        <w:t xml:space="preserve">          - required: [nfLoadLevelAverage]</w:t>
      </w:r>
    </w:p>
    <w:p w14:paraId="3E4E58AC" w14:textId="77777777" w:rsidR="0012741F" w:rsidRDefault="0012741F" w:rsidP="0012741F">
      <w:pPr>
        <w:pStyle w:val="PL"/>
      </w:pPr>
      <w:r>
        <w:t xml:space="preserve">          - required: [nfLoadLevelPeak]</w:t>
      </w:r>
    </w:p>
    <w:p w14:paraId="5EAC812B" w14:textId="77777777" w:rsidR="0012741F" w:rsidRDefault="0012741F" w:rsidP="0012741F">
      <w:pPr>
        <w:pStyle w:val="PL"/>
      </w:pPr>
    </w:p>
    <w:p w14:paraId="1AE441CA" w14:textId="77777777" w:rsidR="0012741F" w:rsidRDefault="0012741F" w:rsidP="0012741F">
      <w:pPr>
        <w:pStyle w:val="PL"/>
      </w:pPr>
      <w:r>
        <w:t xml:space="preserve">    NfStatus:</w:t>
      </w:r>
    </w:p>
    <w:p w14:paraId="41BC9CD4" w14:textId="77777777" w:rsidR="0012741F" w:rsidRDefault="0012741F" w:rsidP="0012741F">
      <w:pPr>
        <w:pStyle w:val="PL"/>
      </w:pPr>
      <w:r>
        <w:t xml:space="preserve">      description: Contains the percentage of time spent on various NF states.</w:t>
      </w:r>
    </w:p>
    <w:p w14:paraId="7BD93E90" w14:textId="77777777" w:rsidR="0012741F" w:rsidRDefault="0012741F" w:rsidP="0012741F">
      <w:pPr>
        <w:pStyle w:val="PL"/>
      </w:pPr>
      <w:r>
        <w:t xml:space="preserve">      type: object</w:t>
      </w:r>
    </w:p>
    <w:p w14:paraId="58421A70" w14:textId="77777777" w:rsidR="0012741F" w:rsidRDefault="0012741F" w:rsidP="0012741F">
      <w:pPr>
        <w:pStyle w:val="PL"/>
      </w:pPr>
      <w:r>
        <w:lastRenderedPageBreak/>
        <w:t xml:space="preserve">      properties:</w:t>
      </w:r>
    </w:p>
    <w:p w14:paraId="7AFD2BE7" w14:textId="77777777" w:rsidR="0012741F" w:rsidRDefault="0012741F" w:rsidP="0012741F">
      <w:pPr>
        <w:pStyle w:val="PL"/>
      </w:pPr>
      <w:r>
        <w:t xml:space="preserve">        statusRegistered:</w:t>
      </w:r>
    </w:p>
    <w:p w14:paraId="5D8A285D" w14:textId="77777777" w:rsidR="0012741F" w:rsidRDefault="0012741F" w:rsidP="0012741F">
      <w:pPr>
        <w:pStyle w:val="PL"/>
      </w:pPr>
      <w:r>
        <w:t xml:space="preserve">          $ref: 'TS29571_CommonData.yaml#/components/schemas/SamplingRatio'</w:t>
      </w:r>
    </w:p>
    <w:p w14:paraId="183B63E9" w14:textId="77777777" w:rsidR="0012741F" w:rsidRDefault="0012741F" w:rsidP="0012741F">
      <w:pPr>
        <w:pStyle w:val="PL"/>
      </w:pPr>
      <w:r>
        <w:t xml:space="preserve">        statusUnregistered:</w:t>
      </w:r>
    </w:p>
    <w:p w14:paraId="3974993E" w14:textId="77777777" w:rsidR="0012741F" w:rsidRDefault="0012741F" w:rsidP="0012741F">
      <w:pPr>
        <w:pStyle w:val="PL"/>
      </w:pPr>
      <w:r>
        <w:t xml:space="preserve">          $ref: 'TS29571_CommonData.yaml#/components/schemas/SamplingRatio'</w:t>
      </w:r>
    </w:p>
    <w:p w14:paraId="4927B0D2" w14:textId="77777777" w:rsidR="0012741F" w:rsidRDefault="0012741F" w:rsidP="0012741F">
      <w:pPr>
        <w:pStyle w:val="PL"/>
      </w:pPr>
      <w:r>
        <w:t xml:space="preserve">        statusUndiscoverable:</w:t>
      </w:r>
    </w:p>
    <w:p w14:paraId="12B74534" w14:textId="77777777" w:rsidR="0012741F" w:rsidRDefault="0012741F" w:rsidP="0012741F">
      <w:pPr>
        <w:pStyle w:val="PL"/>
      </w:pPr>
      <w:r>
        <w:t xml:space="preserve">          $ref: 'TS29571_CommonData.yaml#/components/schemas/SamplingRatio'</w:t>
      </w:r>
    </w:p>
    <w:p w14:paraId="1BE6985C" w14:textId="77777777" w:rsidR="0012741F" w:rsidRDefault="0012741F" w:rsidP="0012741F">
      <w:pPr>
        <w:pStyle w:val="PL"/>
      </w:pPr>
      <w:r>
        <w:t xml:space="preserve">      anyOf:</w:t>
      </w:r>
    </w:p>
    <w:p w14:paraId="786FCB4C" w14:textId="77777777" w:rsidR="0012741F" w:rsidRDefault="0012741F" w:rsidP="0012741F">
      <w:pPr>
        <w:pStyle w:val="PL"/>
      </w:pPr>
      <w:r>
        <w:t xml:space="preserve">        - required: [statusRegistered]</w:t>
      </w:r>
    </w:p>
    <w:p w14:paraId="73D7268E" w14:textId="77777777" w:rsidR="0012741F" w:rsidRDefault="0012741F" w:rsidP="0012741F">
      <w:pPr>
        <w:pStyle w:val="PL"/>
      </w:pPr>
      <w:r>
        <w:t xml:space="preserve">        - required: [statusUnregistered]</w:t>
      </w:r>
    </w:p>
    <w:p w14:paraId="1FEF10D8" w14:textId="77777777" w:rsidR="0012741F" w:rsidRDefault="0012741F" w:rsidP="0012741F">
      <w:pPr>
        <w:pStyle w:val="PL"/>
      </w:pPr>
      <w:r>
        <w:t xml:space="preserve">        - required: [statusUndiscoverable]</w:t>
      </w:r>
    </w:p>
    <w:p w14:paraId="316600AB" w14:textId="77777777" w:rsidR="0012741F" w:rsidRDefault="0012741F" w:rsidP="0012741F">
      <w:pPr>
        <w:pStyle w:val="PL"/>
      </w:pPr>
    </w:p>
    <w:p w14:paraId="31345D90" w14:textId="77777777" w:rsidR="0012741F" w:rsidRDefault="0012741F" w:rsidP="0012741F">
      <w:pPr>
        <w:pStyle w:val="PL"/>
      </w:pPr>
      <w:r>
        <w:t xml:space="preserve">    AnySlice:</w:t>
      </w:r>
    </w:p>
    <w:p w14:paraId="40F6350E" w14:textId="77777777" w:rsidR="0012741F" w:rsidRDefault="0012741F" w:rsidP="0012741F">
      <w:pPr>
        <w:pStyle w:val="PL"/>
      </w:pPr>
      <w:r>
        <w:t xml:space="preserve">      type: boolean</w:t>
      </w:r>
    </w:p>
    <w:p w14:paraId="405E2876" w14:textId="77777777" w:rsidR="0012741F" w:rsidRDefault="0012741F" w:rsidP="0012741F">
      <w:pPr>
        <w:pStyle w:val="PL"/>
      </w:pPr>
      <w:r>
        <w:t xml:space="preserve">      description: &gt;</w:t>
      </w:r>
    </w:p>
    <w:p w14:paraId="7743108E" w14:textId="77777777" w:rsidR="0012741F" w:rsidRDefault="0012741F" w:rsidP="0012741F">
      <w:pPr>
        <w:pStyle w:val="PL"/>
      </w:pPr>
      <w:r>
        <w:t xml:space="preserve">        "false" represents not applicable for all slices. "true" represents applicable for all slices.</w:t>
      </w:r>
    </w:p>
    <w:p w14:paraId="62DF01AF" w14:textId="77777777" w:rsidR="0012741F" w:rsidRDefault="0012741F" w:rsidP="0012741F">
      <w:pPr>
        <w:pStyle w:val="PL"/>
      </w:pPr>
    </w:p>
    <w:p w14:paraId="20507835" w14:textId="77777777" w:rsidR="0012741F" w:rsidRDefault="0012741F" w:rsidP="0012741F">
      <w:pPr>
        <w:pStyle w:val="PL"/>
      </w:pPr>
      <w:r>
        <w:t xml:space="preserve">    LoadLevelInformation:</w:t>
      </w:r>
    </w:p>
    <w:p w14:paraId="4A2056BB" w14:textId="77777777" w:rsidR="0012741F" w:rsidRDefault="0012741F" w:rsidP="0012741F">
      <w:pPr>
        <w:pStyle w:val="PL"/>
      </w:pPr>
      <w:r>
        <w:t xml:space="preserve">      type: integer</w:t>
      </w:r>
    </w:p>
    <w:p w14:paraId="55AC16BA" w14:textId="77777777" w:rsidR="0012741F" w:rsidRDefault="0012741F" w:rsidP="0012741F">
      <w:pPr>
        <w:pStyle w:val="PL"/>
      </w:pPr>
      <w:r>
        <w:t xml:space="preserve">      description: &gt;</w:t>
      </w:r>
    </w:p>
    <w:p w14:paraId="45F0D2C2" w14:textId="77777777" w:rsidR="0012741F" w:rsidRDefault="0012741F" w:rsidP="0012741F">
      <w:pPr>
        <w:pStyle w:val="PL"/>
      </w:pPr>
      <w:r>
        <w:t xml:space="preserve">        Load level information of the network slice and the optionally associated network slice</w:t>
      </w:r>
    </w:p>
    <w:p w14:paraId="42D2399D" w14:textId="77777777" w:rsidR="0012741F" w:rsidRDefault="0012741F" w:rsidP="0012741F">
      <w:pPr>
        <w:pStyle w:val="PL"/>
      </w:pPr>
      <w:r>
        <w:t xml:space="preserve">        instance.</w:t>
      </w:r>
    </w:p>
    <w:p w14:paraId="15F90D69" w14:textId="77777777" w:rsidR="0012741F" w:rsidRDefault="0012741F" w:rsidP="0012741F">
      <w:pPr>
        <w:pStyle w:val="PL"/>
      </w:pPr>
    </w:p>
    <w:p w14:paraId="0E8432AA" w14:textId="77777777" w:rsidR="0012741F" w:rsidRDefault="0012741F" w:rsidP="0012741F">
      <w:pPr>
        <w:pStyle w:val="PL"/>
      </w:pPr>
      <w:r>
        <w:t xml:space="preserve">    AbnormalBehaviour:</w:t>
      </w:r>
    </w:p>
    <w:p w14:paraId="00985C1C" w14:textId="77777777" w:rsidR="0012741F" w:rsidRDefault="0012741F" w:rsidP="0012741F">
      <w:pPr>
        <w:pStyle w:val="PL"/>
      </w:pPr>
      <w:r>
        <w:t xml:space="preserve">      description: Represents the abnormal behaviour information.</w:t>
      </w:r>
    </w:p>
    <w:p w14:paraId="7012420F" w14:textId="77777777" w:rsidR="0012741F" w:rsidRDefault="0012741F" w:rsidP="0012741F">
      <w:pPr>
        <w:pStyle w:val="PL"/>
      </w:pPr>
      <w:r>
        <w:t xml:space="preserve">      type: object</w:t>
      </w:r>
    </w:p>
    <w:p w14:paraId="077D39E2" w14:textId="77777777" w:rsidR="0012741F" w:rsidRDefault="0012741F" w:rsidP="0012741F">
      <w:pPr>
        <w:pStyle w:val="PL"/>
      </w:pPr>
      <w:r>
        <w:t xml:space="preserve">      properties:</w:t>
      </w:r>
    </w:p>
    <w:p w14:paraId="6A22387D" w14:textId="77777777" w:rsidR="0012741F" w:rsidRDefault="0012741F" w:rsidP="0012741F">
      <w:pPr>
        <w:pStyle w:val="PL"/>
      </w:pPr>
      <w:r>
        <w:t xml:space="preserve">        supis:</w:t>
      </w:r>
    </w:p>
    <w:p w14:paraId="3DDE05C0" w14:textId="77777777" w:rsidR="0012741F" w:rsidRDefault="0012741F" w:rsidP="0012741F">
      <w:pPr>
        <w:pStyle w:val="PL"/>
      </w:pPr>
      <w:r>
        <w:t xml:space="preserve">          type: array</w:t>
      </w:r>
    </w:p>
    <w:p w14:paraId="098F77A3" w14:textId="77777777" w:rsidR="0012741F" w:rsidRDefault="0012741F" w:rsidP="0012741F">
      <w:pPr>
        <w:pStyle w:val="PL"/>
      </w:pPr>
      <w:r>
        <w:t xml:space="preserve">          items:</w:t>
      </w:r>
    </w:p>
    <w:p w14:paraId="5FED565E" w14:textId="77777777" w:rsidR="0012741F" w:rsidRDefault="0012741F" w:rsidP="0012741F">
      <w:pPr>
        <w:pStyle w:val="PL"/>
      </w:pPr>
      <w:r>
        <w:t xml:space="preserve">            $ref: 'TS29571_CommonData.yaml#/components/schemas/Supi'</w:t>
      </w:r>
    </w:p>
    <w:p w14:paraId="2F175028" w14:textId="77777777" w:rsidR="0012741F" w:rsidRDefault="0012741F" w:rsidP="0012741F">
      <w:pPr>
        <w:pStyle w:val="PL"/>
      </w:pPr>
      <w:r>
        <w:t xml:space="preserve">          minItems: 1</w:t>
      </w:r>
    </w:p>
    <w:p w14:paraId="2C6AD99C" w14:textId="77777777" w:rsidR="0012741F" w:rsidRDefault="0012741F" w:rsidP="0012741F">
      <w:pPr>
        <w:pStyle w:val="PL"/>
      </w:pPr>
      <w:r>
        <w:t xml:space="preserve">        excep:</w:t>
      </w:r>
    </w:p>
    <w:p w14:paraId="1A2B0FAA" w14:textId="77777777" w:rsidR="0012741F" w:rsidRDefault="0012741F" w:rsidP="0012741F">
      <w:pPr>
        <w:pStyle w:val="PL"/>
      </w:pPr>
      <w:r>
        <w:t xml:space="preserve">          $ref: '#/components/schemas/Exception'</w:t>
      </w:r>
    </w:p>
    <w:p w14:paraId="0104A602" w14:textId="77777777" w:rsidR="0012741F" w:rsidRDefault="0012741F" w:rsidP="0012741F">
      <w:pPr>
        <w:pStyle w:val="PL"/>
      </w:pPr>
      <w:r>
        <w:t xml:space="preserve">        dnn:</w:t>
      </w:r>
    </w:p>
    <w:p w14:paraId="2A614583" w14:textId="77777777" w:rsidR="0012741F" w:rsidRDefault="0012741F" w:rsidP="0012741F">
      <w:pPr>
        <w:pStyle w:val="PL"/>
      </w:pPr>
      <w:r>
        <w:t xml:space="preserve">          $ref: 'TS29571_CommonData.yaml#/components/schemas/Dnn'</w:t>
      </w:r>
    </w:p>
    <w:p w14:paraId="70B48190" w14:textId="77777777" w:rsidR="0012741F" w:rsidRDefault="0012741F" w:rsidP="0012741F">
      <w:pPr>
        <w:pStyle w:val="PL"/>
      </w:pPr>
      <w:r>
        <w:t xml:space="preserve">        snssai:</w:t>
      </w:r>
    </w:p>
    <w:p w14:paraId="57DB67E3" w14:textId="77777777" w:rsidR="0012741F" w:rsidRDefault="0012741F" w:rsidP="0012741F">
      <w:pPr>
        <w:pStyle w:val="PL"/>
      </w:pPr>
      <w:r>
        <w:t xml:space="preserve">          $ref: 'TS29571_CommonData.yaml#/components/schemas/Snssai'</w:t>
      </w:r>
    </w:p>
    <w:p w14:paraId="172D475C" w14:textId="77777777" w:rsidR="0012741F" w:rsidRDefault="0012741F" w:rsidP="0012741F">
      <w:pPr>
        <w:pStyle w:val="PL"/>
      </w:pPr>
      <w:r>
        <w:t xml:space="preserve">        ratio:</w:t>
      </w:r>
    </w:p>
    <w:p w14:paraId="3F174A5F" w14:textId="77777777" w:rsidR="0012741F" w:rsidRDefault="0012741F" w:rsidP="0012741F">
      <w:pPr>
        <w:pStyle w:val="PL"/>
      </w:pPr>
      <w:r>
        <w:t xml:space="preserve">          $ref: 'TS29571_CommonData.yaml#/components/schemas/SamplingRatio'</w:t>
      </w:r>
    </w:p>
    <w:p w14:paraId="7B8CEFF5" w14:textId="77777777" w:rsidR="0012741F" w:rsidRDefault="0012741F" w:rsidP="0012741F">
      <w:pPr>
        <w:pStyle w:val="PL"/>
      </w:pPr>
      <w:r>
        <w:t xml:space="preserve">        confidence:</w:t>
      </w:r>
    </w:p>
    <w:p w14:paraId="68DE74D9" w14:textId="77777777" w:rsidR="0012741F" w:rsidRDefault="0012741F" w:rsidP="0012741F">
      <w:pPr>
        <w:pStyle w:val="PL"/>
      </w:pPr>
      <w:r>
        <w:t xml:space="preserve">          $ref: 'TS29571_CommonData.yaml#/components/schemas/Uinteger'</w:t>
      </w:r>
    </w:p>
    <w:p w14:paraId="3935A9EF" w14:textId="77777777" w:rsidR="0012741F" w:rsidRDefault="0012741F" w:rsidP="0012741F">
      <w:pPr>
        <w:pStyle w:val="PL"/>
      </w:pPr>
      <w:r>
        <w:t xml:space="preserve">        addtMeasInfo:</w:t>
      </w:r>
    </w:p>
    <w:p w14:paraId="5AC50E63" w14:textId="77777777" w:rsidR="0012741F" w:rsidRDefault="0012741F" w:rsidP="0012741F">
      <w:pPr>
        <w:pStyle w:val="PL"/>
      </w:pPr>
      <w:r>
        <w:t xml:space="preserve">          $ref: '#/components/schemas/AdditionalMeasurement'</w:t>
      </w:r>
    </w:p>
    <w:p w14:paraId="54C5E0A1" w14:textId="77777777" w:rsidR="0012741F" w:rsidRDefault="0012741F" w:rsidP="0012741F">
      <w:pPr>
        <w:pStyle w:val="PL"/>
      </w:pPr>
      <w:r>
        <w:t xml:space="preserve">      required:</w:t>
      </w:r>
    </w:p>
    <w:p w14:paraId="46475336" w14:textId="77777777" w:rsidR="0012741F" w:rsidRDefault="0012741F" w:rsidP="0012741F">
      <w:pPr>
        <w:pStyle w:val="PL"/>
      </w:pPr>
      <w:r>
        <w:t xml:space="preserve">        - excep</w:t>
      </w:r>
    </w:p>
    <w:p w14:paraId="39500679" w14:textId="77777777" w:rsidR="0012741F" w:rsidRDefault="0012741F" w:rsidP="0012741F">
      <w:pPr>
        <w:pStyle w:val="PL"/>
      </w:pPr>
    </w:p>
    <w:p w14:paraId="4E153137" w14:textId="77777777" w:rsidR="0012741F" w:rsidRDefault="0012741F" w:rsidP="0012741F">
      <w:pPr>
        <w:pStyle w:val="PL"/>
      </w:pPr>
      <w:r>
        <w:t xml:space="preserve">    Exception:</w:t>
      </w:r>
    </w:p>
    <w:p w14:paraId="1E0DDBFB" w14:textId="77777777" w:rsidR="0012741F" w:rsidRDefault="0012741F" w:rsidP="0012741F">
      <w:pPr>
        <w:pStyle w:val="PL"/>
      </w:pPr>
      <w:r>
        <w:t xml:space="preserve">      description: Represents the Exception information.</w:t>
      </w:r>
    </w:p>
    <w:p w14:paraId="14BCED39" w14:textId="77777777" w:rsidR="0012741F" w:rsidRDefault="0012741F" w:rsidP="0012741F">
      <w:pPr>
        <w:pStyle w:val="PL"/>
      </w:pPr>
      <w:r>
        <w:t xml:space="preserve">      type: object</w:t>
      </w:r>
    </w:p>
    <w:p w14:paraId="2EE570A9" w14:textId="77777777" w:rsidR="0012741F" w:rsidRDefault="0012741F" w:rsidP="0012741F">
      <w:pPr>
        <w:pStyle w:val="PL"/>
      </w:pPr>
      <w:r>
        <w:t xml:space="preserve">      properties:</w:t>
      </w:r>
    </w:p>
    <w:p w14:paraId="331FCBC7" w14:textId="77777777" w:rsidR="0012741F" w:rsidRDefault="0012741F" w:rsidP="0012741F">
      <w:pPr>
        <w:pStyle w:val="PL"/>
      </w:pPr>
      <w:r>
        <w:t xml:space="preserve">        excepId:</w:t>
      </w:r>
    </w:p>
    <w:p w14:paraId="65D9569A" w14:textId="77777777" w:rsidR="0012741F" w:rsidRDefault="0012741F" w:rsidP="0012741F">
      <w:pPr>
        <w:pStyle w:val="PL"/>
      </w:pPr>
      <w:r>
        <w:t xml:space="preserve">          $ref: '#/components/schemas/ExceptionId'</w:t>
      </w:r>
    </w:p>
    <w:p w14:paraId="5DDC2C75" w14:textId="77777777" w:rsidR="0012741F" w:rsidRDefault="0012741F" w:rsidP="0012741F">
      <w:pPr>
        <w:pStyle w:val="PL"/>
      </w:pPr>
      <w:r>
        <w:t xml:space="preserve">        excepLevel:</w:t>
      </w:r>
    </w:p>
    <w:p w14:paraId="62A26E87" w14:textId="77777777" w:rsidR="0012741F" w:rsidRDefault="0012741F" w:rsidP="0012741F">
      <w:pPr>
        <w:pStyle w:val="PL"/>
      </w:pPr>
      <w:r>
        <w:t xml:space="preserve">          type: integer</w:t>
      </w:r>
    </w:p>
    <w:p w14:paraId="0C770BB6" w14:textId="77777777" w:rsidR="0012741F" w:rsidRDefault="0012741F" w:rsidP="0012741F">
      <w:pPr>
        <w:pStyle w:val="PL"/>
      </w:pPr>
      <w:r>
        <w:t xml:space="preserve">        excepTrend:</w:t>
      </w:r>
    </w:p>
    <w:p w14:paraId="4E08F05A" w14:textId="77777777" w:rsidR="0012741F" w:rsidRDefault="0012741F" w:rsidP="0012741F">
      <w:pPr>
        <w:pStyle w:val="PL"/>
      </w:pPr>
      <w:r>
        <w:t xml:space="preserve">          $ref: '#/components/schemas/ExceptionTrend'</w:t>
      </w:r>
    </w:p>
    <w:p w14:paraId="47F97F1E" w14:textId="77777777" w:rsidR="0012741F" w:rsidRDefault="0012741F" w:rsidP="0012741F">
      <w:pPr>
        <w:pStyle w:val="PL"/>
      </w:pPr>
      <w:r>
        <w:t xml:space="preserve">      required:</w:t>
      </w:r>
    </w:p>
    <w:p w14:paraId="498E743F" w14:textId="77777777" w:rsidR="0012741F" w:rsidRDefault="0012741F" w:rsidP="0012741F">
      <w:pPr>
        <w:pStyle w:val="PL"/>
      </w:pPr>
      <w:r>
        <w:t xml:space="preserve">        - excepId</w:t>
      </w:r>
    </w:p>
    <w:p w14:paraId="790E6043" w14:textId="77777777" w:rsidR="0012741F" w:rsidRDefault="0012741F" w:rsidP="0012741F">
      <w:pPr>
        <w:pStyle w:val="PL"/>
      </w:pPr>
    </w:p>
    <w:p w14:paraId="378FE034" w14:textId="77777777" w:rsidR="0012741F" w:rsidRDefault="0012741F" w:rsidP="0012741F">
      <w:pPr>
        <w:pStyle w:val="PL"/>
      </w:pPr>
      <w:r>
        <w:t xml:space="preserve">    AdditionalMeasurement:</w:t>
      </w:r>
    </w:p>
    <w:p w14:paraId="2598FA17" w14:textId="77777777" w:rsidR="0012741F" w:rsidRDefault="0012741F" w:rsidP="0012741F">
      <w:pPr>
        <w:pStyle w:val="PL"/>
      </w:pPr>
      <w:r>
        <w:t xml:space="preserve">      description: Represents additional measurement information.</w:t>
      </w:r>
    </w:p>
    <w:p w14:paraId="78BF1DF7" w14:textId="77777777" w:rsidR="0012741F" w:rsidRDefault="0012741F" w:rsidP="0012741F">
      <w:pPr>
        <w:pStyle w:val="PL"/>
      </w:pPr>
      <w:r>
        <w:t xml:space="preserve">      type: object</w:t>
      </w:r>
    </w:p>
    <w:p w14:paraId="56ED9639" w14:textId="77777777" w:rsidR="0012741F" w:rsidRDefault="0012741F" w:rsidP="0012741F">
      <w:pPr>
        <w:pStyle w:val="PL"/>
      </w:pPr>
      <w:r>
        <w:t xml:space="preserve">      properties:</w:t>
      </w:r>
    </w:p>
    <w:p w14:paraId="73A8EE88" w14:textId="77777777" w:rsidR="0012741F" w:rsidRDefault="0012741F" w:rsidP="0012741F">
      <w:pPr>
        <w:pStyle w:val="PL"/>
      </w:pPr>
      <w:r>
        <w:t xml:space="preserve">        unexpLoc:</w:t>
      </w:r>
    </w:p>
    <w:p w14:paraId="32D3D1D7" w14:textId="77777777" w:rsidR="0012741F" w:rsidRDefault="0012741F" w:rsidP="0012741F">
      <w:pPr>
        <w:pStyle w:val="PL"/>
      </w:pPr>
      <w:r>
        <w:t xml:space="preserve">          $ref: 'TS29554_Npcf_BDTPolicyControl.yaml#/components/schemas/NetworkAreaInfo'</w:t>
      </w:r>
    </w:p>
    <w:p w14:paraId="0325F775" w14:textId="77777777" w:rsidR="0012741F" w:rsidRDefault="0012741F" w:rsidP="0012741F">
      <w:pPr>
        <w:pStyle w:val="PL"/>
      </w:pPr>
      <w:r>
        <w:t xml:space="preserve">        unexpFlowTeps:</w:t>
      </w:r>
    </w:p>
    <w:p w14:paraId="6292E884" w14:textId="77777777" w:rsidR="0012741F" w:rsidRDefault="0012741F" w:rsidP="0012741F">
      <w:pPr>
        <w:pStyle w:val="PL"/>
      </w:pPr>
      <w:r>
        <w:t xml:space="preserve">          type: array</w:t>
      </w:r>
    </w:p>
    <w:p w14:paraId="38EF05D2" w14:textId="77777777" w:rsidR="0012741F" w:rsidRDefault="0012741F" w:rsidP="0012741F">
      <w:pPr>
        <w:pStyle w:val="PL"/>
      </w:pPr>
      <w:r>
        <w:t xml:space="preserve">          items:</w:t>
      </w:r>
    </w:p>
    <w:p w14:paraId="44BF090E" w14:textId="77777777" w:rsidR="0012741F" w:rsidRDefault="0012741F" w:rsidP="0012741F">
      <w:pPr>
        <w:pStyle w:val="PL"/>
      </w:pPr>
      <w:r>
        <w:t xml:space="preserve">            $ref: '#/components/schemas/IpEthFlowDescription'</w:t>
      </w:r>
    </w:p>
    <w:p w14:paraId="6FCB27AA" w14:textId="77777777" w:rsidR="0012741F" w:rsidRDefault="0012741F" w:rsidP="0012741F">
      <w:pPr>
        <w:pStyle w:val="PL"/>
      </w:pPr>
      <w:r>
        <w:t xml:space="preserve">          minItems: 1</w:t>
      </w:r>
    </w:p>
    <w:p w14:paraId="5FBD8CD5" w14:textId="77777777" w:rsidR="0012741F" w:rsidRDefault="0012741F" w:rsidP="0012741F">
      <w:pPr>
        <w:pStyle w:val="PL"/>
      </w:pPr>
      <w:r>
        <w:t xml:space="preserve">        unexpWakes:</w:t>
      </w:r>
    </w:p>
    <w:p w14:paraId="05D0ACC3" w14:textId="77777777" w:rsidR="0012741F" w:rsidRDefault="0012741F" w:rsidP="0012741F">
      <w:pPr>
        <w:pStyle w:val="PL"/>
      </w:pPr>
      <w:r>
        <w:t xml:space="preserve">          type: array</w:t>
      </w:r>
    </w:p>
    <w:p w14:paraId="31805F1A" w14:textId="77777777" w:rsidR="0012741F" w:rsidRDefault="0012741F" w:rsidP="0012741F">
      <w:pPr>
        <w:pStyle w:val="PL"/>
      </w:pPr>
      <w:r>
        <w:t xml:space="preserve">          items:</w:t>
      </w:r>
    </w:p>
    <w:p w14:paraId="24CD2D02" w14:textId="77777777" w:rsidR="0012741F" w:rsidRDefault="0012741F" w:rsidP="0012741F">
      <w:pPr>
        <w:pStyle w:val="PL"/>
      </w:pPr>
      <w:r>
        <w:t xml:space="preserve">            $ref: 'TS29571_CommonData.yaml#/components/schemas/DateTime'</w:t>
      </w:r>
    </w:p>
    <w:p w14:paraId="6E4460EB" w14:textId="77777777" w:rsidR="0012741F" w:rsidRDefault="0012741F" w:rsidP="0012741F">
      <w:pPr>
        <w:pStyle w:val="PL"/>
      </w:pPr>
      <w:r>
        <w:t xml:space="preserve">          minItems: 1</w:t>
      </w:r>
    </w:p>
    <w:p w14:paraId="5047043E" w14:textId="77777777" w:rsidR="0012741F" w:rsidRDefault="0012741F" w:rsidP="0012741F">
      <w:pPr>
        <w:pStyle w:val="PL"/>
      </w:pPr>
      <w:r>
        <w:t xml:space="preserve">        ddosAttack:</w:t>
      </w:r>
    </w:p>
    <w:p w14:paraId="4F7A9584" w14:textId="77777777" w:rsidR="0012741F" w:rsidRDefault="0012741F" w:rsidP="0012741F">
      <w:pPr>
        <w:pStyle w:val="PL"/>
      </w:pPr>
      <w:r>
        <w:lastRenderedPageBreak/>
        <w:t xml:space="preserve">          $ref: '#/components/schemas/AddressList'</w:t>
      </w:r>
    </w:p>
    <w:p w14:paraId="2CC6BE5F" w14:textId="77777777" w:rsidR="0012741F" w:rsidRDefault="0012741F" w:rsidP="0012741F">
      <w:pPr>
        <w:pStyle w:val="PL"/>
      </w:pPr>
      <w:r>
        <w:t xml:space="preserve">        wrgDest:</w:t>
      </w:r>
    </w:p>
    <w:p w14:paraId="5F821F0C" w14:textId="77777777" w:rsidR="0012741F" w:rsidRDefault="0012741F" w:rsidP="0012741F">
      <w:pPr>
        <w:pStyle w:val="PL"/>
      </w:pPr>
      <w:r>
        <w:t xml:space="preserve">          $ref: '#/components/schemas/AddressList'</w:t>
      </w:r>
    </w:p>
    <w:p w14:paraId="1DEDF5B7" w14:textId="77777777" w:rsidR="0012741F" w:rsidRDefault="0012741F" w:rsidP="0012741F">
      <w:pPr>
        <w:pStyle w:val="PL"/>
      </w:pPr>
      <w:r>
        <w:t xml:space="preserve">        circums:</w:t>
      </w:r>
    </w:p>
    <w:p w14:paraId="4CF8259A" w14:textId="77777777" w:rsidR="0012741F" w:rsidRDefault="0012741F" w:rsidP="0012741F">
      <w:pPr>
        <w:pStyle w:val="PL"/>
      </w:pPr>
      <w:r>
        <w:t xml:space="preserve">          type: array</w:t>
      </w:r>
    </w:p>
    <w:p w14:paraId="66C760A8" w14:textId="77777777" w:rsidR="0012741F" w:rsidRDefault="0012741F" w:rsidP="0012741F">
      <w:pPr>
        <w:pStyle w:val="PL"/>
      </w:pPr>
      <w:r>
        <w:t xml:space="preserve">          items:</w:t>
      </w:r>
    </w:p>
    <w:p w14:paraId="09D3F376" w14:textId="77777777" w:rsidR="0012741F" w:rsidRDefault="0012741F" w:rsidP="0012741F">
      <w:pPr>
        <w:pStyle w:val="PL"/>
      </w:pPr>
      <w:r>
        <w:t xml:space="preserve">            $ref: '#/components/schemas/CircumstanceDescription'</w:t>
      </w:r>
    </w:p>
    <w:p w14:paraId="232FB4F5" w14:textId="77777777" w:rsidR="0012741F" w:rsidRDefault="0012741F" w:rsidP="0012741F">
      <w:pPr>
        <w:pStyle w:val="PL"/>
      </w:pPr>
      <w:r>
        <w:t xml:space="preserve">          minItems: 1</w:t>
      </w:r>
    </w:p>
    <w:p w14:paraId="783DF298" w14:textId="77777777" w:rsidR="0012741F" w:rsidRDefault="0012741F" w:rsidP="0012741F">
      <w:pPr>
        <w:pStyle w:val="PL"/>
      </w:pPr>
    </w:p>
    <w:p w14:paraId="7B909804" w14:textId="77777777" w:rsidR="0012741F" w:rsidRDefault="0012741F" w:rsidP="0012741F">
      <w:pPr>
        <w:pStyle w:val="PL"/>
      </w:pPr>
      <w:r>
        <w:t xml:space="preserve">    IpEthFlowDescription:</w:t>
      </w:r>
    </w:p>
    <w:p w14:paraId="7524D9BF" w14:textId="77777777" w:rsidR="0012741F" w:rsidRDefault="0012741F" w:rsidP="0012741F">
      <w:pPr>
        <w:pStyle w:val="PL"/>
      </w:pPr>
      <w:r>
        <w:t xml:space="preserve">      description: Contains the description of an Uplink and/or Downlink Ethernet flow.</w:t>
      </w:r>
    </w:p>
    <w:p w14:paraId="21C25DD0" w14:textId="77777777" w:rsidR="0012741F" w:rsidRDefault="0012741F" w:rsidP="0012741F">
      <w:pPr>
        <w:pStyle w:val="PL"/>
      </w:pPr>
      <w:r>
        <w:t xml:space="preserve">      type: object</w:t>
      </w:r>
    </w:p>
    <w:p w14:paraId="3895BDEB" w14:textId="77777777" w:rsidR="0012741F" w:rsidRDefault="0012741F" w:rsidP="0012741F">
      <w:pPr>
        <w:pStyle w:val="PL"/>
      </w:pPr>
      <w:r>
        <w:t xml:space="preserve">      properties:</w:t>
      </w:r>
    </w:p>
    <w:p w14:paraId="63A3B38A" w14:textId="77777777" w:rsidR="0012741F" w:rsidRDefault="0012741F" w:rsidP="0012741F">
      <w:pPr>
        <w:pStyle w:val="PL"/>
      </w:pPr>
      <w:r>
        <w:t xml:space="preserve">        ipTrafficFilter:</w:t>
      </w:r>
    </w:p>
    <w:p w14:paraId="1A2BA6CD" w14:textId="77777777" w:rsidR="0012741F" w:rsidRDefault="0012741F" w:rsidP="0012741F">
      <w:pPr>
        <w:pStyle w:val="PL"/>
      </w:pPr>
      <w:r>
        <w:t xml:space="preserve">          $ref: 'TS29514_Npcf_PolicyAuthorization.yaml#/components/schemas/FlowDescription'</w:t>
      </w:r>
    </w:p>
    <w:p w14:paraId="17AACF02" w14:textId="77777777" w:rsidR="0012741F" w:rsidRDefault="0012741F" w:rsidP="0012741F">
      <w:pPr>
        <w:pStyle w:val="PL"/>
      </w:pPr>
      <w:r>
        <w:t xml:space="preserve">        ethTrafficFilter:</w:t>
      </w:r>
    </w:p>
    <w:p w14:paraId="0ED42C9D" w14:textId="77777777" w:rsidR="0012741F" w:rsidRDefault="0012741F" w:rsidP="0012741F">
      <w:pPr>
        <w:pStyle w:val="PL"/>
      </w:pPr>
      <w:r>
        <w:t xml:space="preserve">          $ref: 'TS29514_Npcf_PolicyAuthorization.yaml#/components/schemas/EthFlowDescription'</w:t>
      </w:r>
    </w:p>
    <w:p w14:paraId="7CC02EF1" w14:textId="77777777" w:rsidR="0012741F" w:rsidRDefault="0012741F" w:rsidP="0012741F">
      <w:pPr>
        <w:pStyle w:val="PL"/>
      </w:pPr>
      <w:r>
        <w:t xml:space="preserve">      oneOf:</w:t>
      </w:r>
    </w:p>
    <w:p w14:paraId="73D5BE52" w14:textId="77777777" w:rsidR="0012741F" w:rsidRDefault="0012741F" w:rsidP="0012741F">
      <w:pPr>
        <w:pStyle w:val="PL"/>
      </w:pPr>
      <w:r>
        <w:t xml:space="preserve">        - required: [ipTrafficFilter]</w:t>
      </w:r>
    </w:p>
    <w:p w14:paraId="69F349D8" w14:textId="77777777" w:rsidR="0012741F" w:rsidRDefault="0012741F" w:rsidP="0012741F">
      <w:pPr>
        <w:pStyle w:val="PL"/>
      </w:pPr>
      <w:r>
        <w:t xml:space="preserve">        - required: [ethTrafficFilter]</w:t>
      </w:r>
    </w:p>
    <w:p w14:paraId="3564DFA0" w14:textId="77777777" w:rsidR="0012741F" w:rsidRDefault="0012741F" w:rsidP="0012741F">
      <w:pPr>
        <w:pStyle w:val="PL"/>
      </w:pPr>
    </w:p>
    <w:p w14:paraId="79E3D623" w14:textId="77777777" w:rsidR="0012741F" w:rsidRDefault="0012741F" w:rsidP="0012741F">
      <w:pPr>
        <w:pStyle w:val="PL"/>
      </w:pPr>
      <w:r>
        <w:t xml:space="preserve">    AddressList:</w:t>
      </w:r>
    </w:p>
    <w:p w14:paraId="349AF4D3" w14:textId="77777777" w:rsidR="0012741F" w:rsidRDefault="0012741F" w:rsidP="0012741F">
      <w:pPr>
        <w:pStyle w:val="PL"/>
      </w:pPr>
      <w:r>
        <w:t xml:space="preserve">      description: Represents a list of IPv4 and/or IPv6 addresses.</w:t>
      </w:r>
    </w:p>
    <w:p w14:paraId="37AF2316" w14:textId="77777777" w:rsidR="0012741F" w:rsidRDefault="0012741F" w:rsidP="0012741F">
      <w:pPr>
        <w:pStyle w:val="PL"/>
      </w:pPr>
      <w:r>
        <w:t xml:space="preserve">      type: object</w:t>
      </w:r>
    </w:p>
    <w:p w14:paraId="54E1D410" w14:textId="77777777" w:rsidR="0012741F" w:rsidRDefault="0012741F" w:rsidP="0012741F">
      <w:pPr>
        <w:pStyle w:val="PL"/>
      </w:pPr>
      <w:r>
        <w:t xml:space="preserve">      properties:</w:t>
      </w:r>
    </w:p>
    <w:p w14:paraId="7691582E" w14:textId="77777777" w:rsidR="0012741F" w:rsidRDefault="0012741F" w:rsidP="0012741F">
      <w:pPr>
        <w:pStyle w:val="PL"/>
      </w:pPr>
      <w:r>
        <w:t xml:space="preserve">        ipv4Addrs:</w:t>
      </w:r>
    </w:p>
    <w:p w14:paraId="40F0CBE8" w14:textId="77777777" w:rsidR="0012741F" w:rsidRDefault="0012741F" w:rsidP="0012741F">
      <w:pPr>
        <w:pStyle w:val="PL"/>
      </w:pPr>
      <w:r>
        <w:t xml:space="preserve">          type: array</w:t>
      </w:r>
    </w:p>
    <w:p w14:paraId="70CB4C09" w14:textId="77777777" w:rsidR="0012741F" w:rsidRDefault="0012741F" w:rsidP="0012741F">
      <w:pPr>
        <w:pStyle w:val="PL"/>
      </w:pPr>
      <w:r>
        <w:t xml:space="preserve">          items:</w:t>
      </w:r>
    </w:p>
    <w:p w14:paraId="4230DD6C" w14:textId="77777777" w:rsidR="0012741F" w:rsidRDefault="0012741F" w:rsidP="0012741F">
      <w:pPr>
        <w:pStyle w:val="PL"/>
      </w:pPr>
      <w:r>
        <w:t xml:space="preserve">            $ref: 'TS29571_CommonData.yaml#/components/schemas/Ipv4Addr'</w:t>
      </w:r>
    </w:p>
    <w:p w14:paraId="67AB3E4A" w14:textId="77777777" w:rsidR="0012741F" w:rsidRDefault="0012741F" w:rsidP="0012741F">
      <w:pPr>
        <w:pStyle w:val="PL"/>
      </w:pPr>
      <w:r>
        <w:t xml:space="preserve">          minItems: 1</w:t>
      </w:r>
    </w:p>
    <w:p w14:paraId="2F8196B8" w14:textId="77777777" w:rsidR="0012741F" w:rsidRDefault="0012741F" w:rsidP="0012741F">
      <w:pPr>
        <w:pStyle w:val="PL"/>
      </w:pPr>
      <w:r>
        <w:t xml:space="preserve">        ipv6Addrs:</w:t>
      </w:r>
    </w:p>
    <w:p w14:paraId="197FD1A9" w14:textId="77777777" w:rsidR="0012741F" w:rsidRDefault="0012741F" w:rsidP="0012741F">
      <w:pPr>
        <w:pStyle w:val="PL"/>
      </w:pPr>
      <w:r>
        <w:t xml:space="preserve">          type: array</w:t>
      </w:r>
    </w:p>
    <w:p w14:paraId="579AF871" w14:textId="77777777" w:rsidR="0012741F" w:rsidRDefault="0012741F" w:rsidP="0012741F">
      <w:pPr>
        <w:pStyle w:val="PL"/>
      </w:pPr>
      <w:r>
        <w:t xml:space="preserve">          items:</w:t>
      </w:r>
    </w:p>
    <w:p w14:paraId="6F39DBCB" w14:textId="77777777" w:rsidR="0012741F" w:rsidRDefault="0012741F" w:rsidP="0012741F">
      <w:pPr>
        <w:pStyle w:val="PL"/>
      </w:pPr>
      <w:r>
        <w:t xml:space="preserve">            $ref: 'TS29571_CommonData.yaml#/components/schemas/Ipv6Addr'</w:t>
      </w:r>
    </w:p>
    <w:p w14:paraId="19B1E54C" w14:textId="77777777" w:rsidR="0012741F" w:rsidRDefault="0012741F" w:rsidP="0012741F">
      <w:pPr>
        <w:pStyle w:val="PL"/>
      </w:pPr>
      <w:r>
        <w:t xml:space="preserve">          minItems: 1</w:t>
      </w:r>
    </w:p>
    <w:p w14:paraId="58B65379" w14:textId="77777777" w:rsidR="0012741F" w:rsidRDefault="0012741F" w:rsidP="0012741F">
      <w:pPr>
        <w:pStyle w:val="PL"/>
      </w:pPr>
    </w:p>
    <w:p w14:paraId="65AD3201" w14:textId="77777777" w:rsidR="0012741F" w:rsidRDefault="0012741F" w:rsidP="0012741F">
      <w:pPr>
        <w:pStyle w:val="PL"/>
      </w:pPr>
      <w:r>
        <w:t xml:space="preserve">    CircumstanceDescription:</w:t>
      </w:r>
    </w:p>
    <w:p w14:paraId="40644387" w14:textId="77777777" w:rsidR="0012741F" w:rsidRDefault="0012741F" w:rsidP="0012741F">
      <w:pPr>
        <w:pStyle w:val="PL"/>
      </w:pPr>
      <w:r>
        <w:t xml:space="preserve">      description: Contains the description of a circumstance.</w:t>
      </w:r>
    </w:p>
    <w:p w14:paraId="617F72D9" w14:textId="77777777" w:rsidR="0012741F" w:rsidRDefault="0012741F" w:rsidP="0012741F">
      <w:pPr>
        <w:pStyle w:val="PL"/>
      </w:pPr>
      <w:r>
        <w:t xml:space="preserve">      type: object</w:t>
      </w:r>
    </w:p>
    <w:p w14:paraId="7165E2BE" w14:textId="77777777" w:rsidR="0012741F" w:rsidRDefault="0012741F" w:rsidP="0012741F">
      <w:pPr>
        <w:pStyle w:val="PL"/>
      </w:pPr>
      <w:r>
        <w:t xml:space="preserve">      properties:</w:t>
      </w:r>
    </w:p>
    <w:p w14:paraId="6CB89326" w14:textId="77777777" w:rsidR="0012741F" w:rsidRDefault="0012741F" w:rsidP="0012741F">
      <w:pPr>
        <w:pStyle w:val="PL"/>
      </w:pPr>
      <w:r>
        <w:t xml:space="preserve">        freq:</w:t>
      </w:r>
    </w:p>
    <w:p w14:paraId="7FF20A05" w14:textId="77777777" w:rsidR="0012741F" w:rsidRDefault="0012741F" w:rsidP="0012741F">
      <w:pPr>
        <w:pStyle w:val="PL"/>
      </w:pPr>
      <w:r>
        <w:t xml:space="preserve">          $ref: 'TS29571_CommonData.yaml#/components/schemas/Float'</w:t>
      </w:r>
    </w:p>
    <w:p w14:paraId="03774D58" w14:textId="77777777" w:rsidR="0012741F" w:rsidRDefault="0012741F" w:rsidP="0012741F">
      <w:pPr>
        <w:pStyle w:val="PL"/>
      </w:pPr>
      <w:r>
        <w:t xml:space="preserve">        tm:</w:t>
      </w:r>
    </w:p>
    <w:p w14:paraId="12DECF43" w14:textId="77777777" w:rsidR="0012741F" w:rsidRDefault="0012741F" w:rsidP="0012741F">
      <w:pPr>
        <w:pStyle w:val="PL"/>
      </w:pPr>
      <w:r>
        <w:t xml:space="preserve">          $ref: 'TS29571_CommonData.yaml#/components/schemas/DateTime'</w:t>
      </w:r>
    </w:p>
    <w:p w14:paraId="08C1E9DA" w14:textId="77777777" w:rsidR="0012741F" w:rsidRDefault="0012741F" w:rsidP="0012741F">
      <w:pPr>
        <w:pStyle w:val="PL"/>
      </w:pPr>
      <w:r>
        <w:t xml:space="preserve">        locArea:</w:t>
      </w:r>
    </w:p>
    <w:p w14:paraId="1234FFA1" w14:textId="77777777" w:rsidR="0012741F" w:rsidRDefault="0012741F" w:rsidP="0012741F">
      <w:pPr>
        <w:pStyle w:val="PL"/>
      </w:pPr>
      <w:r>
        <w:t xml:space="preserve">          $ref: 'TS29554_Npcf_BDTPolicyControl.yaml#/components/schemas/NetworkAreaInfo'</w:t>
      </w:r>
    </w:p>
    <w:p w14:paraId="163F7625" w14:textId="77777777" w:rsidR="0012741F" w:rsidRDefault="0012741F" w:rsidP="0012741F">
      <w:pPr>
        <w:pStyle w:val="PL"/>
      </w:pPr>
      <w:r>
        <w:t xml:space="preserve">        vol:</w:t>
      </w:r>
    </w:p>
    <w:p w14:paraId="1BA414D4" w14:textId="77777777" w:rsidR="0012741F" w:rsidRDefault="0012741F" w:rsidP="0012741F">
      <w:pPr>
        <w:pStyle w:val="PL"/>
      </w:pPr>
      <w:r>
        <w:t xml:space="preserve">          $ref: 'TS29122_CommonData.yaml#/components/schemas/Volume'</w:t>
      </w:r>
    </w:p>
    <w:p w14:paraId="00BFC304" w14:textId="77777777" w:rsidR="0012741F" w:rsidRDefault="0012741F" w:rsidP="0012741F">
      <w:pPr>
        <w:pStyle w:val="PL"/>
      </w:pPr>
    </w:p>
    <w:p w14:paraId="57A91431" w14:textId="77777777" w:rsidR="0012741F" w:rsidRDefault="0012741F" w:rsidP="0012741F">
      <w:pPr>
        <w:pStyle w:val="PL"/>
      </w:pPr>
      <w:r>
        <w:t xml:space="preserve">    RetainabilityThreshold:</w:t>
      </w:r>
    </w:p>
    <w:p w14:paraId="0C788E4C" w14:textId="77777777" w:rsidR="0012741F" w:rsidRDefault="0012741F" w:rsidP="0012741F">
      <w:pPr>
        <w:pStyle w:val="PL"/>
      </w:pPr>
      <w:r>
        <w:t xml:space="preserve">      description: Represents a QoS flow retainability threshold.</w:t>
      </w:r>
    </w:p>
    <w:p w14:paraId="07F7A72B" w14:textId="77777777" w:rsidR="0012741F" w:rsidRDefault="0012741F" w:rsidP="0012741F">
      <w:pPr>
        <w:pStyle w:val="PL"/>
      </w:pPr>
      <w:r>
        <w:t xml:space="preserve">      type: object</w:t>
      </w:r>
    </w:p>
    <w:p w14:paraId="42D4E0E2" w14:textId="77777777" w:rsidR="0012741F" w:rsidRDefault="0012741F" w:rsidP="0012741F">
      <w:pPr>
        <w:pStyle w:val="PL"/>
      </w:pPr>
      <w:r>
        <w:t xml:space="preserve">      properties:</w:t>
      </w:r>
    </w:p>
    <w:p w14:paraId="7BC403C8" w14:textId="77777777" w:rsidR="0012741F" w:rsidRDefault="0012741F" w:rsidP="0012741F">
      <w:pPr>
        <w:pStyle w:val="PL"/>
      </w:pPr>
      <w:r>
        <w:t xml:space="preserve">        relFlowNum:</w:t>
      </w:r>
    </w:p>
    <w:p w14:paraId="29D20D03" w14:textId="77777777" w:rsidR="0012741F" w:rsidRDefault="0012741F" w:rsidP="0012741F">
      <w:pPr>
        <w:pStyle w:val="PL"/>
      </w:pPr>
      <w:r>
        <w:t xml:space="preserve">          $ref: 'TS29571_CommonData.yaml#/components/schemas/Uinteger'</w:t>
      </w:r>
    </w:p>
    <w:p w14:paraId="7A4A0194" w14:textId="77777777" w:rsidR="0012741F" w:rsidRDefault="0012741F" w:rsidP="0012741F">
      <w:pPr>
        <w:pStyle w:val="PL"/>
      </w:pPr>
      <w:r>
        <w:t xml:space="preserve">        relTimeUnit:</w:t>
      </w:r>
    </w:p>
    <w:p w14:paraId="042B94A3" w14:textId="77777777" w:rsidR="0012741F" w:rsidRDefault="0012741F" w:rsidP="0012741F">
      <w:pPr>
        <w:pStyle w:val="PL"/>
      </w:pPr>
      <w:r>
        <w:t xml:space="preserve">          $ref: '#/components/schemas/TimeUnit'</w:t>
      </w:r>
    </w:p>
    <w:p w14:paraId="16F1ED16" w14:textId="77777777" w:rsidR="0012741F" w:rsidRDefault="0012741F" w:rsidP="0012741F">
      <w:pPr>
        <w:pStyle w:val="PL"/>
      </w:pPr>
      <w:r>
        <w:t xml:space="preserve">        relFlowRatio:</w:t>
      </w:r>
    </w:p>
    <w:p w14:paraId="5A211D7D" w14:textId="77777777" w:rsidR="0012741F" w:rsidRDefault="0012741F" w:rsidP="0012741F">
      <w:pPr>
        <w:pStyle w:val="PL"/>
      </w:pPr>
      <w:r>
        <w:t xml:space="preserve">          $ref: 'TS29571_CommonData.yaml#/components/schemas/SamplingRatio'</w:t>
      </w:r>
    </w:p>
    <w:p w14:paraId="43751C9A" w14:textId="77777777" w:rsidR="0012741F" w:rsidRDefault="0012741F" w:rsidP="0012741F">
      <w:pPr>
        <w:pStyle w:val="PL"/>
      </w:pPr>
      <w:r>
        <w:t xml:space="preserve">      oneOf:</w:t>
      </w:r>
    </w:p>
    <w:p w14:paraId="7ED711C3" w14:textId="77777777" w:rsidR="0012741F" w:rsidRDefault="0012741F" w:rsidP="0012741F">
      <w:pPr>
        <w:pStyle w:val="PL"/>
      </w:pPr>
      <w:r>
        <w:t xml:space="preserve">        - allOf:</w:t>
      </w:r>
    </w:p>
    <w:p w14:paraId="1BD17388" w14:textId="77777777" w:rsidR="0012741F" w:rsidRDefault="0012741F" w:rsidP="0012741F">
      <w:pPr>
        <w:pStyle w:val="PL"/>
      </w:pPr>
      <w:r>
        <w:t xml:space="preserve">          - required: [relFlowNum]</w:t>
      </w:r>
    </w:p>
    <w:p w14:paraId="4D49EE77" w14:textId="77777777" w:rsidR="0012741F" w:rsidRDefault="0012741F" w:rsidP="0012741F">
      <w:pPr>
        <w:pStyle w:val="PL"/>
      </w:pPr>
      <w:r>
        <w:t xml:space="preserve">          - required: [relTimeUnit]</w:t>
      </w:r>
    </w:p>
    <w:p w14:paraId="284E1EB4" w14:textId="77777777" w:rsidR="0012741F" w:rsidRDefault="0012741F" w:rsidP="0012741F">
      <w:pPr>
        <w:pStyle w:val="PL"/>
      </w:pPr>
      <w:r>
        <w:t xml:space="preserve">        - required: [relFlowRatio]</w:t>
      </w:r>
    </w:p>
    <w:p w14:paraId="57FCA034" w14:textId="77777777" w:rsidR="0012741F" w:rsidRDefault="0012741F" w:rsidP="0012741F">
      <w:pPr>
        <w:pStyle w:val="PL"/>
      </w:pPr>
    </w:p>
    <w:p w14:paraId="119AC94E" w14:textId="77777777" w:rsidR="0012741F" w:rsidRDefault="0012741F" w:rsidP="0012741F">
      <w:pPr>
        <w:pStyle w:val="PL"/>
      </w:pPr>
      <w:r>
        <w:t xml:space="preserve">    NetworkPerfRequirement:</w:t>
      </w:r>
    </w:p>
    <w:p w14:paraId="7A2963B7" w14:textId="77777777" w:rsidR="0012741F" w:rsidRDefault="0012741F" w:rsidP="0012741F">
      <w:pPr>
        <w:pStyle w:val="PL"/>
      </w:pPr>
      <w:r>
        <w:t xml:space="preserve">      description: Represents a network performance requirement.</w:t>
      </w:r>
    </w:p>
    <w:p w14:paraId="20E34E08" w14:textId="77777777" w:rsidR="0012741F" w:rsidRDefault="0012741F" w:rsidP="0012741F">
      <w:pPr>
        <w:pStyle w:val="PL"/>
      </w:pPr>
      <w:r>
        <w:t xml:space="preserve">      type: object</w:t>
      </w:r>
    </w:p>
    <w:p w14:paraId="4B3547C5" w14:textId="77777777" w:rsidR="0012741F" w:rsidRDefault="0012741F" w:rsidP="0012741F">
      <w:pPr>
        <w:pStyle w:val="PL"/>
      </w:pPr>
      <w:r>
        <w:t xml:space="preserve">      properties:</w:t>
      </w:r>
    </w:p>
    <w:p w14:paraId="560F399D" w14:textId="77777777" w:rsidR="0012741F" w:rsidRDefault="0012741F" w:rsidP="0012741F">
      <w:pPr>
        <w:pStyle w:val="PL"/>
      </w:pPr>
      <w:r>
        <w:t xml:space="preserve">        nwPerfType:</w:t>
      </w:r>
    </w:p>
    <w:p w14:paraId="21222F34" w14:textId="77777777" w:rsidR="0012741F" w:rsidRDefault="0012741F" w:rsidP="0012741F">
      <w:pPr>
        <w:pStyle w:val="PL"/>
      </w:pPr>
      <w:r>
        <w:t xml:space="preserve">          $ref: '#/components/schemas/NetworkPerfType'</w:t>
      </w:r>
    </w:p>
    <w:p w14:paraId="37799856" w14:textId="77777777" w:rsidR="0012741F" w:rsidRDefault="0012741F" w:rsidP="0012741F">
      <w:pPr>
        <w:pStyle w:val="PL"/>
      </w:pPr>
      <w:r>
        <w:t xml:space="preserve">        relativeRatio:</w:t>
      </w:r>
    </w:p>
    <w:p w14:paraId="4ED5E8CB" w14:textId="77777777" w:rsidR="0012741F" w:rsidRDefault="0012741F" w:rsidP="0012741F">
      <w:pPr>
        <w:pStyle w:val="PL"/>
      </w:pPr>
      <w:r>
        <w:t xml:space="preserve">          $ref: 'TS29571_CommonData.yaml#/components/schemas/SamplingRatio'</w:t>
      </w:r>
    </w:p>
    <w:p w14:paraId="7F508D82" w14:textId="77777777" w:rsidR="0012741F" w:rsidRDefault="0012741F" w:rsidP="0012741F">
      <w:pPr>
        <w:pStyle w:val="PL"/>
      </w:pPr>
      <w:r>
        <w:t xml:space="preserve">        absoluteNum:</w:t>
      </w:r>
    </w:p>
    <w:p w14:paraId="5051A54B" w14:textId="77777777" w:rsidR="0012741F" w:rsidRDefault="0012741F" w:rsidP="0012741F">
      <w:pPr>
        <w:pStyle w:val="PL"/>
      </w:pPr>
      <w:r>
        <w:t xml:space="preserve">          $ref: 'TS29571_CommonData.yaml#/components/schemas/Uinteger'</w:t>
      </w:r>
    </w:p>
    <w:p w14:paraId="673F0BD4" w14:textId="77777777" w:rsidR="0012741F" w:rsidRDefault="0012741F" w:rsidP="0012741F">
      <w:pPr>
        <w:pStyle w:val="PL"/>
      </w:pPr>
      <w:r>
        <w:t xml:space="preserve">        orderCriterion:</w:t>
      </w:r>
    </w:p>
    <w:p w14:paraId="78B5BF32" w14:textId="77777777" w:rsidR="0012741F" w:rsidRDefault="0012741F" w:rsidP="0012741F">
      <w:pPr>
        <w:pStyle w:val="PL"/>
      </w:pPr>
      <w:r>
        <w:t xml:space="preserve">          $ref: '#/components/schemas/NetworkPerfOrderCriterion'</w:t>
      </w:r>
    </w:p>
    <w:p w14:paraId="6F74D2AE" w14:textId="77777777" w:rsidR="0012741F" w:rsidRDefault="0012741F" w:rsidP="0012741F">
      <w:pPr>
        <w:pStyle w:val="PL"/>
      </w:pPr>
      <w:r>
        <w:t xml:space="preserve">        </w:t>
      </w:r>
      <w:r>
        <w:rPr>
          <w:lang w:eastAsia="zh-CN"/>
        </w:rPr>
        <w:t>rscUsgReq</w:t>
      </w:r>
      <w:r>
        <w:t>:</w:t>
      </w:r>
    </w:p>
    <w:p w14:paraId="6FC33E3E" w14:textId="77777777" w:rsidR="0012741F" w:rsidRDefault="0012741F" w:rsidP="0012741F">
      <w:pPr>
        <w:pStyle w:val="PL"/>
      </w:pPr>
      <w:r>
        <w:lastRenderedPageBreak/>
        <w:t xml:space="preserve">          $ref: '#/components/schemas/</w:t>
      </w:r>
      <w:r>
        <w:rPr>
          <w:lang w:eastAsia="zh-CN"/>
        </w:rPr>
        <w:t>ResourceUsageRequirement</w:t>
      </w:r>
      <w:r>
        <w:t>'</w:t>
      </w:r>
    </w:p>
    <w:p w14:paraId="3037B30E" w14:textId="77777777" w:rsidR="0012741F" w:rsidRDefault="0012741F" w:rsidP="0012741F">
      <w:pPr>
        <w:pStyle w:val="PL"/>
      </w:pPr>
      <w:r>
        <w:t xml:space="preserve">      required:</w:t>
      </w:r>
    </w:p>
    <w:p w14:paraId="63DCF487" w14:textId="77777777" w:rsidR="0012741F" w:rsidRDefault="0012741F" w:rsidP="0012741F">
      <w:pPr>
        <w:pStyle w:val="PL"/>
      </w:pPr>
      <w:r>
        <w:t xml:space="preserve">        - nwPerfType</w:t>
      </w:r>
    </w:p>
    <w:p w14:paraId="2E9DD415" w14:textId="77777777" w:rsidR="0012741F" w:rsidRDefault="0012741F" w:rsidP="0012741F">
      <w:pPr>
        <w:pStyle w:val="PL"/>
      </w:pPr>
      <w:r>
        <w:t xml:space="preserve">      not:</w:t>
      </w:r>
    </w:p>
    <w:p w14:paraId="77DDF8D3" w14:textId="77777777" w:rsidR="0012741F" w:rsidRDefault="0012741F" w:rsidP="0012741F">
      <w:pPr>
        <w:pStyle w:val="PL"/>
      </w:pPr>
      <w:r>
        <w:t xml:space="preserve">        required: [relativeRatio, absoluteNum]</w:t>
      </w:r>
    </w:p>
    <w:p w14:paraId="199FB6A2" w14:textId="77777777" w:rsidR="0012741F" w:rsidRDefault="0012741F" w:rsidP="0012741F">
      <w:pPr>
        <w:pStyle w:val="PL"/>
      </w:pPr>
    </w:p>
    <w:p w14:paraId="1F2E219F" w14:textId="77777777" w:rsidR="0012741F" w:rsidRDefault="0012741F" w:rsidP="0012741F">
      <w:pPr>
        <w:pStyle w:val="PL"/>
      </w:pPr>
      <w:r>
        <w:t xml:space="preserve">    NetworkPerfInfo:</w:t>
      </w:r>
    </w:p>
    <w:p w14:paraId="47CC9027" w14:textId="77777777" w:rsidR="0012741F" w:rsidRDefault="0012741F" w:rsidP="0012741F">
      <w:pPr>
        <w:pStyle w:val="PL"/>
      </w:pPr>
      <w:r>
        <w:t xml:space="preserve">      description: Represents the network performance information.</w:t>
      </w:r>
    </w:p>
    <w:p w14:paraId="0DC2F546" w14:textId="77777777" w:rsidR="0012741F" w:rsidRDefault="0012741F" w:rsidP="0012741F">
      <w:pPr>
        <w:pStyle w:val="PL"/>
      </w:pPr>
      <w:r>
        <w:t xml:space="preserve">      type: object</w:t>
      </w:r>
    </w:p>
    <w:p w14:paraId="0B482E63" w14:textId="77777777" w:rsidR="0012741F" w:rsidRDefault="0012741F" w:rsidP="0012741F">
      <w:pPr>
        <w:pStyle w:val="PL"/>
      </w:pPr>
      <w:r>
        <w:t xml:space="preserve">      properties:</w:t>
      </w:r>
    </w:p>
    <w:p w14:paraId="6B284907" w14:textId="77777777" w:rsidR="0012741F" w:rsidRDefault="0012741F" w:rsidP="0012741F">
      <w:pPr>
        <w:pStyle w:val="PL"/>
      </w:pPr>
      <w:r>
        <w:t xml:space="preserve">        networkArea:</w:t>
      </w:r>
    </w:p>
    <w:p w14:paraId="0386932C" w14:textId="77777777" w:rsidR="0012741F" w:rsidRDefault="0012741F" w:rsidP="0012741F">
      <w:pPr>
        <w:pStyle w:val="PL"/>
      </w:pPr>
      <w:r>
        <w:t xml:space="preserve">          $ref: 'TS29554_Npcf_BDTPolicyControl.yaml#/components/schemas/NetworkAreaInfo'</w:t>
      </w:r>
    </w:p>
    <w:p w14:paraId="5CC8BBC0" w14:textId="77777777" w:rsidR="0012741F" w:rsidRDefault="0012741F" w:rsidP="0012741F">
      <w:pPr>
        <w:pStyle w:val="PL"/>
      </w:pPr>
      <w:r>
        <w:t xml:space="preserve">        nwPerfType:</w:t>
      </w:r>
    </w:p>
    <w:p w14:paraId="1BD79A81" w14:textId="77777777" w:rsidR="0012741F" w:rsidRDefault="0012741F" w:rsidP="0012741F">
      <w:pPr>
        <w:pStyle w:val="PL"/>
      </w:pPr>
      <w:r>
        <w:t xml:space="preserve">          $ref: '#/components/schemas/NetworkPerfType'</w:t>
      </w:r>
    </w:p>
    <w:p w14:paraId="394F13F7" w14:textId="77777777" w:rsidR="0012741F" w:rsidRDefault="0012741F" w:rsidP="0012741F">
      <w:pPr>
        <w:pStyle w:val="PL"/>
      </w:pPr>
      <w:r>
        <w:t xml:space="preserve">        anaPeriod:</w:t>
      </w:r>
    </w:p>
    <w:p w14:paraId="29BDC10D" w14:textId="77777777" w:rsidR="0012741F" w:rsidRDefault="0012741F" w:rsidP="0012741F">
      <w:pPr>
        <w:pStyle w:val="PL"/>
      </w:pPr>
      <w:r>
        <w:t xml:space="preserve">          $ref: 'TS29122_CommonData.yaml#/components/schemas/TimeWindow'</w:t>
      </w:r>
    </w:p>
    <w:p w14:paraId="6FA3CCC9" w14:textId="77777777" w:rsidR="0012741F" w:rsidRDefault="0012741F" w:rsidP="0012741F">
      <w:pPr>
        <w:pStyle w:val="PL"/>
      </w:pPr>
      <w:r>
        <w:t xml:space="preserve">        relativeRatio:</w:t>
      </w:r>
    </w:p>
    <w:p w14:paraId="79F43CA4" w14:textId="77777777" w:rsidR="0012741F" w:rsidRDefault="0012741F" w:rsidP="0012741F">
      <w:pPr>
        <w:pStyle w:val="PL"/>
      </w:pPr>
      <w:r>
        <w:t xml:space="preserve">          $ref: 'TS29571_CommonData.yaml#/components/schemas/SamplingRatio'</w:t>
      </w:r>
    </w:p>
    <w:p w14:paraId="29C76913" w14:textId="77777777" w:rsidR="0012741F" w:rsidRDefault="0012741F" w:rsidP="0012741F">
      <w:pPr>
        <w:pStyle w:val="PL"/>
      </w:pPr>
      <w:r>
        <w:t xml:space="preserve">        absoluteNum:</w:t>
      </w:r>
    </w:p>
    <w:p w14:paraId="6216BD5D" w14:textId="77777777" w:rsidR="0012741F" w:rsidRDefault="0012741F" w:rsidP="0012741F">
      <w:pPr>
        <w:pStyle w:val="PL"/>
      </w:pPr>
      <w:r>
        <w:t xml:space="preserve">          $ref: 'TS29571_CommonData.yaml#/components/schemas/Uinteger'</w:t>
      </w:r>
    </w:p>
    <w:p w14:paraId="1D6B9338" w14:textId="77777777" w:rsidR="0012741F" w:rsidRDefault="0012741F" w:rsidP="0012741F">
      <w:pPr>
        <w:pStyle w:val="PL"/>
      </w:pPr>
      <w:r>
        <w:t xml:space="preserve">        </w:t>
      </w:r>
      <w:r>
        <w:rPr>
          <w:lang w:eastAsia="zh-CN"/>
        </w:rPr>
        <w:t>rscUsgReq</w:t>
      </w:r>
      <w:r>
        <w:t>:</w:t>
      </w:r>
    </w:p>
    <w:p w14:paraId="42FB9D8A" w14:textId="77777777" w:rsidR="0012741F" w:rsidRDefault="0012741F" w:rsidP="0012741F">
      <w:pPr>
        <w:pStyle w:val="PL"/>
      </w:pPr>
      <w:r>
        <w:t xml:space="preserve">          $ref: '#/components/schemas/</w:t>
      </w:r>
      <w:r>
        <w:rPr>
          <w:lang w:eastAsia="zh-CN"/>
        </w:rPr>
        <w:t>ResourceUsageRequirement</w:t>
      </w:r>
      <w:r>
        <w:t>'</w:t>
      </w:r>
    </w:p>
    <w:p w14:paraId="49D79AF0" w14:textId="77777777" w:rsidR="0012741F" w:rsidRDefault="0012741F" w:rsidP="0012741F">
      <w:pPr>
        <w:pStyle w:val="PL"/>
      </w:pPr>
      <w:r>
        <w:t xml:space="preserve">        confidence:</w:t>
      </w:r>
    </w:p>
    <w:p w14:paraId="6F5FC0ED" w14:textId="77777777" w:rsidR="0012741F" w:rsidRDefault="0012741F" w:rsidP="0012741F">
      <w:pPr>
        <w:pStyle w:val="PL"/>
      </w:pPr>
      <w:r>
        <w:t xml:space="preserve">          $ref: 'TS29571_CommonData.yaml#/components/schemas/Uinteger'</w:t>
      </w:r>
    </w:p>
    <w:p w14:paraId="477938D6" w14:textId="77777777" w:rsidR="0012741F" w:rsidRDefault="0012741F" w:rsidP="0012741F">
      <w:pPr>
        <w:pStyle w:val="PL"/>
      </w:pPr>
      <w:r>
        <w:t xml:space="preserve">      allOf:</w:t>
      </w:r>
    </w:p>
    <w:p w14:paraId="10864396" w14:textId="77777777" w:rsidR="0012741F" w:rsidRDefault="0012741F" w:rsidP="0012741F">
      <w:pPr>
        <w:pStyle w:val="PL"/>
      </w:pPr>
      <w:r>
        <w:t xml:space="preserve">        - required: [networkArea]</w:t>
      </w:r>
    </w:p>
    <w:p w14:paraId="09DB7CCE" w14:textId="77777777" w:rsidR="0012741F" w:rsidRDefault="0012741F" w:rsidP="0012741F">
      <w:pPr>
        <w:pStyle w:val="PL"/>
      </w:pPr>
      <w:r>
        <w:t xml:space="preserve">        - required: [nwPerfType]</w:t>
      </w:r>
    </w:p>
    <w:p w14:paraId="444F9DDD" w14:textId="77777777" w:rsidR="0012741F" w:rsidRDefault="0012741F" w:rsidP="0012741F">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3D67F583" w14:textId="77777777" w:rsidR="0012741F" w:rsidRDefault="0012741F" w:rsidP="0012741F">
      <w:pPr>
        <w:pStyle w:val="PL"/>
        <w:rPr>
          <w:lang w:eastAsia="zh-CN"/>
        </w:rPr>
      </w:pPr>
      <w:r>
        <w:rPr>
          <w:lang w:eastAsia="zh-CN"/>
        </w:rPr>
        <w:t xml:space="preserve">          - required: [</w:t>
      </w:r>
      <w:r>
        <w:t>relativeRatio</w:t>
      </w:r>
      <w:r>
        <w:rPr>
          <w:lang w:eastAsia="zh-CN"/>
        </w:rPr>
        <w:t>]</w:t>
      </w:r>
    </w:p>
    <w:p w14:paraId="58426E57" w14:textId="77777777" w:rsidR="0012741F" w:rsidRDefault="0012741F" w:rsidP="0012741F">
      <w:pPr>
        <w:pStyle w:val="PL"/>
        <w:rPr>
          <w:lang w:eastAsia="zh-CN"/>
        </w:rPr>
      </w:pPr>
      <w:r>
        <w:rPr>
          <w:lang w:eastAsia="zh-CN"/>
        </w:rPr>
        <w:t xml:space="preserve">          - required: [</w:t>
      </w:r>
      <w:r>
        <w:t>absoluteNum</w:t>
      </w:r>
      <w:r>
        <w:rPr>
          <w:lang w:eastAsia="zh-CN"/>
        </w:rPr>
        <w:t>]</w:t>
      </w:r>
    </w:p>
    <w:p w14:paraId="078FF1F3" w14:textId="77777777" w:rsidR="0012741F" w:rsidRDefault="0012741F" w:rsidP="0012741F">
      <w:pPr>
        <w:pStyle w:val="PL"/>
      </w:pPr>
    </w:p>
    <w:p w14:paraId="3841B1CC" w14:textId="77777777" w:rsidR="0012741F" w:rsidRDefault="0012741F" w:rsidP="0012741F">
      <w:pPr>
        <w:pStyle w:val="PL"/>
      </w:pPr>
      <w:r>
        <w:t xml:space="preserve">    FailureEventInfo:</w:t>
      </w:r>
    </w:p>
    <w:p w14:paraId="4B4EB3A1" w14:textId="77777777" w:rsidR="0012741F" w:rsidRDefault="0012741F" w:rsidP="0012741F">
      <w:pPr>
        <w:pStyle w:val="PL"/>
      </w:pPr>
      <w:r>
        <w:t xml:space="preserve">      description: Contains information on the event for which the subscription is not successful.</w:t>
      </w:r>
    </w:p>
    <w:p w14:paraId="254DFD22" w14:textId="77777777" w:rsidR="0012741F" w:rsidRDefault="0012741F" w:rsidP="0012741F">
      <w:pPr>
        <w:pStyle w:val="PL"/>
      </w:pPr>
      <w:r>
        <w:t xml:space="preserve">      type: object</w:t>
      </w:r>
    </w:p>
    <w:p w14:paraId="3BF4CC6E" w14:textId="77777777" w:rsidR="0012741F" w:rsidRDefault="0012741F" w:rsidP="0012741F">
      <w:pPr>
        <w:pStyle w:val="PL"/>
      </w:pPr>
      <w:r>
        <w:t xml:space="preserve">      properties:</w:t>
      </w:r>
    </w:p>
    <w:p w14:paraId="395371F3" w14:textId="77777777" w:rsidR="0012741F" w:rsidRDefault="0012741F" w:rsidP="0012741F">
      <w:pPr>
        <w:pStyle w:val="PL"/>
      </w:pPr>
      <w:r>
        <w:t xml:space="preserve">        event:</w:t>
      </w:r>
    </w:p>
    <w:p w14:paraId="514756E3" w14:textId="77777777" w:rsidR="0012741F" w:rsidRDefault="0012741F" w:rsidP="0012741F">
      <w:pPr>
        <w:pStyle w:val="PL"/>
      </w:pPr>
      <w:r>
        <w:t xml:space="preserve">          $ref: '#/components/schemas/NwdafEvent'</w:t>
      </w:r>
    </w:p>
    <w:p w14:paraId="38DD139D" w14:textId="77777777" w:rsidR="0012741F" w:rsidRDefault="0012741F" w:rsidP="0012741F">
      <w:pPr>
        <w:pStyle w:val="PL"/>
      </w:pPr>
      <w:r>
        <w:t xml:space="preserve">        failureCode:</w:t>
      </w:r>
    </w:p>
    <w:p w14:paraId="14463D03" w14:textId="77777777" w:rsidR="0012741F" w:rsidRDefault="0012741F" w:rsidP="0012741F">
      <w:pPr>
        <w:pStyle w:val="PL"/>
      </w:pPr>
      <w:r>
        <w:t xml:space="preserve">          $ref: '#/components/schemas/NwdafFailureCode'</w:t>
      </w:r>
    </w:p>
    <w:p w14:paraId="659F60CC" w14:textId="77777777" w:rsidR="0012741F" w:rsidRDefault="0012741F" w:rsidP="0012741F">
      <w:pPr>
        <w:pStyle w:val="PL"/>
      </w:pPr>
      <w:r>
        <w:t xml:space="preserve">      required:</w:t>
      </w:r>
    </w:p>
    <w:p w14:paraId="2E51619B" w14:textId="77777777" w:rsidR="0012741F" w:rsidRDefault="0012741F" w:rsidP="0012741F">
      <w:pPr>
        <w:pStyle w:val="PL"/>
      </w:pPr>
      <w:r>
        <w:t xml:space="preserve">        - event</w:t>
      </w:r>
    </w:p>
    <w:p w14:paraId="031A3594" w14:textId="77777777" w:rsidR="0012741F" w:rsidRDefault="0012741F" w:rsidP="0012741F">
      <w:pPr>
        <w:pStyle w:val="PL"/>
      </w:pPr>
      <w:r>
        <w:t xml:space="preserve">        - failureCode</w:t>
      </w:r>
    </w:p>
    <w:p w14:paraId="1F862012" w14:textId="77777777" w:rsidR="0012741F" w:rsidRDefault="0012741F" w:rsidP="0012741F">
      <w:pPr>
        <w:pStyle w:val="PL"/>
      </w:pPr>
    </w:p>
    <w:p w14:paraId="778919F2" w14:textId="77777777" w:rsidR="0012741F" w:rsidRDefault="0012741F" w:rsidP="0012741F">
      <w:pPr>
        <w:pStyle w:val="PL"/>
      </w:pPr>
      <w:r>
        <w:t xml:space="preserve">    AnalyticsMetadataIndication:</w:t>
      </w:r>
    </w:p>
    <w:p w14:paraId="61B54DBA" w14:textId="77777777" w:rsidR="0012741F" w:rsidRDefault="0012741F" w:rsidP="0012741F">
      <w:pPr>
        <w:pStyle w:val="PL"/>
      </w:pPr>
      <w:r>
        <w:t xml:space="preserve">      description: &gt;</w:t>
      </w:r>
    </w:p>
    <w:p w14:paraId="0373B94F" w14:textId="77777777" w:rsidR="0012741F" w:rsidRDefault="0012741F" w:rsidP="0012741F">
      <w:pPr>
        <w:pStyle w:val="PL"/>
      </w:pPr>
      <w:r>
        <w:t xml:space="preserve">        Contains analytics metadata information requested to be used during analytics generation.</w:t>
      </w:r>
    </w:p>
    <w:p w14:paraId="0998ABEC" w14:textId="77777777" w:rsidR="0012741F" w:rsidRDefault="0012741F" w:rsidP="0012741F">
      <w:pPr>
        <w:pStyle w:val="PL"/>
      </w:pPr>
      <w:r>
        <w:t xml:space="preserve">      type: object</w:t>
      </w:r>
    </w:p>
    <w:p w14:paraId="41083442" w14:textId="77777777" w:rsidR="0012741F" w:rsidRDefault="0012741F" w:rsidP="0012741F">
      <w:pPr>
        <w:pStyle w:val="PL"/>
      </w:pPr>
      <w:r>
        <w:t xml:space="preserve">      properties:</w:t>
      </w:r>
    </w:p>
    <w:p w14:paraId="72C9924D" w14:textId="77777777" w:rsidR="0012741F" w:rsidRDefault="0012741F" w:rsidP="0012741F">
      <w:pPr>
        <w:pStyle w:val="PL"/>
      </w:pPr>
      <w:r>
        <w:t xml:space="preserve">        dataWindow:</w:t>
      </w:r>
    </w:p>
    <w:p w14:paraId="39FE9B5E" w14:textId="77777777" w:rsidR="0012741F" w:rsidRDefault="0012741F" w:rsidP="0012741F">
      <w:pPr>
        <w:pStyle w:val="PL"/>
      </w:pPr>
      <w:r>
        <w:t xml:space="preserve">          $ref: 'TS29122_CommonData.yaml#/components/schemas/TimeWindow'</w:t>
      </w:r>
    </w:p>
    <w:p w14:paraId="779B47AD" w14:textId="77777777" w:rsidR="0012741F" w:rsidRDefault="0012741F" w:rsidP="0012741F">
      <w:pPr>
        <w:pStyle w:val="PL"/>
      </w:pPr>
      <w:r>
        <w:t xml:space="preserve">        dataStatProps:</w:t>
      </w:r>
    </w:p>
    <w:p w14:paraId="1B19B295" w14:textId="77777777" w:rsidR="0012741F" w:rsidRDefault="0012741F" w:rsidP="0012741F">
      <w:pPr>
        <w:pStyle w:val="PL"/>
      </w:pPr>
      <w:r>
        <w:t xml:space="preserve">          type: array</w:t>
      </w:r>
    </w:p>
    <w:p w14:paraId="43E4C5FC" w14:textId="77777777" w:rsidR="0012741F" w:rsidRDefault="0012741F" w:rsidP="0012741F">
      <w:pPr>
        <w:pStyle w:val="PL"/>
      </w:pPr>
      <w:r>
        <w:t xml:space="preserve">          items:</w:t>
      </w:r>
    </w:p>
    <w:p w14:paraId="3A8C35CE" w14:textId="77777777" w:rsidR="0012741F" w:rsidRDefault="0012741F" w:rsidP="0012741F">
      <w:pPr>
        <w:pStyle w:val="PL"/>
      </w:pPr>
      <w:r>
        <w:t xml:space="preserve">            $ref: '#/components/schemas/DatasetStatisticalProperty'</w:t>
      </w:r>
    </w:p>
    <w:p w14:paraId="2FF8F0D6" w14:textId="77777777" w:rsidR="0012741F" w:rsidRDefault="0012741F" w:rsidP="0012741F">
      <w:pPr>
        <w:pStyle w:val="PL"/>
      </w:pPr>
      <w:r>
        <w:t xml:space="preserve">          minItems: 1</w:t>
      </w:r>
    </w:p>
    <w:p w14:paraId="7C3C02C7" w14:textId="77777777" w:rsidR="0012741F" w:rsidRDefault="0012741F" w:rsidP="0012741F">
      <w:pPr>
        <w:pStyle w:val="PL"/>
      </w:pPr>
      <w:r>
        <w:t xml:space="preserve">        strategy:</w:t>
      </w:r>
    </w:p>
    <w:p w14:paraId="25437F9C" w14:textId="77777777" w:rsidR="0012741F" w:rsidRDefault="0012741F" w:rsidP="0012741F">
      <w:pPr>
        <w:pStyle w:val="PL"/>
      </w:pPr>
      <w:r>
        <w:t xml:space="preserve">          $ref: '#/components/schemas/OutputStrategy'</w:t>
      </w:r>
    </w:p>
    <w:p w14:paraId="29834C21" w14:textId="77777777" w:rsidR="0012741F" w:rsidRDefault="0012741F" w:rsidP="0012741F">
      <w:pPr>
        <w:pStyle w:val="PL"/>
      </w:pPr>
      <w:r>
        <w:t xml:space="preserve">        aggrNwdafIds:</w:t>
      </w:r>
    </w:p>
    <w:p w14:paraId="2D0C5A44" w14:textId="77777777" w:rsidR="0012741F" w:rsidRDefault="0012741F" w:rsidP="0012741F">
      <w:pPr>
        <w:pStyle w:val="PL"/>
      </w:pPr>
      <w:r>
        <w:t xml:space="preserve">          type: array</w:t>
      </w:r>
    </w:p>
    <w:p w14:paraId="4DEFB918" w14:textId="77777777" w:rsidR="0012741F" w:rsidRDefault="0012741F" w:rsidP="0012741F">
      <w:pPr>
        <w:pStyle w:val="PL"/>
      </w:pPr>
      <w:r>
        <w:t xml:space="preserve">          items:</w:t>
      </w:r>
    </w:p>
    <w:p w14:paraId="009CB81F" w14:textId="77777777" w:rsidR="0012741F" w:rsidRDefault="0012741F" w:rsidP="0012741F">
      <w:pPr>
        <w:pStyle w:val="PL"/>
      </w:pPr>
      <w:r>
        <w:t xml:space="preserve">            $ref: 'TS29571_CommonData.yaml#/components/schemas/NfInstanceId'</w:t>
      </w:r>
    </w:p>
    <w:p w14:paraId="17502E0B" w14:textId="77777777" w:rsidR="0012741F" w:rsidRDefault="0012741F" w:rsidP="0012741F">
      <w:pPr>
        <w:pStyle w:val="PL"/>
      </w:pPr>
      <w:r>
        <w:t xml:space="preserve">          minItems: 1</w:t>
      </w:r>
    </w:p>
    <w:p w14:paraId="7A0318FC" w14:textId="77777777" w:rsidR="0012741F" w:rsidRDefault="0012741F" w:rsidP="0012741F">
      <w:pPr>
        <w:pStyle w:val="PL"/>
      </w:pPr>
    </w:p>
    <w:p w14:paraId="63E281B4" w14:textId="77777777" w:rsidR="0012741F" w:rsidRDefault="0012741F" w:rsidP="0012741F">
      <w:pPr>
        <w:pStyle w:val="PL"/>
      </w:pPr>
      <w:r>
        <w:t xml:space="preserve">    AnalyticsMetadataInfo:</w:t>
      </w:r>
    </w:p>
    <w:p w14:paraId="0396CC42" w14:textId="77777777" w:rsidR="0012741F" w:rsidRDefault="0012741F" w:rsidP="0012741F">
      <w:pPr>
        <w:pStyle w:val="PL"/>
      </w:pPr>
      <w:r>
        <w:t xml:space="preserve">      description: Contains analytics metadata information required for analytics aggregation.</w:t>
      </w:r>
    </w:p>
    <w:p w14:paraId="4B26A8BD" w14:textId="77777777" w:rsidR="0012741F" w:rsidRDefault="0012741F" w:rsidP="0012741F">
      <w:pPr>
        <w:pStyle w:val="PL"/>
      </w:pPr>
      <w:r>
        <w:t xml:space="preserve">      type: object</w:t>
      </w:r>
    </w:p>
    <w:p w14:paraId="25242D4F" w14:textId="77777777" w:rsidR="0012741F" w:rsidRDefault="0012741F" w:rsidP="0012741F">
      <w:pPr>
        <w:pStyle w:val="PL"/>
      </w:pPr>
      <w:r>
        <w:t xml:space="preserve">      properties:</w:t>
      </w:r>
    </w:p>
    <w:p w14:paraId="77EAF096" w14:textId="77777777" w:rsidR="0012741F" w:rsidRDefault="0012741F" w:rsidP="0012741F">
      <w:pPr>
        <w:pStyle w:val="PL"/>
      </w:pPr>
      <w:r>
        <w:t xml:space="preserve">        numSamples:</w:t>
      </w:r>
    </w:p>
    <w:p w14:paraId="0B1C8FE0" w14:textId="77777777" w:rsidR="0012741F" w:rsidRDefault="0012741F" w:rsidP="0012741F">
      <w:pPr>
        <w:pStyle w:val="PL"/>
      </w:pPr>
      <w:r>
        <w:t xml:space="preserve">          $ref: 'TS29571_CommonData.yaml#/components/schemas/Uinteger'</w:t>
      </w:r>
    </w:p>
    <w:p w14:paraId="61C82EB5" w14:textId="77777777" w:rsidR="0012741F" w:rsidRDefault="0012741F" w:rsidP="0012741F">
      <w:pPr>
        <w:pStyle w:val="PL"/>
      </w:pPr>
      <w:r>
        <w:t xml:space="preserve">        dataWindow:</w:t>
      </w:r>
    </w:p>
    <w:p w14:paraId="57B4C7A5" w14:textId="77777777" w:rsidR="0012741F" w:rsidRDefault="0012741F" w:rsidP="0012741F">
      <w:pPr>
        <w:pStyle w:val="PL"/>
      </w:pPr>
      <w:r>
        <w:t xml:space="preserve">          $ref: 'TS29122_CommonData.yaml#/components/schemas/TimeWindow'</w:t>
      </w:r>
    </w:p>
    <w:p w14:paraId="4D5BE260" w14:textId="77777777" w:rsidR="0012741F" w:rsidRDefault="0012741F" w:rsidP="0012741F">
      <w:pPr>
        <w:pStyle w:val="PL"/>
      </w:pPr>
      <w:r>
        <w:t xml:space="preserve">        dataStatProps:</w:t>
      </w:r>
    </w:p>
    <w:p w14:paraId="59086A1F" w14:textId="77777777" w:rsidR="0012741F" w:rsidRDefault="0012741F" w:rsidP="0012741F">
      <w:pPr>
        <w:pStyle w:val="PL"/>
      </w:pPr>
      <w:r>
        <w:t xml:space="preserve">          type: array</w:t>
      </w:r>
    </w:p>
    <w:p w14:paraId="32DBFAA8" w14:textId="77777777" w:rsidR="0012741F" w:rsidRDefault="0012741F" w:rsidP="0012741F">
      <w:pPr>
        <w:pStyle w:val="PL"/>
      </w:pPr>
      <w:r>
        <w:t xml:space="preserve">          items:</w:t>
      </w:r>
    </w:p>
    <w:p w14:paraId="3C2BDF3D" w14:textId="77777777" w:rsidR="0012741F" w:rsidRDefault="0012741F" w:rsidP="0012741F">
      <w:pPr>
        <w:pStyle w:val="PL"/>
      </w:pPr>
      <w:r>
        <w:t xml:space="preserve">            $ref: '#/components/schemas/DatasetStatisticalProperty'</w:t>
      </w:r>
    </w:p>
    <w:p w14:paraId="7A2009B0" w14:textId="77777777" w:rsidR="0012741F" w:rsidRDefault="0012741F" w:rsidP="0012741F">
      <w:pPr>
        <w:pStyle w:val="PL"/>
      </w:pPr>
      <w:r>
        <w:t xml:space="preserve">          minItems: 1</w:t>
      </w:r>
    </w:p>
    <w:p w14:paraId="3A209FAC" w14:textId="77777777" w:rsidR="0012741F" w:rsidRDefault="0012741F" w:rsidP="0012741F">
      <w:pPr>
        <w:pStyle w:val="PL"/>
      </w:pPr>
      <w:r>
        <w:t xml:space="preserve">        strategy:</w:t>
      </w:r>
    </w:p>
    <w:p w14:paraId="109A5158" w14:textId="77777777" w:rsidR="0012741F" w:rsidRDefault="0012741F" w:rsidP="0012741F">
      <w:pPr>
        <w:pStyle w:val="PL"/>
      </w:pPr>
      <w:r>
        <w:t xml:space="preserve">          $ref: '#/components/schemas/OutputStrategy'</w:t>
      </w:r>
    </w:p>
    <w:p w14:paraId="0B2F57DE" w14:textId="77777777" w:rsidR="0012741F" w:rsidRDefault="0012741F" w:rsidP="0012741F">
      <w:pPr>
        <w:pStyle w:val="PL"/>
      </w:pPr>
      <w:r>
        <w:lastRenderedPageBreak/>
        <w:t xml:space="preserve">        accuracy:</w:t>
      </w:r>
    </w:p>
    <w:p w14:paraId="324A8A49" w14:textId="77777777" w:rsidR="0012741F" w:rsidRDefault="0012741F" w:rsidP="0012741F">
      <w:pPr>
        <w:pStyle w:val="PL"/>
      </w:pPr>
      <w:r>
        <w:t xml:space="preserve">          $ref: '#/components/schemas/Accuracy'</w:t>
      </w:r>
    </w:p>
    <w:p w14:paraId="70A7D38E" w14:textId="77777777" w:rsidR="0012741F" w:rsidRDefault="0012741F" w:rsidP="0012741F">
      <w:pPr>
        <w:pStyle w:val="PL"/>
      </w:pPr>
      <w:r>
        <w:t xml:space="preserve">    NumberAverage:</w:t>
      </w:r>
    </w:p>
    <w:p w14:paraId="716BE1E6" w14:textId="77777777" w:rsidR="0012741F" w:rsidRDefault="0012741F" w:rsidP="0012741F">
      <w:pPr>
        <w:pStyle w:val="PL"/>
      </w:pPr>
      <w:r>
        <w:t xml:space="preserve">      description: Represents average and variance information.</w:t>
      </w:r>
    </w:p>
    <w:p w14:paraId="52C6235F" w14:textId="77777777" w:rsidR="0012741F" w:rsidRDefault="0012741F" w:rsidP="0012741F">
      <w:pPr>
        <w:pStyle w:val="PL"/>
      </w:pPr>
      <w:r>
        <w:t xml:space="preserve">      type: object</w:t>
      </w:r>
    </w:p>
    <w:p w14:paraId="1647E63B" w14:textId="77777777" w:rsidR="0012741F" w:rsidRDefault="0012741F" w:rsidP="0012741F">
      <w:pPr>
        <w:pStyle w:val="PL"/>
      </w:pPr>
      <w:r>
        <w:t xml:space="preserve">      properties:</w:t>
      </w:r>
    </w:p>
    <w:p w14:paraId="5F581C6E" w14:textId="77777777" w:rsidR="0012741F" w:rsidRDefault="0012741F" w:rsidP="0012741F">
      <w:pPr>
        <w:pStyle w:val="PL"/>
      </w:pPr>
      <w:r>
        <w:t xml:space="preserve">        number:</w:t>
      </w:r>
    </w:p>
    <w:p w14:paraId="52478E3D" w14:textId="77777777" w:rsidR="0012741F" w:rsidRDefault="0012741F" w:rsidP="0012741F">
      <w:pPr>
        <w:pStyle w:val="PL"/>
      </w:pPr>
      <w:r>
        <w:t xml:space="preserve">          $ref: 'TS29571_CommonData.yaml#/components/schemas/Float'</w:t>
      </w:r>
    </w:p>
    <w:p w14:paraId="1E2891AE" w14:textId="77777777" w:rsidR="0012741F" w:rsidRDefault="0012741F" w:rsidP="0012741F">
      <w:pPr>
        <w:pStyle w:val="PL"/>
        <w:rPr>
          <w:lang w:val="en-US"/>
        </w:rPr>
      </w:pPr>
      <w:r>
        <w:t xml:space="preserve">        variance</w:t>
      </w:r>
      <w:r>
        <w:rPr>
          <w:lang w:val="en-US"/>
        </w:rPr>
        <w:t>:</w:t>
      </w:r>
    </w:p>
    <w:p w14:paraId="156979AF" w14:textId="77777777" w:rsidR="0012741F" w:rsidRDefault="0012741F" w:rsidP="0012741F">
      <w:pPr>
        <w:pStyle w:val="PL"/>
      </w:pPr>
      <w:r>
        <w:t xml:space="preserve">          $ref: 'TS29571_CommonData.yaml#/components/schemas/Float'</w:t>
      </w:r>
    </w:p>
    <w:p w14:paraId="0A6DEE44" w14:textId="77777777" w:rsidR="0012741F" w:rsidRDefault="0012741F" w:rsidP="0012741F">
      <w:pPr>
        <w:pStyle w:val="PL"/>
      </w:pPr>
      <w:r>
        <w:t xml:space="preserve">        skewness:</w:t>
      </w:r>
    </w:p>
    <w:p w14:paraId="365A6951" w14:textId="77777777" w:rsidR="0012741F" w:rsidRDefault="0012741F" w:rsidP="0012741F">
      <w:pPr>
        <w:pStyle w:val="PL"/>
      </w:pPr>
      <w:r>
        <w:t xml:space="preserve">          $ref: 'TS29571_CommonData.yaml#/components/schemas/Float'</w:t>
      </w:r>
    </w:p>
    <w:p w14:paraId="45870E42" w14:textId="77777777" w:rsidR="0012741F" w:rsidRDefault="0012741F" w:rsidP="0012741F">
      <w:pPr>
        <w:pStyle w:val="PL"/>
      </w:pPr>
      <w:r>
        <w:t xml:space="preserve">      required:</w:t>
      </w:r>
    </w:p>
    <w:p w14:paraId="693ADEE7" w14:textId="77777777" w:rsidR="0012741F" w:rsidRDefault="0012741F" w:rsidP="0012741F">
      <w:pPr>
        <w:pStyle w:val="PL"/>
      </w:pPr>
      <w:r>
        <w:t xml:space="preserve">        - number</w:t>
      </w:r>
    </w:p>
    <w:p w14:paraId="12863776" w14:textId="77777777" w:rsidR="0012741F" w:rsidRDefault="0012741F" w:rsidP="0012741F">
      <w:pPr>
        <w:pStyle w:val="PL"/>
      </w:pPr>
      <w:r>
        <w:t xml:space="preserve">        - variance</w:t>
      </w:r>
    </w:p>
    <w:p w14:paraId="420A60CA" w14:textId="77777777" w:rsidR="0012741F" w:rsidRDefault="0012741F" w:rsidP="0012741F">
      <w:pPr>
        <w:pStyle w:val="PL"/>
      </w:pPr>
    </w:p>
    <w:p w14:paraId="233004B2" w14:textId="77777777" w:rsidR="0012741F" w:rsidRDefault="0012741F" w:rsidP="0012741F">
      <w:pPr>
        <w:pStyle w:val="PL"/>
      </w:pPr>
      <w:r>
        <w:t xml:space="preserve">    AnalyticsSubscriptionsTransfer:</w:t>
      </w:r>
    </w:p>
    <w:p w14:paraId="0430D5F1" w14:textId="77777777" w:rsidR="0012741F" w:rsidRDefault="0012741F" w:rsidP="0012741F">
      <w:pPr>
        <w:pStyle w:val="PL"/>
      </w:pPr>
      <w:r>
        <w:t xml:space="preserve">      description: </w:t>
      </w:r>
      <w:r>
        <w:rPr>
          <w:lang w:eastAsia="ko-KR"/>
        </w:rPr>
        <w:t>Contains information about a request to transfer analytics subscriptions</w:t>
      </w:r>
      <w:r>
        <w:t>.</w:t>
      </w:r>
    </w:p>
    <w:p w14:paraId="608C37A5" w14:textId="77777777" w:rsidR="0012741F" w:rsidRDefault="0012741F" w:rsidP="0012741F">
      <w:pPr>
        <w:pStyle w:val="PL"/>
      </w:pPr>
      <w:r>
        <w:t xml:space="preserve">      type: object</w:t>
      </w:r>
    </w:p>
    <w:p w14:paraId="7E3F9E83" w14:textId="77777777" w:rsidR="0012741F" w:rsidRDefault="0012741F" w:rsidP="0012741F">
      <w:pPr>
        <w:pStyle w:val="PL"/>
      </w:pPr>
      <w:r>
        <w:t xml:space="preserve">      properties:</w:t>
      </w:r>
    </w:p>
    <w:p w14:paraId="69B1052B" w14:textId="77777777" w:rsidR="0012741F" w:rsidRDefault="0012741F" w:rsidP="0012741F">
      <w:pPr>
        <w:pStyle w:val="PL"/>
      </w:pPr>
      <w:r>
        <w:t xml:space="preserve">        subsTransInfos:</w:t>
      </w:r>
    </w:p>
    <w:p w14:paraId="47202CF2" w14:textId="77777777" w:rsidR="0012741F" w:rsidRDefault="0012741F" w:rsidP="0012741F">
      <w:pPr>
        <w:pStyle w:val="PL"/>
      </w:pPr>
      <w:r>
        <w:t xml:space="preserve">          type: array</w:t>
      </w:r>
    </w:p>
    <w:p w14:paraId="38691017" w14:textId="77777777" w:rsidR="0012741F" w:rsidRDefault="0012741F" w:rsidP="0012741F">
      <w:pPr>
        <w:pStyle w:val="PL"/>
      </w:pPr>
      <w:r>
        <w:t xml:space="preserve">          items:</w:t>
      </w:r>
    </w:p>
    <w:p w14:paraId="319B0378" w14:textId="77777777" w:rsidR="0012741F" w:rsidRDefault="0012741F" w:rsidP="0012741F">
      <w:pPr>
        <w:pStyle w:val="PL"/>
      </w:pPr>
      <w:r>
        <w:t xml:space="preserve">            $ref: '#/components/schemas/SubscriptionTransferInfo'</w:t>
      </w:r>
    </w:p>
    <w:p w14:paraId="22E0E684" w14:textId="77777777" w:rsidR="0012741F" w:rsidRDefault="0012741F" w:rsidP="0012741F">
      <w:pPr>
        <w:pStyle w:val="PL"/>
      </w:pPr>
      <w:r>
        <w:t xml:space="preserve">          minItems: 1</w:t>
      </w:r>
    </w:p>
    <w:p w14:paraId="28F81A37" w14:textId="77777777" w:rsidR="0012741F" w:rsidRDefault="0012741F" w:rsidP="0012741F">
      <w:pPr>
        <w:pStyle w:val="PL"/>
      </w:pPr>
      <w:r>
        <w:t xml:space="preserve">        failTransEventReports:</w:t>
      </w:r>
    </w:p>
    <w:p w14:paraId="511275AA" w14:textId="77777777" w:rsidR="0012741F" w:rsidRDefault="0012741F" w:rsidP="0012741F">
      <w:pPr>
        <w:pStyle w:val="PL"/>
      </w:pPr>
      <w:r>
        <w:t xml:space="preserve">          type: array</w:t>
      </w:r>
    </w:p>
    <w:p w14:paraId="4C38D1C0" w14:textId="77777777" w:rsidR="0012741F" w:rsidRDefault="0012741F" w:rsidP="0012741F">
      <w:pPr>
        <w:pStyle w:val="PL"/>
      </w:pPr>
      <w:r>
        <w:t xml:space="preserve">          items:</w:t>
      </w:r>
    </w:p>
    <w:p w14:paraId="3AD3882B" w14:textId="77777777" w:rsidR="0012741F" w:rsidRDefault="0012741F" w:rsidP="0012741F">
      <w:pPr>
        <w:pStyle w:val="PL"/>
      </w:pPr>
      <w:r>
        <w:t xml:space="preserve">            $ref: '#/components/schemas/NwdafEvent'</w:t>
      </w:r>
    </w:p>
    <w:p w14:paraId="601BB628" w14:textId="77777777" w:rsidR="0012741F" w:rsidRDefault="0012741F" w:rsidP="0012741F">
      <w:pPr>
        <w:pStyle w:val="PL"/>
      </w:pPr>
      <w:r>
        <w:t xml:space="preserve">          minItems: 1</w:t>
      </w:r>
    </w:p>
    <w:p w14:paraId="222802E3" w14:textId="77777777" w:rsidR="0012741F" w:rsidRDefault="0012741F" w:rsidP="0012741F">
      <w:pPr>
        <w:pStyle w:val="PL"/>
      </w:pPr>
      <w:r>
        <w:t xml:space="preserve">      required:</w:t>
      </w:r>
    </w:p>
    <w:p w14:paraId="74037695" w14:textId="77777777" w:rsidR="0012741F" w:rsidRDefault="0012741F" w:rsidP="0012741F">
      <w:pPr>
        <w:pStyle w:val="PL"/>
      </w:pPr>
      <w:r>
        <w:t xml:space="preserve">        - subsTransInfos</w:t>
      </w:r>
    </w:p>
    <w:p w14:paraId="43E93434" w14:textId="77777777" w:rsidR="0012741F" w:rsidRDefault="0012741F" w:rsidP="0012741F">
      <w:pPr>
        <w:pStyle w:val="PL"/>
      </w:pPr>
    </w:p>
    <w:p w14:paraId="64849551" w14:textId="77777777" w:rsidR="0012741F" w:rsidRDefault="0012741F" w:rsidP="0012741F">
      <w:pPr>
        <w:pStyle w:val="PL"/>
      </w:pPr>
      <w:r>
        <w:t xml:space="preserve">    SubscriptionTransferInfo:</w:t>
      </w:r>
    </w:p>
    <w:p w14:paraId="4D6129E1" w14:textId="77777777" w:rsidR="0012741F" w:rsidRDefault="0012741F" w:rsidP="0012741F">
      <w:pPr>
        <w:pStyle w:val="PL"/>
      </w:pPr>
      <w:r>
        <w:t xml:space="preserve">      description: </w:t>
      </w:r>
      <w:r>
        <w:rPr>
          <w:lang w:eastAsia="ko-KR"/>
        </w:rPr>
        <w:t>Contains information about subscriptions that are requested to be transferred</w:t>
      </w:r>
      <w:r>
        <w:t>.</w:t>
      </w:r>
    </w:p>
    <w:p w14:paraId="23907455" w14:textId="77777777" w:rsidR="0012741F" w:rsidRDefault="0012741F" w:rsidP="0012741F">
      <w:pPr>
        <w:pStyle w:val="PL"/>
      </w:pPr>
      <w:r>
        <w:t xml:space="preserve">      type: object</w:t>
      </w:r>
    </w:p>
    <w:p w14:paraId="77CBA150" w14:textId="77777777" w:rsidR="0012741F" w:rsidRDefault="0012741F" w:rsidP="0012741F">
      <w:pPr>
        <w:pStyle w:val="PL"/>
      </w:pPr>
      <w:r>
        <w:t xml:space="preserve">      properties:</w:t>
      </w:r>
    </w:p>
    <w:p w14:paraId="59F8825B" w14:textId="77777777" w:rsidR="0012741F" w:rsidRDefault="0012741F" w:rsidP="0012741F">
      <w:pPr>
        <w:pStyle w:val="PL"/>
      </w:pPr>
      <w:r>
        <w:t xml:space="preserve">        transReqType:</w:t>
      </w:r>
    </w:p>
    <w:p w14:paraId="2DADC67C" w14:textId="77777777" w:rsidR="0012741F" w:rsidRDefault="0012741F" w:rsidP="0012741F">
      <w:pPr>
        <w:pStyle w:val="PL"/>
      </w:pPr>
      <w:r>
        <w:t xml:space="preserve">          $ref: '#/components/schemas/TransferRequestType'</w:t>
      </w:r>
    </w:p>
    <w:p w14:paraId="7EA44C53" w14:textId="77777777" w:rsidR="0012741F" w:rsidRDefault="0012741F" w:rsidP="0012741F">
      <w:pPr>
        <w:pStyle w:val="PL"/>
      </w:pPr>
      <w:r>
        <w:t xml:space="preserve">        nwdafEvSub:</w:t>
      </w:r>
    </w:p>
    <w:p w14:paraId="0010FEB9" w14:textId="77777777" w:rsidR="0012741F" w:rsidRDefault="0012741F" w:rsidP="0012741F">
      <w:pPr>
        <w:pStyle w:val="PL"/>
      </w:pPr>
      <w:r>
        <w:t xml:space="preserve">          $ref: '#/components/schemas/NnwdafEventsSubscription'</w:t>
      </w:r>
    </w:p>
    <w:p w14:paraId="2708A858" w14:textId="77777777" w:rsidR="0012741F" w:rsidRDefault="0012741F" w:rsidP="0012741F">
      <w:pPr>
        <w:pStyle w:val="PL"/>
      </w:pPr>
      <w:r>
        <w:t xml:space="preserve">        consumerId:</w:t>
      </w:r>
    </w:p>
    <w:p w14:paraId="122F0719" w14:textId="77777777" w:rsidR="0012741F" w:rsidRDefault="0012741F" w:rsidP="0012741F">
      <w:pPr>
        <w:pStyle w:val="PL"/>
      </w:pPr>
      <w:r>
        <w:t xml:space="preserve">          $ref: 'TS29571_CommonData.yaml#/components/schemas/NfInstanceId'</w:t>
      </w:r>
    </w:p>
    <w:p w14:paraId="31300401" w14:textId="77777777" w:rsidR="0012741F" w:rsidRDefault="0012741F" w:rsidP="0012741F">
      <w:pPr>
        <w:pStyle w:val="PL"/>
      </w:pPr>
      <w:r>
        <w:t xml:space="preserve">        contextId:</w:t>
      </w:r>
    </w:p>
    <w:p w14:paraId="1A165D80" w14:textId="77777777" w:rsidR="0012741F" w:rsidRDefault="0012741F" w:rsidP="0012741F">
      <w:pPr>
        <w:pStyle w:val="PL"/>
      </w:pPr>
      <w:r>
        <w:t xml:space="preserve">          $ref: '#/components/schemas/AnalyticsContextIdentifier'</w:t>
      </w:r>
    </w:p>
    <w:p w14:paraId="670DC7BF" w14:textId="77777777" w:rsidR="0012741F" w:rsidRDefault="0012741F" w:rsidP="0012741F">
      <w:pPr>
        <w:pStyle w:val="PL"/>
      </w:pPr>
      <w:r>
        <w:t xml:space="preserve">        sourceNfIds:</w:t>
      </w:r>
    </w:p>
    <w:p w14:paraId="16B4D8D5" w14:textId="77777777" w:rsidR="0012741F" w:rsidRDefault="0012741F" w:rsidP="0012741F">
      <w:pPr>
        <w:pStyle w:val="PL"/>
      </w:pPr>
      <w:r>
        <w:t xml:space="preserve">          type: array</w:t>
      </w:r>
    </w:p>
    <w:p w14:paraId="32EF332E" w14:textId="77777777" w:rsidR="0012741F" w:rsidRDefault="0012741F" w:rsidP="0012741F">
      <w:pPr>
        <w:pStyle w:val="PL"/>
      </w:pPr>
      <w:r>
        <w:t xml:space="preserve">          items:</w:t>
      </w:r>
    </w:p>
    <w:p w14:paraId="1D8B3059" w14:textId="77777777" w:rsidR="0012741F" w:rsidRDefault="0012741F" w:rsidP="0012741F">
      <w:pPr>
        <w:pStyle w:val="PL"/>
      </w:pPr>
      <w:r>
        <w:t xml:space="preserve">            $ref: 'TS29571_CommonData.yaml#/components/schemas/NfInstanceId'</w:t>
      </w:r>
    </w:p>
    <w:p w14:paraId="7FCA887D" w14:textId="77777777" w:rsidR="0012741F" w:rsidRDefault="0012741F" w:rsidP="0012741F">
      <w:pPr>
        <w:pStyle w:val="PL"/>
      </w:pPr>
      <w:r>
        <w:t xml:space="preserve">          minItems: 1</w:t>
      </w:r>
    </w:p>
    <w:p w14:paraId="17E33287" w14:textId="77777777" w:rsidR="0012741F" w:rsidRDefault="0012741F" w:rsidP="0012741F">
      <w:pPr>
        <w:pStyle w:val="PL"/>
      </w:pPr>
      <w:r>
        <w:t xml:space="preserve">        sourceSetIds:</w:t>
      </w:r>
    </w:p>
    <w:p w14:paraId="02161620" w14:textId="77777777" w:rsidR="0012741F" w:rsidRDefault="0012741F" w:rsidP="0012741F">
      <w:pPr>
        <w:pStyle w:val="PL"/>
      </w:pPr>
      <w:r>
        <w:t xml:space="preserve">          type: array</w:t>
      </w:r>
    </w:p>
    <w:p w14:paraId="245B7C21" w14:textId="77777777" w:rsidR="0012741F" w:rsidRDefault="0012741F" w:rsidP="0012741F">
      <w:pPr>
        <w:pStyle w:val="PL"/>
      </w:pPr>
      <w:r>
        <w:t xml:space="preserve">          items:</w:t>
      </w:r>
    </w:p>
    <w:p w14:paraId="64B5C1CC" w14:textId="77777777" w:rsidR="0012741F" w:rsidRDefault="0012741F" w:rsidP="0012741F">
      <w:pPr>
        <w:pStyle w:val="PL"/>
      </w:pPr>
      <w:r>
        <w:t xml:space="preserve">            $ref: 'TS29571_CommonData.yaml#/components/schemas/NfSetId'</w:t>
      </w:r>
    </w:p>
    <w:p w14:paraId="2BD8AEB7" w14:textId="77777777" w:rsidR="0012741F" w:rsidRDefault="0012741F" w:rsidP="0012741F">
      <w:pPr>
        <w:pStyle w:val="PL"/>
      </w:pPr>
      <w:r>
        <w:t xml:space="preserve">          minItems: 1</w:t>
      </w:r>
    </w:p>
    <w:p w14:paraId="32B362C5" w14:textId="77777777" w:rsidR="0012741F" w:rsidRDefault="0012741F" w:rsidP="0012741F">
      <w:pPr>
        <w:pStyle w:val="PL"/>
      </w:pPr>
      <w:r>
        <w:t xml:space="preserve">        modelInfo:</w:t>
      </w:r>
    </w:p>
    <w:p w14:paraId="26E0F390" w14:textId="77777777" w:rsidR="0012741F" w:rsidRDefault="0012741F" w:rsidP="0012741F">
      <w:pPr>
        <w:pStyle w:val="PL"/>
      </w:pPr>
      <w:r>
        <w:t xml:space="preserve">          type: array</w:t>
      </w:r>
    </w:p>
    <w:p w14:paraId="1EECA68B" w14:textId="77777777" w:rsidR="0012741F" w:rsidRDefault="0012741F" w:rsidP="0012741F">
      <w:pPr>
        <w:pStyle w:val="PL"/>
      </w:pPr>
      <w:r>
        <w:t xml:space="preserve">          items:</w:t>
      </w:r>
    </w:p>
    <w:p w14:paraId="77BDE40E" w14:textId="77777777" w:rsidR="0012741F" w:rsidRDefault="0012741F" w:rsidP="0012741F">
      <w:pPr>
        <w:pStyle w:val="PL"/>
      </w:pPr>
      <w:r>
        <w:t xml:space="preserve">            $ref: '#/components/schemas/ModelInfo'</w:t>
      </w:r>
    </w:p>
    <w:p w14:paraId="4AE2EAD1" w14:textId="77777777" w:rsidR="0012741F" w:rsidRDefault="0012741F" w:rsidP="0012741F">
      <w:pPr>
        <w:pStyle w:val="PL"/>
      </w:pPr>
      <w:r>
        <w:t xml:space="preserve">          minItems: 1</w:t>
      </w:r>
    </w:p>
    <w:p w14:paraId="7E5725F8" w14:textId="77777777" w:rsidR="0012741F" w:rsidRDefault="0012741F" w:rsidP="0012741F">
      <w:pPr>
        <w:pStyle w:val="PL"/>
      </w:pPr>
      <w:r>
        <w:t xml:space="preserve">      required:</w:t>
      </w:r>
    </w:p>
    <w:p w14:paraId="70589752" w14:textId="77777777" w:rsidR="0012741F" w:rsidRDefault="0012741F" w:rsidP="0012741F">
      <w:pPr>
        <w:pStyle w:val="PL"/>
      </w:pPr>
      <w:r>
        <w:t xml:space="preserve">        - transReqType</w:t>
      </w:r>
    </w:p>
    <w:p w14:paraId="11B22B4A" w14:textId="77777777" w:rsidR="0012741F" w:rsidRDefault="0012741F" w:rsidP="0012741F">
      <w:pPr>
        <w:pStyle w:val="PL"/>
      </w:pPr>
      <w:r>
        <w:t xml:space="preserve">        - nwdafEvSub</w:t>
      </w:r>
    </w:p>
    <w:p w14:paraId="7B336B27" w14:textId="77777777" w:rsidR="0012741F" w:rsidRDefault="0012741F" w:rsidP="0012741F">
      <w:pPr>
        <w:pStyle w:val="PL"/>
      </w:pPr>
      <w:r>
        <w:t xml:space="preserve">        - consumerId</w:t>
      </w:r>
    </w:p>
    <w:p w14:paraId="7EA2BCFD" w14:textId="77777777" w:rsidR="0012741F" w:rsidRDefault="0012741F" w:rsidP="0012741F">
      <w:pPr>
        <w:pStyle w:val="PL"/>
      </w:pPr>
    </w:p>
    <w:p w14:paraId="44391FA2" w14:textId="77777777" w:rsidR="0012741F" w:rsidRDefault="0012741F" w:rsidP="0012741F">
      <w:pPr>
        <w:pStyle w:val="PL"/>
      </w:pPr>
      <w:r>
        <w:t xml:space="preserve">    ModelInfo:</w:t>
      </w:r>
    </w:p>
    <w:p w14:paraId="5E7F6F14" w14:textId="77777777" w:rsidR="0012741F" w:rsidRDefault="0012741F" w:rsidP="0012741F">
      <w:pPr>
        <w:pStyle w:val="PL"/>
      </w:pPr>
      <w:r>
        <w:t xml:space="preserve">      description: </w:t>
      </w:r>
      <w:r>
        <w:rPr>
          <w:lang w:eastAsia="zh-CN"/>
        </w:rPr>
        <w:t>Contains information about an ML model.</w:t>
      </w:r>
    </w:p>
    <w:p w14:paraId="59D53B50" w14:textId="77777777" w:rsidR="0012741F" w:rsidRDefault="0012741F" w:rsidP="0012741F">
      <w:pPr>
        <w:pStyle w:val="PL"/>
      </w:pPr>
      <w:r>
        <w:t xml:space="preserve">      type: object</w:t>
      </w:r>
    </w:p>
    <w:p w14:paraId="64515F3A" w14:textId="77777777" w:rsidR="0012741F" w:rsidRDefault="0012741F" w:rsidP="0012741F">
      <w:pPr>
        <w:pStyle w:val="PL"/>
      </w:pPr>
      <w:r>
        <w:t xml:space="preserve">      properties:</w:t>
      </w:r>
    </w:p>
    <w:p w14:paraId="20BF14E1" w14:textId="77777777" w:rsidR="0012741F" w:rsidRDefault="0012741F" w:rsidP="0012741F">
      <w:pPr>
        <w:pStyle w:val="PL"/>
      </w:pPr>
      <w:r>
        <w:t xml:space="preserve">        analyticsId:</w:t>
      </w:r>
    </w:p>
    <w:p w14:paraId="5D90C94A" w14:textId="77777777" w:rsidR="0012741F" w:rsidRDefault="0012741F" w:rsidP="0012741F">
      <w:pPr>
        <w:pStyle w:val="PL"/>
      </w:pPr>
      <w:r>
        <w:t xml:space="preserve">          $ref: '#/components/schemas/NwdafEvent'</w:t>
      </w:r>
    </w:p>
    <w:p w14:paraId="1686F5A6" w14:textId="77777777" w:rsidR="0012741F" w:rsidRDefault="0012741F" w:rsidP="0012741F">
      <w:pPr>
        <w:pStyle w:val="PL"/>
      </w:pPr>
      <w:r>
        <w:t xml:space="preserve">        </w:t>
      </w:r>
      <w:r>
        <w:rPr>
          <w:lang w:eastAsia="zh-CN"/>
        </w:rPr>
        <w:t>mlModelInfos</w:t>
      </w:r>
      <w:r>
        <w:t>:</w:t>
      </w:r>
    </w:p>
    <w:p w14:paraId="528AAC02" w14:textId="77777777" w:rsidR="0012741F" w:rsidRDefault="0012741F" w:rsidP="0012741F">
      <w:pPr>
        <w:pStyle w:val="PL"/>
      </w:pPr>
      <w:r>
        <w:t xml:space="preserve">          type: array</w:t>
      </w:r>
    </w:p>
    <w:p w14:paraId="2CF5A63D" w14:textId="77777777" w:rsidR="0012741F" w:rsidRDefault="0012741F" w:rsidP="0012741F">
      <w:pPr>
        <w:pStyle w:val="PL"/>
      </w:pPr>
      <w:r>
        <w:t xml:space="preserve">          items:</w:t>
      </w:r>
    </w:p>
    <w:p w14:paraId="66F74002" w14:textId="77777777" w:rsidR="0012741F" w:rsidRDefault="0012741F" w:rsidP="0012741F">
      <w:pPr>
        <w:pStyle w:val="PL"/>
      </w:pPr>
      <w:r>
        <w:t xml:space="preserve">            $ref: '#/components/schemas/MLModelInfo'</w:t>
      </w:r>
    </w:p>
    <w:p w14:paraId="365F825D" w14:textId="77777777" w:rsidR="0012741F" w:rsidRDefault="0012741F" w:rsidP="0012741F">
      <w:pPr>
        <w:pStyle w:val="PL"/>
      </w:pPr>
      <w:r>
        <w:t xml:space="preserve">          minItems: 1</w:t>
      </w:r>
    </w:p>
    <w:p w14:paraId="09190A5F" w14:textId="77777777" w:rsidR="0012741F" w:rsidRDefault="0012741F" w:rsidP="0012741F">
      <w:pPr>
        <w:pStyle w:val="PL"/>
      </w:pPr>
      <w:r>
        <w:t xml:space="preserve">      required:</w:t>
      </w:r>
    </w:p>
    <w:p w14:paraId="20AF9729" w14:textId="77777777" w:rsidR="0012741F" w:rsidRDefault="0012741F" w:rsidP="0012741F">
      <w:pPr>
        <w:pStyle w:val="PL"/>
      </w:pPr>
      <w:r>
        <w:t xml:space="preserve">        - analyticsId</w:t>
      </w:r>
    </w:p>
    <w:p w14:paraId="0B46BFA9" w14:textId="77777777" w:rsidR="0012741F" w:rsidRDefault="0012741F" w:rsidP="0012741F">
      <w:pPr>
        <w:pStyle w:val="PL"/>
      </w:pPr>
      <w:r>
        <w:lastRenderedPageBreak/>
        <w:t xml:space="preserve">        - </w:t>
      </w:r>
      <w:r>
        <w:rPr>
          <w:lang w:eastAsia="zh-CN"/>
        </w:rPr>
        <w:t>mlModelInfos</w:t>
      </w:r>
    </w:p>
    <w:p w14:paraId="34337FFA" w14:textId="77777777" w:rsidR="0012741F" w:rsidRDefault="0012741F" w:rsidP="0012741F">
      <w:pPr>
        <w:pStyle w:val="PL"/>
      </w:pPr>
      <w:r>
        <w:t xml:space="preserve">    </w:t>
      </w:r>
      <w:r>
        <w:rPr>
          <w:lang w:eastAsia="zh-CN"/>
        </w:rPr>
        <w:t>MLModelInfo</w:t>
      </w:r>
      <w:r>
        <w:t>:</w:t>
      </w:r>
    </w:p>
    <w:p w14:paraId="36C15B89" w14:textId="77777777" w:rsidR="0012741F" w:rsidRDefault="0012741F" w:rsidP="0012741F">
      <w:pPr>
        <w:pStyle w:val="PL"/>
      </w:pPr>
      <w:r>
        <w:t xml:space="preserve">      description: </w:t>
      </w:r>
      <w:r>
        <w:rPr>
          <w:lang w:eastAsia="zh-CN"/>
        </w:rPr>
        <w:t>Contains information about an ML models.</w:t>
      </w:r>
    </w:p>
    <w:p w14:paraId="32E155B6" w14:textId="77777777" w:rsidR="0012741F" w:rsidRDefault="0012741F" w:rsidP="0012741F">
      <w:pPr>
        <w:pStyle w:val="PL"/>
      </w:pPr>
      <w:r>
        <w:t xml:space="preserve">      type: object</w:t>
      </w:r>
    </w:p>
    <w:p w14:paraId="09A1F0C6" w14:textId="77777777" w:rsidR="0012741F" w:rsidRDefault="0012741F" w:rsidP="0012741F">
      <w:pPr>
        <w:pStyle w:val="PL"/>
      </w:pPr>
      <w:r>
        <w:t xml:space="preserve">      properties:</w:t>
      </w:r>
    </w:p>
    <w:p w14:paraId="249EA49D" w14:textId="77777777" w:rsidR="0012741F" w:rsidRDefault="0012741F" w:rsidP="0012741F">
      <w:pPr>
        <w:pStyle w:val="PL"/>
      </w:pPr>
      <w:r>
        <w:t xml:space="preserve">        </w:t>
      </w:r>
      <w:r>
        <w:rPr>
          <w:lang w:val="en-US" w:eastAsia="zh-CN"/>
        </w:rPr>
        <w:t>mlFileAddrs</w:t>
      </w:r>
      <w:r>
        <w:t>:</w:t>
      </w:r>
    </w:p>
    <w:p w14:paraId="751DD5DA" w14:textId="77777777" w:rsidR="0012741F" w:rsidRDefault="0012741F" w:rsidP="0012741F">
      <w:pPr>
        <w:pStyle w:val="PL"/>
      </w:pPr>
      <w:r>
        <w:t xml:space="preserve">          type: array</w:t>
      </w:r>
    </w:p>
    <w:p w14:paraId="14A1FC97" w14:textId="77777777" w:rsidR="0012741F" w:rsidRDefault="0012741F" w:rsidP="0012741F">
      <w:pPr>
        <w:pStyle w:val="PL"/>
      </w:pPr>
      <w:r>
        <w:t xml:space="preserve">          items:</w:t>
      </w:r>
    </w:p>
    <w:p w14:paraId="2563F204" w14:textId="77777777" w:rsidR="0012741F" w:rsidRDefault="0012741F" w:rsidP="0012741F">
      <w:pPr>
        <w:pStyle w:val="PL"/>
      </w:pPr>
      <w:r>
        <w:t xml:space="preserve">            $ref: 'TS29520_Nnwdaf_MLModelProvision.yaml#/components/schemas/MLModelAddr'</w:t>
      </w:r>
    </w:p>
    <w:p w14:paraId="06485009" w14:textId="77777777" w:rsidR="0012741F" w:rsidRDefault="0012741F" w:rsidP="0012741F">
      <w:pPr>
        <w:pStyle w:val="PL"/>
      </w:pPr>
      <w:r>
        <w:t xml:space="preserve">          minItems: 1</w:t>
      </w:r>
    </w:p>
    <w:p w14:paraId="1F330ED0" w14:textId="77777777" w:rsidR="0012741F" w:rsidRDefault="0012741F" w:rsidP="0012741F">
      <w:pPr>
        <w:pStyle w:val="PL"/>
      </w:pPr>
      <w:r>
        <w:t xml:space="preserve">        modelProvId:</w:t>
      </w:r>
    </w:p>
    <w:p w14:paraId="04CBF51E" w14:textId="77777777" w:rsidR="0012741F" w:rsidRDefault="0012741F" w:rsidP="0012741F">
      <w:pPr>
        <w:pStyle w:val="PL"/>
      </w:pPr>
      <w:r>
        <w:t xml:space="preserve">          $ref: 'TS29571_CommonData.yaml#/components/schemas/NfInstanceId'</w:t>
      </w:r>
    </w:p>
    <w:p w14:paraId="1F87322D" w14:textId="77777777" w:rsidR="0012741F" w:rsidRDefault="0012741F" w:rsidP="0012741F">
      <w:pPr>
        <w:pStyle w:val="PL"/>
      </w:pPr>
      <w:r>
        <w:t xml:space="preserve">        </w:t>
      </w:r>
      <w:r>
        <w:rPr>
          <w:lang w:eastAsia="zh-CN"/>
        </w:rPr>
        <w:t>modelProvSetId</w:t>
      </w:r>
      <w:r>
        <w:t>:</w:t>
      </w:r>
    </w:p>
    <w:p w14:paraId="209CBD9E" w14:textId="77777777" w:rsidR="0012741F" w:rsidRDefault="0012741F" w:rsidP="0012741F">
      <w:pPr>
        <w:pStyle w:val="PL"/>
      </w:pPr>
      <w:r>
        <w:t xml:space="preserve">          $ref: 'TS29571_CommonData.yaml#/components/schemas/NfSetId'</w:t>
      </w:r>
    </w:p>
    <w:p w14:paraId="38232500" w14:textId="77777777" w:rsidR="0012741F" w:rsidRDefault="0012741F" w:rsidP="0012741F">
      <w:pPr>
        <w:pStyle w:val="PL"/>
      </w:pPr>
      <w:r>
        <w:t xml:space="preserve">      oneOf:</w:t>
      </w:r>
    </w:p>
    <w:p w14:paraId="374F393B" w14:textId="77777777" w:rsidR="0012741F" w:rsidRDefault="0012741F" w:rsidP="0012741F">
      <w:pPr>
        <w:pStyle w:val="PL"/>
      </w:pPr>
      <w:r>
        <w:t xml:space="preserve">        - required: [modelProvId]</w:t>
      </w:r>
    </w:p>
    <w:p w14:paraId="75536A2A" w14:textId="77777777" w:rsidR="0012741F" w:rsidRDefault="0012741F" w:rsidP="0012741F">
      <w:pPr>
        <w:pStyle w:val="PL"/>
      </w:pPr>
      <w:r>
        <w:t xml:space="preserve">        - required: [</w:t>
      </w:r>
      <w:r>
        <w:rPr>
          <w:lang w:eastAsia="zh-CN"/>
        </w:rPr>
        <w:t>modelProvSetId</w:t>
      </w:r>
      <w:r>
        <w:t>]</w:t>
      </w:r>
    </w:p>
    <w:p w14:paraId="1C1CD661" w14:textId="77777777" w:rsidR="0012741F" w:rsidRDefault="0012741F" w:rsidP="0012741F">
      <w:pPr>
        <w:pStyle w:val="PL"/>
      </w:pPr>
    </w:p>
    <w:p w14:paraId="19590A4D" w14:textId="77777777" w:rsidR="0012741F" w:rsidRDefault="0012741F" w:rsidP="0012741F">
      <w:pPr>
        <w:pStyle w:val="PL"/>
      </w:pPr>
      <w:r>
        <w:t xml:space="preserve">    AnalyticsContextIdentifier:</w:t>
      </w:r>
    </w:p>
    <w:p w14:paraId="07ECF542" w14:textId="77777777" w:rsidR="0012741F" w:rsidRDefault="0012741F" w:rsidP="0012741F">
      <w:pPr>
        <w:pStyle w:val="PL"/>
      </w:pPr>
      <w:r>
        <w:t xml:space="preserve">      description: </w:t>
      </w:r>
      <w:r>
        <w:rPr>
          <w:lang w:eastAsia="zh-CN"/>
        </w:rPr>
        <w:t>Contains information about available analytics contexts.</w:t>
      </w:r>
    </w:p>
    <w:p w14:paraId="28898AD1" w14:textId="77777777" w:rsidR="0012741F" w:rsidRDefault="0012741F" w:rsidP="0012741F">
      <w:pPr>
        <w:pStyle w:val="PL"/>
      </w:pPr>
      <w:r>
        <w:t xml:space="preserve">      type: object</w:t>
      </w:r>
    </w:p>
    <w:p w14:paraId="3F9F435A" w14:textId="77777777" w:rsidR="0012741F" w:rsidRDefault="0012741F" w:rsidP="0012741F">
      <w:pPr>
        <w:pStyle w:val="PL"/>
      </w:pPr>
      <w:r>
        <w:t xml:space="preserve">      properties:</w:t>
      </w:r>
    </w:p>
    <w:p w14:paraId="5BE79BDA" w14:textId="77777777" w:rsidR="0012741F" w:rsidRDefault="0012741F" w:rsidP="0012741F">
      <w:pPr>
        <w:pStyle w:val="PL"/>
      </w:pPr>
      <w:r>
        <w:t xml:space="preserve">        subscriptionId:</w:t>
      </w:r>
    </w:p>
    <w:p w14:paraId="5F52D0F6" w14:textId="77777777" w:rsidR="0012741F" w:rsidRDefault="0012741F" w:rsidP="0012741F">
      <w:pPr>
        <w:pStyle w:val="PL"/>
      </w:pPr>
      <w:r>
        <w:t xml:space="preserve">          type: string</w:t>
      </w:r>
    </w:p>
    <w:p w14:paraId="0727543F" w14:textId="77777777" w:rsidR="0012741F" w:rsidRDefault="0012741F" w:rsidP="0012741F">
      <w:pPr>
        <w:pStyle w:val="PL"/>
      </w:pPr>
      <w:r>
        <w:t xml:space="preserve">          description: The identifier of a subscription.</w:t>
      </w:r>
    </w:p>
    <w:p w14:paraId="0AD7B76D" w14:textId="77777777" w:rsidR="0012741F" w:rsidRDefault="0012741F" w:rsidP="0012741F">
      <w:pPr>
        <w:pStyle w:val="PL"/>
      </w:pPr>
      <w:r>
        <w:t xml:space="preserve">        nfAnaCtxts:</w:t>
      </w:r>
    </w:p>
    <w:p w14:paraId="10A48F77" w14:textId="77777777" w:rsidR="0012741F" w:rsidRDefault="0012741F" w:rsidP="0012741F">
      <w:pPr>
        <w:pStyle w:val="PL"/>
      </w:pPr>
      <w:r>
        <w:t xml:space="preserve">          type: array</w:t>
      </w:r>
    </w:p>
    <w:p w14:paraId="14208AEB" w14:textId="77777777" w:rsidR="0012741F" w:rsidRDefault="0012741F" w:rsidP="0012741F">
      <w:pPr>
        <w:pStyle w:val="PL"/>
      </w:pPr>
      <w:r>
        <w:t xml:space="preserve">          items:</w:t>
      </w:r>
    </w:p>
    <w:p w14:paraId="3F7E262C" w14:textId="77777777" w:rsidR="0012741F" w:rsidRDefault="0012741F" w:rsidP="0012741F">
      <w:pPr>
        <w:pStyle w:val="PL"/>
      </w:pPr>
      <w:r>
        <w:t xml:space="preserve">            $ref: '#/components/schemas/NwdafEvent'</w:t>
      </w:r>
    </w:p>
    <w:p w14:paraId="658B46CA" w14:textId="77777777" w:rsidR="0012741F" w:rsidRDefault="0012741F" w:rsidP="0012741F">
      <w:pPr>
        <w:pStyle w:val="PL"/>
      </w:pPr>
      <w:r>
        <w:t xml:space="preserve">          minItems: 1</w:t>
      </w:r>
    </w:p>
    <w:p w14:paraId="2B27A74C" w14:textId="77777777" w:rsidR="0012741F" w:rsidRDefault="0012741F" w:rsidP="0012741F">
      <w:pPr>
        <w:pStyle w:val="PL"/>
      </w:pPr>
      <w:r>
        <w:t xml:space="preserve">          description: &gt;</w:t>
      </w:r>
    </w:p>
    <w:p w14:paraId="2B49E860" w14:textId="77777777" w:rsidR="0012741F" w:rsidRDefault="0012741F" w:rsidP="0012741F">
      <w:pPr>
        <w:pStyle w:val="PL"/>
      </w:pPr>
      <w:r>
        <w:t xml:space="preserve">            List of analytics types for which NF related analytics contexts can be retrieved.</w:t>
      </w:r>
    </w:p>
    <w:p w14:paraId="4D647594" w14:textId="77777777" w:rsidR="0012741F" w:rsidRDefault="0012741F" w:rsidP="0012741F">
      <w:pPr>
        <w:pStyle w:val="PL"/>
      </w:pPr>
      <w:r>
        <w:t xml:space="preserve">        ueAnaCtxts:</w:t>
      </w:r>
    </w:p>
    <w:p w14:paraId="21FF8C47" w14:textId="77777777" w:rsidR="0012741F" w:rsidRDefault="0012741F" w:rsidP="0012741F">
      <w:pPr>
        <w:pStyle w:val="PL"/>
      </w:pPr>
      <w:r>
        <w:t xml:space="preserve">          type: array</w:t>
      </w:r>
    </w:p>
    <w:p w14:paraId="63B54DA4" w14:textId="77777777" w:rsidR="0012741F" w:rsidRDefault="0012741F" w:rsidP="0012741F">
      <w:pPr>
        <w:pStyle w:val="PL"/>
      </w:pPr>
      <w:r>
        <w:t xml:space="preserve">          items:</w:t>
      </w:r>
    </w:p>
    <w:p w14:paraId="3D708237" w14:textId="77777777" w:rsidR="0012741F" w:rsidRDefault="0012741F" w:rsidP="0012741F">
      <w:pPr>
        <w:pStyle w:val="PL"/>
      </w:pPr>
      <w:r>
        <w:t xml:space="preserve">            $ref: '#/components/schemas/UeAnalyticsContextDescriptor'</w:t>
      </w:r>
    </w:p>
    <w:p w14:paraId="20405891" w14:textId="77777777" w:rsidR="0012741F" w:rsidRDefault="0012741F" w:rsidP="0012741F">
      <w:pPr>
        <w:pStyle w:val="PL"/>
      </w:pPr>
      <w:r>
        <w:t xml:space="preserve">          minItems: 1</w:t>
      </w:r>
    </w:p>
    <w:p w14:paraId="5F926B52" w14:textId="77777777" w:rsidR="0012741F" w:rsidRDefault="0012741F" w:rsidP="0012741F">
      <w:pPr>
        <w:pStyle w:val="PL"/>
      </w:pPr>
      <w:r>
        <w:t xml:space="preserve">          description: &gt;</w:t>
      </w:r>
    </w:p>
    <w:p w14:paraId="0F2C0EEB" w14:textId="77777777" w:rsidR="0012741F" w:rsidRDefault="0012741F" w:rsidP="0012741F">
      <w:pPr>
        <w:pStyle w:val="PL"/>
      </w:pPr>
      <w:r>
        <w:t xml:space="preserve">            List of objects that indicate for which SUPI and analytics types combinations analytics</w:t>
      </w:r>
    </w:p>
    <w:p w14:paraId="284516F4" w14:textId="77777777" w:rsidR="0012741F" w:rsidRDefault="0012741F" w:rsidP="0012741F">
      <w:pPr>
        <w:pStyle w:val="PL"/>
      </w:pPr>
      <w:r>
        <w:t xml:space="preserve">            context can be retrieved.</w:t>
      </w:r>
    </w:p>
    <w:p w14:paraId="7D8E5059" w14:textId="77777777" w:rsidR="0012741F" w:rsidRDefault="0012741F" w:rsidP="0012741F">
      <w:pPr>
        <w:pStyle w:val="PL"/>
      </w:pPr>
      <w:r>
        <w:t xml:space="preserve">      allOf:</w:t>
      </w:r>
    </w:p>
    <w:p w14:paraId="57AD71FF" w14:textId="77777777" w:rsidR="0012741F" w:rsidRDefault="0012741F" w:rsidP="0012741F">
      <w:pPr>
        <w:pStyle w:val="PL"/>
      </w:pPr>
      <w:r>
        <w:t xml:space="preserve">        - anyOf:</w:t>
      </w:r>
    </w:p>
    <w:p w14:paraId="33FB33A8" w14:textId="77777777" w:rsidR="0012741F" w:rsidRDefault="0012741F" w:rsidP="0012741F">
      <w:pPr>
        <w:pStyle w:val="PL"/>
      </w:pPr>
      <w:r>
        <w:t xml:space="preserve">          - required: [nfAnaCtxts]</w:t>
      </w:r>
    </w:p>
    <w:p w14:paraId="46F97CB6" w14:textId="77777777" w:rsidR="0012741F" w:rsidRDefault="0012741F" w:rsidP="0012741F">
      <w:pPr>
        <w:pStyle w:val="PL"/>
      </w:pPr>
      <w:r>
        <w:t xml:space="preserve">          - required: [ueAnaCtxts]</w:t>
      </w:r>
    </w:p>
    <w:p w14:paraId="6C32334C" w14:textId="77777777" w:rsidR="0012741F" w:rsidRDefault="0012741F" w:rsidP="0012741F">
      <w:pPr>
        <w:pStyle w:val="PL"/>
      </w:pPr>
      <w:r>
        <w:t xml:space="preserve">        - required: [subscriptionId]</w:t>
      </w:r>
    </w:p>
    <w:p w14:paraId="5CE6DB00" w14:textId="77777777" w:rsidR="0012741F" w:rsidRDefault="0012741F" w:rsidP="0012741F">
      <w:pPr>
        <w:pStyle w:val="PL"/>
      </w:pPr>
    </w:p>
    <w:p w14:paraId="1F6C7A86" w14:textId="77777777" w:rsidR="0012741F" w:rsidRDefault="0012741F" w:rsidP="0012741F">
      <w:pPr>
        <w:pStyle w:val="PL"/>
      </w:pPr>
      <w:r>
        <w:t xml:space="preserve">    UeAnalyticsContextDescriptor:</w:t>
      </w:r>
    </w:p>
    <w:p w14:paraId="1FA53342" w14:textId="77777777" w:rsidR="0012741F" w:rsidRDefault="0012741F" w:rsidP="0012741F">
      <w:pPr>
        <w:pStyle w:val="PL"/>
      </w:pPr>
      <w:r>
        <w:t xml:space="preserve">      description: </w:t>
      </w:r>
      <w:r>
        <w:rPr>
          <w:lang w:eastAsia="zh-CN"/>
        </w:rPr>
        <w:t>Contains information about available UE related analytics contexts.</w:t>
      </w:r>
    </w:p>
    <w:p w14:paraId="1FAC36E2" w14:textId="77777777" w:rsidR="0012741F" w:rsidRDefault="0012741F" w:rsidP="0012741F">
      <w:pPr>
        <w:pStyle w:val="PL"/>
      </w:pPr>
      <w:r>
        <w:t xml:space="preserve">      type: object</w:t>
      </w:r>
    </w:p>
    <w:p w14:paraId="2CC22FA7" w14:textId="77777777" w:rsidR="0012741F" w:rsidRDefault="0012741F" w:rsidP="0012741F">
      <w:pPr>
        <w:pStyle w:val="PL"/>
      </w:pPr>
      <w:r>
        <w:t xml:space="preserve">      properties:</w:t>
      </w:r>
    </w:p>
    <w:p w14:paraId="30AAF24F" w14:textId="77777777" w:rsidR="0012741F" w:rsidRDefault="0012741F" w:rsidP="0012741F">
      <w:pPr>
        <w:pStyle w:val="PL"/>
      </w:pPr>
      <w:r>
        <w:t xml:space="preserve">        supi:</w:t>
      </w:r>
    </w:p>
    <w:p w14:paraId="291E95F8" w14:textId="77777777" w:rsidR="0012741F" w:rsidRDefault="0012741F" w:rsidP="0012741F">
      <w:pPr>
        <w:pStyle w:val="PL"/>
      </w:pPr>
      <w:r>
        <w:t xml:space="preserve">          $ref: 'TS29571_CommonData.yaml#/components/schemas/Supi'</w:t>
      </w:r>
    </w:p>
    <w:p w14:paraId="156C19B2" w14:textId="77777777" w:rsidR="0012741F" w:rsidRDefault="0012741F" w:rsidP="0012741F">
      <w:pPr>
        <w:pStyle w:val="PL"/>
      </w:pPr>
      <w:r>
        <w:t xml:space="preserve">        anaTypes:</w:t>
      </w:r>
    </w:p>
    <w:p w14:paraId="6F2289E4" w14:textId="77777777" w:rsidR="0012741F" w:rsidRDefault="0012741F" w:rsidP="0012741F">
      <w:pPr>
        <w:pStyle w:val="PL"/>
      </w:pPr>
      <w:r>
        <w:t xml:space="preserve">          type: array</w:t>
      </w:r>
    </w:p>
    <w:p w14:paraId="1B10F3EE" w14:textId="77777777" w:rsidR="0012741F" w:rsidRDefault="0012741F" w:rsidP="0012741F">
      <w:pPr>
        <w:pStyle w:val="PL"/>
      </w:pPr>
      <w:r>
        <w:t xml:space="preserve">          items:</w:t>
      </w:r>
    </w:p>
    <w:p w14:paraId="746AADED" w14:textId="77777777" w:rsidR="0012741F" w:rsidRDefault="0012741F" w:rsidP="0012741F">
      <w:pPr>
        <w:pStyle w:val="PL"/>
      </w:pPr>
      <w:r>
        <w:t xml:space="preserve">            $ref: '#/components/schemas/NwdafEvent'</w:t>
      </w:r>
    </w:p>
    <w:p w14:paraId="3B9F4D57" w14:textId="77777777" w:rsidR="0012741F" w:rsidRDefault="0012741F" w:rsidP="0012741F">
      <w:pPr>
        <w:pStyle w:val="PL"/>
      </w:pPr>
      <w:r>
        <w:t xml:space="preserve">          minItems: 1</w:t>
      </w:r>
    </w:p>
    <w:p w14:paraId="6966E057" w14:textId="77777777" w:rsidR="0012741F" w:rsidRDefault="0012741F" w:rsidP="0012741F">
      <w:pPr>
        <w:pStyle w:val="PL"/>
      </w:pPr>
      <w:r>
        <w:t xml:space="preserve">          description: &gt;</w:t>
      </w:r>
    </w:p>
    <w:p w14:paraId="2AB94C5D" w14:textId="77777777" w:rsidR="0012741F" w:rsidRDefault="0012741F" w:rsidP="0012741F">
      <w:pPr>
        <w:pStyle w:val="PL"/>
      </w:pPr>
      <w:r>
        <w:t xml:space="preserve">            List of analytics types for which UE related analytics contexts can be retrieved.</w:t>
      </w:r>
    </w:p>
    <w:p w14:paraId="21B34EB3" w14:textId="77777777" w:rsidR="0012741F" w:rsidRDefault="0012741F" w:rsidP="0012741F">
      <w:pPr>
        <w:pStyle w:val="PL"/>
      </w:pPr>
      <w:r>
        <w:t xml:space="preserve">      required:</w:t>
      </w:r>
    </w:p>
    <w:p w14:paraId="76DEE45E" w14:textId="77777777" w:rsidR="0012741F" w:rsidRDefault="0012741F" w:rsidP="0012741F">
      <w:pPr>
        <w:pStyle w:val="PL"/>
      </w:pPr>
      <w:r>
        <w:t xml:space="preserve">        - supi</w:t>
      </w:r>
    </w:p>
    <w:p w14:paraId="5FEBE4F4" w14:textId="77777777" w:rsidR="0012741F" w:rsidRDefault="0012741F" w:rsidP="0012741F">
      <w:pPr>
        <w:pStyle w:val="PL"/>
      </w:pPr>
      <w:r>
        <w:t xml:space="preserve">        - anaTypes</w:t>
      </w:r>
    </w:p>
    <w:p w14:paraId="77BB59C0" w14:textId="77777777" w:rsidR="0012741F" w:rsidRDefault="0012741F" w:rsidP="0012741F">
      <w:pPr>
        <w:pStyle w:val="PL"/>
      </w:pPr>
    </w:p>
    <w:p w14:paraId="696F1747" w14:textId="77777777" w:rsidR="0012741F" w:rsidRDefault="0012741F" w:rsidP="0012741F">
      <w:pPr>
        <w:pStyle w:val="PL"/>
      </w:pPr>
      <w:r>
        <w:t xml:space="preserve">    DnPerfInfo:</w:t>
      </w:r>
    </w:p>
    <w:p w14:paraId="65DCFACC" w14:textId="77777777" w:rsidR="0012741F" w:rsidRDefault="0012741F" w:rsidP="0012741F">
      <w:pPr>
        <w:pStyle w:val="PL"/>
      </w:pPr>
      <w:r>
        <w:t xml:space="preserve">      description: Represents DN performance information.</w:t>
      </w:r>
    </w:p>
    <w:p w14:paraId="698E558C" w14:textId="77777777" w:rsidR="0012741F" w:rsidRDefault="0012741F" w:rsidP="0012741F">
      <w:pPr>
        <w:pStyle w:val="PL"/>
      </w:pPr>
      <w:r>
        <w:t xml:space="preserve">      type: object</w:t>
      </w:r>
    </w:p>
    <w:p w14:paraId="1474DC37" w14:textId="77777777" w:rsidR="0012741F" w:rsidRDefault="0012741F" w:rsidP="0012741F">
      <w:pPr>
        <w:pStyle w:val="PL"/>
      </w:pPr>
      <w:r>
        <w:t xml:space="preserve">      properties:</w:t>
      </w:r>
    </w:p>
    <w:p w14:paraId="6230E339" w14:textId="77777777" w:rsidR="0012741F" w:rsidRDefault="0012741F" w:rsidP="0012741F">
      <w:pPr>
        <w:pStyle w:val="PL"/>
      </w:pPr>
      <w:r>
        <w:t xml:space="preserve">        appId:</w:t>
      </w:r>
    </w:p>
    <w:p w14:paraId="0889F939" w14:textId="77777777" w:rsidR="0012741F" w:rsidRDefault="0012741F" w:rsidP="0012741F">
      <w:pPr>
        <w:pStyle w:val="PL"/>
      </w:pPr>
      <w:r>
        <w:t xml:space="preserve">          $ref: 'TS29571_CommonData.yaml#/components/schemas/ApplicationId'</w:t>
      </w:r>
    </w:p>
    <w:p w14:paraId="302AA852" w14:textId="77777777" w:rsidR="0012741F" w:rsidRDefault="0012741F" w:rsidP="0012741F">
      <w:pPr>
        <w:pStyle w:val="PL"/>
      </w:pPr>
      <w:r>
        <w:t xml:space="preserve">        dnn:</w:t>
      </w:r>
    </w:p>
    <w:p w14:paraId="6F88167F" w14:textId="77777777" w:rsidR="0012741F" w:rsidRDefault="0012741F" w:rsidP="0012741F">
      <w:pPr>
        <w:pStyle w:val="PL"/>
      </w:pPr>
      <w:r>
        <w:t xml:space="preserve">          $ref: 'TS29571_CommonData.yaml#/components/schemas/Dnn'</w:t>
      </w:r>
    </w:p>
    <w:p w14:paraId="52D3F5A1" w14:textId="77777777" w:rsidR="0012741F" w:rsidRDefault="0012741F" w:rsidP="0012741F">
      <w:pPr>
        <w:pStyle w:val="PL"/>
      </w:pPr>
      <w:r>
        <w:t xml:space="preserve">        snssai:</w:t>
      </w:r>
    </w:p>
    <w:p w14:paraId="2883061E" w14:textId="77777777" w:rsidR="0012741F" w:rsidRDefault="0012741F" w:rsidP="0012741F">
      <w:pPr>
        <w:pStyle w:val="PL"/>
      </w:pPr>
      <w:r>
        <w:t xml:space="preserve">          $ref: 'TS29571_CommonData.yaml#/components/schemas/Snssai'</w:t>
      </w:r>
    </w:p>
    <w:p w14:paraId="458E8491" w14:textId="77777777" w:rsidR="0012741F" w:rsidRDefault="0012741F" w:rsidP="0012741F">
      <w:pPr>
        <w:pStyle w:val="PL"/>
      </w:pPr>
      <w:r>
        <w:t xml:space="preserve">        </w:t>
      </w:r>
      <w:r>
        <w:rPr>
          <w:rFonts w:hint="eastAsia"/>
          <w:lang w:eastAsia="zh-CN"/>
        </w:rPr>
        <w:t>d</w:t>
      </w:r>
      <w:r>
        <w:rPr>
          <w:lang w:eastAsia="zh-CN"/>
        </w:rPr>
        <w:t>nPerf</w:t>
      </w:r>
      <w:r>
        <w:t>:</w:t>
      </w:r>
    </w:p>
    <w:p w14:paraId="07807616" w14:textId="77777777" w:rsidR="0012741F" w:rsidRDefault="0012741F" w:rsidP="0012741F">
      <w:pPr>
        <w:pStyle w:val="PL"/>
      </w:pPr>
      <w:r>
        <w:t xml:space="preserve">          type: array</w:t>
      </w:r>
    </w:p>
    <w:p w14:paraId="663EE170" w14:textId="77777777" w:rsidR="0012741F" w:rsidRDefault="0012741F" w:rsidP="0012741F">
      <w:pPr>
        <w:pStyle w:val="PL"/>
      </w:pPr>
      <w:r>
        <w:t xml:space="preserve">          items:</w:t>
      </w:r>
    </w:p>
    <w:p w14:paraId="155B6F6A" w14:textId="77777777" w:rsidR="0012741F" w:rsidRDefault="0012741F" w:rsidP="0012741F">
      <w:pPr>
        <w:pStyle w:val="PL"/>
      </w:pPr>
      <w:r>
        <w:t xml:space="preserve">            $ref: '#/components/schemas/DnPerf'</w:t>
      </w:r>
    </w:p>
    <w:p w14:paraId="6FCDF44C" w14:textId="77777777" w:rsidR="0012741F" w:rsidRDefault="0012741F" w:rsidP="0012741F">
      <w:pPr>
        <w:pStyle w:val="PL"/>
      </w:pPr>
      <w:r>
        <w:t xml:space="preserve">          minItems: 1</w:t>
      </w:r>
    </w:p>
    <w:p w14:paraId="4B21E9B1" w14:textId="77777777" w:rsidR="0012741F" w:rsidRDefault="0012741F" w:rsidP="0012741F">
      <w:pPr>
        <w:pStyle w:val="PL"/>
      </w:pPr>
      <w:r>
        <w:lastRenderedPageBreak/>
        <w:t xml:space="preserve">        confidence:</w:t>
      </w:r>
    </w:p>
    <w:p w14:paraId="6F0EFC4C" w14:textId="77777777" w:rsidR="0012741F" w:rsidRDefault="0012741F" w:rsidP="0012741F">
      <w:pPr>
        <w:pStyle w:val="PL"/>
      </w:pPr>
      <w:r>
        <w:t xml:space="preserve">          $ref: 'TS29571_CommonData.yaml#/components/schemas/Uinteger'</w:t>
      </w:r>
    </w:p>
    <w:p w14:paraId="2CF1D703" w14:textId="77777777" w:rsidR="0012741F" w:rsidRDefault="0012741F" w:rsidP="0012741F">
      <w:pPr>
        <w:pStyle w:val="PL"/>
      </w:pPr>
      <w:r>
        <w:t xml:space="preserve">      required:</w:t>
      </w:r>
    </w:p>
    <w:p w14:paraId="54D25B0A" w14:textId="77777777" w:rsidR="0012741F" w:rsidRDefault="0012741F" w:rsidP="0012741F">
      <w:pPr>
        <w:pStyle w:val="PL"/>
      </w:pPr>
      <w:r>
        <w:t xml:space="preserve">        - </w:t>
      </w:r>
      <w:r>
        <w:rPr>
          <w:rFonts w:hint="eastAsia"/>
          <w:lang w:eastAsia="zh-CN"/>
        </w:rPr>
        <w:t>d</w:t>
      </w:r>
      <w:r>
        <w:rPr>
          <w:lang w:eastAsia="zh-CN"/>
        </w:rPr>
        <w:t>nPerf</w:t>
      </w:r>
    </w:p>
    <w:p w14:paraId="24FB7D61" w14:textId="77777777" w:rsidR="0012741F" w:rsidRDefault="0012741F" w:rsidP="0012741F">
      <w:pPr>
        <w:pStyle w:val="PL"/>
      </w:pPr>
    </w:p>
    <w:p w14:paraId="5F05B78C" w14:textId="77777777" w:rsidR="0012741F" w:rsidRDefault="0012741F" w:rsidP="0012741F">
      <w:pPr>
        <w:pStyle w:val="PL"/>
      </w:pPr>
      <w:r>
        <w:t xml:space="preserve">    DnPerf:</w:t>
      </w:r>
    </w:p>
    <w:p w14:paraId="795F505F" w14:textId="77777777" w:rsidR="0012741F" w:rsidRDefault="0012741F" w:rsidP="0012741F">
      <w:pPr>
        <w:pStyle w:val="PL"/>
      </w:pPr>
      <w:r>
        <w:t xml:space="preserve">      description: Represents DN performance for the application.</w:t>
      </w:r>
    </w:p>
    <w:p w14:paraId="589B3689" w14:textId="77777777" w:rsidR="0012741F" w:rsidRDefault="0012741F" w:rsidP="0012741F">
      <w:pPr>
        <w:pStyle w:val="PL"/>
      </w:pPr>
      <w:r>
        <w:t xml:space="preserve">      type: object</w:t>
      </w:r>
    </w:p>
    <w:p w14:paraId="55880082" w14:textId="77777777" w:rsidR="0012741F" w:rsidRDefault="0012741F" w:rsidP="0012741F">
      <w:pPr>
        <w:pStyle w:val="PL"/>
      </w:pPr>
      <w:r>
        <w:t xml:space="preserve">      properties:</w:t>
      </w:r>
    </w:p>
    <w:p w14:paraId="5D8853CA" w14:textId="77777777" w:rsidR="0012741F" w:rsidRDefault="0012741F" w:rsidP="0012741F">
      <w:pPr>
        <w:pStyle w:val="PL"/>
      </w:pPr>
      <w:r>
        <w:t xml:space="preserve">        </w:t>
      </w:r>
      <w:r>
        <w:rPr>
          <w:lang w:eastAsia="zh-CN"/>
        </w:rPr>
        <w:t>appServerInsAddr</w:t>
      </w:r>
      <w:r>
        <w:t>:</w:t>
      </w:r>
    </w:p>
    <w:p w14:paraId="5203610C" w14:textId="77777777" w:rsidR="0012741F" w:rsidRDefault="0012741F" w:rsidP="0012741F">
      <w:pPr>
        <w:pStyle w:val="PL"/>
      </w:pPr>
      <w:r>
        <w:t xml:space="preserve">          $ref: 'TS29517_Naf_EventExposure.yaml#/components/schemas/</w:t>
      </w:r>
      <w:r>
        <w:rPr>
          <w:lang w:eastAsia="zh-CN"/>
        </w:rPr>
        <w:t>AddrFqdn</w:t>
      </w:r>
      <w:r>
        <w:t>'</w:t>
      </w:r>
    </w:p>
    <w:p w14:paraId="66AEDC14" w14:textId="77777777" w:rsidR="0012741F" w:rsidRDefault="0012741F" w:rsidP="0012741F">
      <w:pPr>
        <w:pStyle w:val="PL"/>
      </w:pPr>
      <w:r>
        <w:t xml:space="preserve">        upfInfo:</w:t>
      </w:r>
    </w:p>
    <w:p w14:paraId="5D3DD97C" w14:textId="77777777" w:rsidR="0012741F" w:rsidRDefault="0012741F" w:rsidP="0012741F">
      <w:pPr>
        <w:pStyle w:val="PL"/>
      </w:pPr>
      <w:r>
        <w:rPr>
          <w:lang w:val="en-US"/>
        </w:rPr>
        <w:t xml:space="preserve">          $ref: 'TS29508_Nsmf_EventExposure.yaml#/components/schemas/UpfInformation'</w:t>
      </w:r>
    </w:p>
    <w:p w14:paraId="28CD4B4E" w14:textId="77777777" w:rsidR="0012741F" w:rsidRDefault="0012741F" w:rsidP="0012741F">
      <w:pPr>
        <w:pStyle w:val="PL"/>
      </w:pPr>
      <w:r>
        <w:t xml:space="preserve">        </w:t>
      </w:r>
      <w:r>
        <w:rPr>
          <w:lang w:eastAsia="zh-CN"/>
        </w:rPr>
        <w:t>dnai</w:t>
      </w:r>
      <w:r>
        <w:t>:</w:t>
      </w:r>
    </w:p>
    <w:p w14:paraId="66CEC055" w14:textId="77777777" w:rsidR="0012741F" w:rsidRDefault="0012741F" w:rsidP="0012741F">
      <w:pPr>
        <w:pStyle w:val="PL"/>
      </w:pPr>
      <w:r>
        <w:t xml:space="preserve">          $ref: 'TS29571_CommonData.yaml#/components/schemas/Dnai'</w:t>
      </w:r>
    </w:p>
    <w:p w14:paraId="24B56448" w14:textId="77777777" w:rsidR="0012741F" w:rsidRDefault="0012741F" w:rsidP="0012741F">
      <w:pPr>
        <w:pStyle w:val="PL"/>
      </w:pPr>
      <w:r>
        <w:t xml:space="preserve">        </w:t>
      </w:r>
      <w:r>
        <w:rPr>
          <w:lang w:eastAsia="zh-CN"/>
        </w:rPr>
        <w:t>perfData</w:t>
      </w:r>
      <w:r>
        <w:t>:</w:t>
      </w:r>
    </w:p>
    <w:p w14:paraId="5DD4EB1B" w14:textId="77777777" w:rsidR="0012741F" w:rsidRDefault="0012741F" w:rsidP="0012741F">
      <w:pPr>
        <w:pStyle w:val="PL"/>
      </w:pPr>
      <w:r>
        <w:t xml:space="preserve">          $ref: '#/components/schemas/Perf</w:t>
      </w:r>
      <w:r>
        <w:rPr>
          <w:rFonts w:hint="eastAsia"/>
          <w:lang w:eastAsia="zh-CN"/>
        </w:rPr>
        <w:t>Data</w:t>
      </w:r>
      <w:r>
        <w:t>'</w:t>
      </w:r>
    </w:p>
    <w:p w14:paraId="4C4C598D" w14:textId="77777777" w:rsidR="0012741F" w:rsidRDefault="0012741F" w:rsidP="0012741F">
      <w:pPr>
        <w:pStyle w:val="PL"/>
      </w:pPr>
      <w:r>
        <w:t xml:space="preserve">        </w:t>
      </w:r>
      <w:r>
        <w:rPr>
          <w:rFonts w:hint="eastAsia"/>
          <w:lang w:eastAsia="zh-CN"/>
        </w:rPr>
        <w:t>s</w:t>
      </w:r>
      <w:r>
        <w:rPr>
          <w:lang w:eastAsia="zh-CN"/>
        </w:rPr>
        <w:t>patialVal</w:t>
      </w:r>
      <w:r>
        <w:rPr>
          <w:rFonts w:hint="eastAsia"/>
          <w:lang w:eastAsia="zh-CN"/>
        </w:rPr>
        <w:t>i</w:t>
      </w:r>
      <w:r>
        <w:rPr>
          <w:lang w:eastAsia="zh-CN"/>
        </w:rPr>
        <w:t>dCon</w:t>
      </w:r>
      <w:r>
        <w:t>:</w:t>
      </w:r>
    </w:p>
    <w:p w14:paraId="281461E5" w14:textId="77777777" w:rsidR="0012741F" w:rsidRDefault="0012741F" w:rsidP="0012741F">
      <w:pPr>
        <w:pStyle w:val="PL"/>
      </w:pPr>
      <w:r>
        <w:t xml:space="preserve">          $ref: 'TS29554_Npcf_BDTPolicyControl.yaml#/components/schemas/NetworkAreaInfo'</w:t>
      </w:r>
    </w:p>
    <w:p w14:paraId="30FC68B5" w14:textId="77777777" w:rsidR="0012741F" w:rsidRDefault="0012741F" w:rsidP="0012741F">
      <w:pPr>
        <w:pStyle w:val="PL"/>
      </w:pPr>
      <w:r>
        <w:t xml:space="preserve">        </w:t>
      </w:r>
      <w:r>
        <w:rPr>
          <w:lang w:eastAsia="zh-CN"/>
        </w:rPr>
        <w:t>temporalValidCon</w:t>
      </w:r>
      <w:r>
        <w:t>:</w:t>
      </w:r>
    </w:p>
    <w:p w14:paraId="5E49AB6A" w14:textId="77777777" w:rsidR="0012741F" w:rsidRDefault="0012741F" w:rsidP="0012741F">
      <w:pPr>
        <w:pStyle w:val="PL"/>
      </w:pPr>
      <w:r>
        <w:t xml:space="preserve">          $ref: 'TS29122_CommonData.yaml#/components/schemas/TimeWindow'</w:t>
      </w:r>
    </w:p>
    <w:p w14:paraId="4B41DC2C" w14:textId="77777777" w:rsidR="0012741F" w:rsidRDefault="0012741F" w:rsidP="0012741F">
      <w:pPr>
        <w:pStyle w:val="PL"/>
      </w:pPr>
      <w:r>
        <w:t xml:space="preserve">      required:</w:t>
      </w:r>
    </w:p>
    <w:p w14:paraId="38A85595" w14:textId="77777777" w:rsidR="0012741F" w:rsidRDefault="0012741F" w:rsidP="0012741F">
      <w:pPr>
        <w:pStyle w:val="PL"/>
      </w:pPr>
      <w:r>
        <w:t xml:space="preserve">        - perfData</w:t>
      </w:r>
    </w:p>
    <w:p w14:paraId="2CE8078D" w14:textId="77777777" w:rsidR="0012741F" w:rsidRDefault="0012741F" w:rsidP="0012741F">
      <w:pPr>
        <w:pStyle w:val="PL"/>
      </w:pPr>
    </w:p>
    <w:p w14:paraId="5C767E91" w14:textId="77777777" w:rsidR="0012741F" w:rsidRDefault="0012741F" w:rsidP="0012741F">
      <w:pPr>
        <w:pStyle w:val="PL"/>
      </w:pPr>
      <w:r>
        <w:t xml:space="preserve">    Perf</w:t>
      </w:r>
      <w:r>
        <w:rPr>
          <w:rFonts w:hint="eastAsia"/>
          <w:lang w:eastAsia="zh-CN"/>
        </w:rPr>
        <w:t>Data</w:t>
      </w:r>
      <w:r>
        <w:t>:</w:t>
      </w:r>
    </w:p>
    <w:p w14:paraId="48E2726B" w14:textId="77777777" w:rsidR="0012741F" w:rsidRDefault="0012741F" w:rsidP="0012741F">
      <w:pPr>
        <w:pStyle w:val="PL"/>
      </w:pPr>
      <w:r>
        <w:t xml:space="preserve">      description: Represents DN performance data.</w:t>
      </w:r>
    </w:p>
    <w:p w14:paraId="324C425F" w14:textId="77777777" w:rsidR="0012741F" w:rsidRDefault="0012741F" w:rsidP="0012741F">
      <w:pPr>
        <w:pStyle w:val="PL"/>
      </w:pPr>
      <w:r>
        <w:t xml:space="preserve">      type: object</w:t>
      </w:r>
    </w:p>
    <w:p w14:paraId="329B05A3" w14:textId="77777777" w:rsidR="0012741F" w:rsidRDefault="0012741F" w:rsidP="0012741F">
      <w:pPr>
        <w:pStyle w:val="PL"/>
      </w:pPr>
      <w:r>
        <w:t xml:space="preserve">      properties:</w:t>
      </w:r>
    </w:p>
    <w:p w14:paraId="003410DD" w14:textId="77777777" w:rsidR="0012741F" w:rsidRDefault="0012741F" w:rsidP="0012741F">
      <w:pPr>
        <w:pStyle w:val="PL"/>
      </w:pPr>
      <w:r>
        <w:t xml:space="preserve">        </w:t>
      </w:r>
      <w:r>
        <w:rPr>
          <w:lang w:eastAsia="zh-CN"/>
        </w:rPr>
        <w:t>avgTrafficRate</w:t>
      </w:r>
      <w:r>
        <w:t>:</w:t>
      </w:r>
    </w:p>
    <w:p w14:paraId="6877AF2C" w14:textId="77777777" w:rsidR="0012741F" w:rsidRDefault="0012741F" w:rsidP="0012741F">
      <w:pPr>
        <w:pStyle w:val="PL"/>
      </w:pPr>
      <w:r>
        <w:t xml:space="preserve">          $ref: 'TS29571_CommonData.yaml#/components/schemas/BitRate'</w:t>
      </w:r>
    </w:p>
    <w:p w14:paraId="5288105D" w14:textId="77777777" w:rsidR="0012741F" w:rsidRDefault="0012741F" w:rsidP="0012741F">
      <w:pPr>
        <w:pStyle w:val="PL"/>
      </w:pPr>
      <w:r>
        <w:t xml:space="preserve">        maxTrafficRate:</w:t>
      </w:r>
    </w:p>
    <w:p w14:paraId="48E89ECB" w14:textId="77777777" w:rsidR="0012741F" w:rsidRDefault="0012741F" w:rsidP="0012741F">
      <w:pPr>
        <w:pStyle w:val="PL"/>
      </w:pPr>
      <w:r>
        <w:rPr>
          <w:lang w:val="en-US"/>
        </w:rPr>
        <w:t xml:space="preserve">          </w:t>
      </w:r>
      <w:r>
        <w:t>$ref: 'TS29571_CommonData.yaml#/components/schemas/BitRate'</w:t>
      </w:r>
    </w:p>
    <w:p w14:paraId="1F20B7E0" w14:textId="77777777" w:rsidR="0012741F" w:rsidRDefault="0012741F" w:rsidP="0012741F">
      <w:pPr>
        <w:pStyle w:val="PL"/>
      </w:pPr>
      <w:r>
        <w:t xml:space="preserve">        </w:t>
      </w:r>
      <w:r>
        <w:rPr>
          <w:lang w:eastAsia="zh-CN"/>
        </w:rPr>
        <w:t>minTrafficRate</w:t>
      </w:r>
      <w:r>
        <w:t>:</w:t>
      </w:r>
    </w:p>
    <w:p w14:paraId="453AD5F4" w14:textId="77777777" w:rsidR="0012741F" w:rsidRDefault="0012741F" w:rsidP="0012741F">
      <w:pPr>
        <w:pStyle w:val="PL"/>
      </w:pPr>
      <w:r>
        <w:t xml:space="preserve">          $ref: 'TS29571_CommonData.yaml#/components/schemas/BitRate'</w:t>
      </w:r>
    </w:p>
    <w:p w14:paraId="7D2ED9B6" w14:textId="77777777" w:rsidR="0012741F" w:rsidRDefault="0012741F" w:rsidP="0012741F">
      <w:pPr>
        <w:pStyle w:val="PL"/>
      </w:pPr>
      <w:r>
        <w:t xml:space="preserve">        aggTrafficRate:</w:t>
      </w:r>
    </w:p>
    <w:p w14:paraId="096326CA" w14:textId="77777777" w:rsidR="0012741F" w:rsidRDefault="0012741F" w:rsidP="0012741F">
      <w:pPr>
        <w:pStyle w:val="PL"/>
      </w:pPr>
      <w:r>
        <w:rPr>
          <w:lang w:val="en-US"/>
        </w:rPr>
        <w:t xml:space="preserve">          </w:t>
      </w:r>
      <w:r>
        <w:t>$ref: 'TS29571_CommonData.yaml#/components/schemas/BitRate'</w:t>
      </w:r>
    </w:p>
    <w:p w14:paraId="3BD3B6AD" w14:textId="77777777" w:rsidR="0012741F" w:rsidRDefault="0012741F" w:rsidP="0012741F">
      <w:pPr>
        <w:pStyle w:val="PL"/>
      </w:pPr>
      <w:r>
        <w:t xml:space="preserve">        </w:t>
      </w:r>
      <w:r>
        <w:rPr>
          <w:lang w:eastAsia="zh-CN"/>
        </w:rPr>
        <w:t>varTrafficRate</w:t>
      </w:r>
      <w:r>
        <w:t>:</w:t>
      </w:r>
    </w:p>
    <w:p w14:paraId="4413D387" w14:textId="77777777" w:rsidR="0012741F" w:rsidRDefault="0012741F" w:rsidP="0012741F">
      <w:pPr>
        <w:pStyle w:val="PL"/>
      </w:pPr>
      <w:r>
        <w:t xml:space="preserve">          $ref: 'TS29571_CommonData.yaml#/components/schemas/Float'</w:t>
      </w:r>
    </w:p>
    <w:p w14:paraId="47A6C33A" w14:textId="77777777" w:rsidR="0012741F" w:rsidRDefault="0012741F" w:rsidP="0012741F">
      <w:pPr>
        <w:pStyle w:val="PL"/>
      </w:pPr>
      <w:r>
        <w:t xml:space="preserve">        t</w:t>
      </w:r>
      <w:r>
        <w:rPr>
          <w:lang w:eastAsia="zh-CN"/>
        </w:rPr>
        <w:t>rafRateUeIds</w:t>
      </w:r>
      <w:r>
        <w:t>:</w:t>
      </w:r>
    </w:p>
    <w:p w14:paraId="639C5219" w14:textId="77777777" w:rsidR="0012741F" w:rsidRDefault="0012741F" w:rsidP="0012741F">
      <w:pPr>
        <w:pStyle w:val="PL"/>
      </w:pPr>
      <w:r>
        <w:t xml:space="preserve">          type: array</w:t>
      </w:r>
    </w:p>
    <w:p w14:paraId="7F06749A" w14:textId="77777777" w:rsidR="0012741F" w:rsidRDefault="0012741F" w:rsidP="0012741F">
      <w:pPr>
        <w:pStyle w:val="PL"/>
      </w:pPr>
      <w:r>
        <w:t xml:space="preserve">          items:</w:t>
      </w:r>
    </w:p>
    <w:p w14:paraId="35B42AE3" w14:textId="77777777" w:rsidR="0012741F" w:rsidRDefault="0012741F" w:rsidP="0012741F">
      <w:pPr>
        <w:pStyle w:val="PL"/>
      </w:pPr>
      <w:r>
        <w:t xml:space="preserve">            $ref: 'TS29571_CommonData.yaml#/components/schemas/Supi'</w:t>
      </w:r>
    </w:p>
    <w:p w14:paraId="5BDE1284" w14:textId="77777777" w:rsidR="0012741F" w:rsidRDefault="0012741F" w:rsidP="0012741F">
      <w:pPr>
        <w:pStyle w:val="PL"/>
      </w:pPr>
      <w:r>
        <w:t xml:space="preserve">          minItems: 1</w:t>
      </w:r>
    </w:p>
    <w:p w14:paraId="717939CD" w14:textId="77777777" w:rsidR="0012741F" w:rsidRDefault="0012741F" w:rsidP="0012741F">
      <w:pPr>
        <w:pStyle w:val="PL"/>
      </w:pPr>
      <w:r>
        <w:t xml:space="preserve">        </w:t>
      </w:r>
      <w:r>
        <w:rPr>
          <w:lang w:eastAsia="zh-CN"/>
        </w:rPr>
        <w:t>avePacketDelay</w:t>
      </w:r>
      <w:r>
        <w:t>:</w:t>
      </w:r>
    </w:p>
    <w:p w14:paraId="52AB643C" w14:textId="77777777" w:rsidR="0012741F" w:rsidRDefault="0012741F" w:rsidP="0012741F">
      <w:pPr>
        <w:pStyle w:val="PL"/>
      </w:pPr>
      <w:r>
        <w:t xml:space="preserve">          </w:t>
      </w:r>
      <w:r>
        <w:rPr>
          <w:lang w:val="en-US" w:eastAsia="es-ES"/>
        </w:rPr>
        <w:t>$ref: 'TS29571_CommonData.yaml#/components/schemas/</w:t>
      </w:r>
      <w:r>
        <w:t>PacketDelBudget</w:t>
      </w:r>
      <w:r>
        <w:rPr>
          <w:lang w:val="en-US" w:eastAsia="es-ES"/>
        </w:rPr>
        <w:t>'</w:t>
      </w:r>
    </w:p>
    <w:p w14:paraId="143127E4" w14:textId="77777777" w:rsidR="0012741F" w:rsidRDefault="0012741F" w:rsidP="0012741F">
      <w:pPr>
        <w:pStyle w:val="PL"/>
      </w:pPr>
      <w:r>
        <w:t xml:space="preserve">        </w:t>
      </w:r>
      <w:r>
        <w:rPr>
          <w:lang w:eastAsia="zh-CN"/>
        </w:rPr>
        <w:t>maxPacketDelay</w:t>
      </w:r>
      <w:r>
        <w:t>:</w:t>
      </w:r>
    </w:p>
    <w:p w14:paraId="3CD4245A" w14:textId="77777777" w:rsidR="0012741F" w:rsidRDefault="0012741F" w:rsidP="0012741F">
      <w:pPr>
        <w:pStyle w:val="PL"/>
        <w:rPr>
          <w:lang w:val="en-US" w:eastAsia="es-ES"/>
        </w:rPr>
      </w:pPr>
      <w:r>
        <w:t xml:space="preserve">          </w:t>
      </w:r>
      <w:r>
        <w:rPr>
          <w:lang w:val="en-US" w:eastAsia="es-ES"/>
        </w:rPr>
        <w:t>$ref: 'TS29571_CommonData.yaml#/components/schemas/</w:t>
      </w:r>
      <w:r>
        <w:t>PacketDelBudget</w:t>
      </w:r>
      <w:r>
        <w:rPr>
          <w:lang w:val="en-US" w:eastAsia="es-ES"/>
        </w:rPr>
        <w:t>'</w:t>
      </w:r>
    </w:p>
    <w:p w14:paraId="31837853" w14:textId="77777777" w:rsidR="0012741F" w:rsidRDefault="0012741F" w:rsidP="0012741F">
      <w:pPr>
        <w:pStyle w:val="PL"/>
      </w:pPr>
      <w:r>
        <w:t xml:space="preserve">        </w:t>
      </w:r>
      <w:r>
        <w:rPr>
          <w:lang w:eastAsia="zh-CN"/>
        </w:rPr>
        <w:t>varPacketDelay</w:t>
      </w:r>
      <w:r>
        <w:t>:</w:t>
      </w:r>
    </w:p>
    <w:p w14:paraId="1BABC3A6" w14:textId="77777777" w:rsidR="0012741F" w:rsidRDefault="0012741F" w:rsidP="0012741F">
      <w:pPr>
        <w:pStyle w:val="PL"/>
      </w:pPr>
      <w:r>
        <w:t xml:space="preserve">          $ref: 'TS29571_CommonData.yaml#/components/schemas/Float'</w:t>
      </w:r>
    </w:p>
    <w:p w14:paraId="277D7353" w14:textId="77777777" w:rsidR="0012741F" w:rsidRDefault="0012741F" w:rsidP="0012741F">
      <w:pPr>
        <w:pStyle w:val="PL"/>
      </w:pPr>
      <w:r>
        <w:t xml:space="preserve">        p</w:t>
      </w:r>
      <w:r>
        <w:rPr>
          <w:lang w:eastAsia="zh-CN"/>
        </w:rPr>
        <w:t>ackDelayUeIds</w:t>
      </w:r>
      <w:r>
        <w:t>:</w:t>
      </w:r>
    </w:p>
    <w:p w14:paraId="12BDFD97" w14:textId="77777777" w:rsidR="0012741F" w:rsidRDefault="0012741F" w:rsidP="0012741F">
      <w:pPr>
        <w:pStyle w:val="PL"/>
      </w:pPr>
      <w:r>
        <w:t xml:space="preserve">          type: array</w:t>
      </w:r>
    </w:p>
    <w:p w14:paraId="1DB63371" w14:textId="77777777" w:rsidR="0012741F" w:rsidRDefault="0012741F" w:rsidP="0012741F">
      <w:pPr>
        <w:pStyle w:val="PL"/>
      </w:pPr>
      <w:r>
        <w:t xml:space="preserve">          items:</w:t>
      </w:r>
    </w:p>
    <w:p w14:paraId="71E0489E" w14:textId="77777777" w:rsidR="0012741F" w:rsidRDefault="0012741F" w:rsidP="0012741F">
      <w:pPr>
        <w:pStyle w:val="PL"/>
      </w:pPr>
      <w:r>
        <w:t xml:space="preserve">            $ref: 'TS29571_CommonData.yaml#/components/schemas/Supi'</w:t>
      </w:r>
    </w:p>
    <w:p w14:paraId="444EDC0B" w14:textId="77777777" w:rsidR="0012741F" w:rsidRDefault="0012741F" w:rsidP="0012741F">
      <w:pPr>
        <w:pStyle w:val="PL"/>
      </w:pPr>
      <w:r>
        <w:t xml:space="preserve">          minItems: 1</w:t>
      </w:r>
    </w:p>
    <w:p w14:paraId="205C7B93" w14:textId="77777777" w:rsidR="0012741F" w:rsidRDefault="0012741F" w:rsidP="0012741F">
      <w:pPr>
        <w:pStyle w:val="PL"/>
      </w:pPr>
      <w:r>
        <w:t xml:space="preserve">        </w:t>
      </w:r>
      <w:r>
        <w:rPr>
          <w:lang w:eastAsia="zh-CN"/>
        </w:rPr>
        <w:t>avgPacketLossRate</w:t>
      </w:r>
      <w:r>
        <w:t>:</w:t>
      </w:r>
    </w:p>
    <w:p w14:paraId="16FD6742" w14:textId="77777777" w:rsidR="0012741F" w:rsidRDefault="0012741F" w:rsidP="0012741F">
      <w:pPr>
        <w:pStyle w:val="PL"/>
        <w:rPr>
          <w:lang w:val="en-US" w:eastAsia="es-ES"/>
        </w:rPr>
      </w:pPr>
      <w:r>
        <w:t xml:space="preserve">          </w:t>
      </w:r>
      <w:r>
        <w:rPr>
          <w:lang w:val="en-US" w:eastAsia="es-ES"/>
        </w:rPr>
        <w:t>$ref: 'TS29571_CommonData.yaml#/components/schemas/</w:t>
      </w:r>
      <w:r>
        <w:t>PacketLossRate</w:t>
      </w:r>
      <w:r>
        <w:rPr>
          <w:lang w:val="en-US" w:eastAsia="es-ES"/>
        </w:rPr>
        <w:t>'</w:t>
      </w:r>
    </w:p>
    <w:p w14:paraId="126F12F1" w14:textId="77777777" w:rsidR="0012741F" w:rsidRDefault="0012741F" w:rsidP="0012741F">
      <w:pPr>
        <w:pStyle w:val="PL"/>
      </w:pPr>
      <w:r>
        <w:t xml:space="preserve">        </w:t>
      </w:r>
      <w:r>
        <w:rPr>
          <w:lang w:eastAsia="zh-CN"/>
        </w:rPr>
        <w:t>maxPacketLossRate</w:t>
      </w:r>
      <w:r>
        <w:t>:</w:t>
      </w:r>
    </w:p>
    <w:p w14:paraId="4A36515C" w14:textId="77777777" w:rsidR="0012741F" w:rsidRDefault="0012741F" w:rsidP="0012741F">
      <w:pPr>
        <w:pStyle w:val="PL"/>
      </w:pPr>
      <w:r>
        <w:t xml:space="preserve">          </w:t>
      </w:r>
      <w:r>
        <w:rPr>
          <w:lang w:val="en-US" w:eastAsia="es-ES"/>
        </w:rPr>
        <w:t>$ref: 'TS29571_CommonData.yaml#/components/schemas/</w:t>
      </w:r>
      <w:r>
        <w:t>PacketLossRate</w:t>
      </w:r>
      <w:r>
        <w:rPr>
          <w:lang w:val="en-US" w:eastAsia="es-ES"/>
        </w:rPr>
        <w:t>'</w:t>
      </w:r>
    </w:p>
    <w:p w14:paraId="20DC1DE6" w14:textId="77777777" w:rsidR="0012741F" w:rsidRDefault="0012741F" w:rsidP="0012741F">
      <w:pPr>
        <w:pStyle w:val="PL"/>
      </w:pPr>
      <w:r>
        <w:t xml:space="preserve">        </w:t>
      </w:r>
      <w:r>
        <w:rPr>
          <w:lang w:eastAsia="zh-CN"/>
        </w:rPr>
        <w:t>varPacketLossRate</w:t>
      </w:r>
      <w:r>
        <w:t>:</w:t>
      </w:r>
    </w:p>
    <w:p w14:paraId="3773D47A" w14:textId="77777777" w:rsidR="0012741F" w:rsidRDefault="0012741F" w:rsidP="0012741F">
      <w:pPr>
        <w:pStyle w:val="PL"/>
      </w:pPr>
      <w:r>
        <w:t xml:space="preserve">          $ref: 'TS29571_CommonData.yaml#/components/schemas/Float'</w:t>
      </w:r>
    </w:p>
    <w:p w14:paraId="71AB1094" w14:textId="77777777" w:rsidR="0012741F" w:rsidRDefault="0012741F" w:rsidP="0012741F">
      <w:pPr>
        <w:pStyle w:val="PL"/>
      </w:pPr>
      <w:r>
        <w:t xml:space="preserve">        p</w:t>
      </w:r>
      <w:r>
        <w:rPr>
          <w:lang w:eastAsia="zh-CN"/>
        </w:rPr>
        <w:t>ackLossUeIds</w:t>
      </w:r>
      <w:r>
        <w:t>:</w:t>
      </w:r>
    </w:p>
    <w:p w14:paraId="4AA7E9D0" w14:textId="77777777" w:rsidR="0012741F" w:rsidRDefault="0012741F" w:rsidP="0012741F">
      <w:pPr>
        <w:pStyle w:val="PL"/>
      </w:pPr>
      <w:r>
        <w:t xml:space="preserve">          type: array</w:t>
      </w:r>
    </w:p>
    <w:p w14:paraId="26C1A7B5" w14:textId="77777777" w:rsidR="0012741F" w:rsidRDefault="0012741F" w:rsidP="0012741F">
      <w:pPr>
        <w:pStyle w:val="PL"/>
      </w:pPr>
      <w:r>
        <w:t xml:space="preserve">          items:</w:t>
      </w:r>
    </w:p>
    <w:p w14:paraId="6E4B87BE" w14:textId="77777777" w:rsidR="0012741F" w:rsidRDefault="0012741F" w:rsidP="0012741F">
      <w:pPr>
        <w:pStyle w:val="PL"/>
      </w:pPr>
      <w:r>
        <w:t xml:space="preserve">            $ref: 'TS29571_CommonData.yaml#/components/schemas/Supi'</w:t>
      </w:r>
    </w:p>
    <w:p w14:paraId="62A37EAE" w14:textId="77777777" w:rsidR="0012741F" w:rsidRDefault="0012741F" w:rsidP="0012741F">
      <w:pPr>
        <w:pStyle w:val="PL"/>
      </w:pPr>
      <w:r>
        <w:t xml:space="preserve">          minItems: 1</w:t>
      </w:r>
    </w:p>
    <w:p w14:paraId="353FC063" w14:textId="77777777" w:rsidR="0012741F" w:rsidRDefault="0012741F" w:rsidP="0012741F">
      <w:pPr>
        <w:pStyle w:val="PL"/>
      </w:pPr>
      <w:r>
        <w:t xml:space="preserve">        numOf</w:t>
      </w:r>
      <w:r>
        <w:rPr>
          <w:lang w:eastAsia="zh-CN"/>
        </w:rPr>
        <w:t>Ue</w:t>
      </w:r>
      <w:r>
        <w:t>:</w:t>
      </w:r>
    </w:p>
    <w:p w14:paraId="69C4745F" w14:textId="77777777" w:rsidR="0012741F" w:rsidRDefault="0012741F" w:rsidP="0012741F">
      <w:pPr>
        <w:pStyle w:val="PL"/>
      </w:pPr>
      <w:r>
        <w:t xml:space="preserve">          $ref: 'TS29571_CommonData.yaml#/components/schemas/Uinteger'</w:t>
      </w:r>
    </w:p>
    <w:p w14:paraId="30B15B9F" w14:textId="77777777" w:rsidR="0012741F" w:rsidRDefault="0012741F" w:rsidP="0012741F">
      <w:pPr>
        <w:pStyle w:val="PL"/>
      </w:pPr>
    </w:p>
    <w:p w14:paraId="1F14A6F3" w14:textId="77777777" w:rsidR="0012741F" w:rsidRDefault="0012741F" w:rsidP="0012741F">
      <w:pPr>
        <w:pStyle w:val="PL"/>
      </w:pPr>
      <w:r>
        <w:t xml:space="preserve">    DispersionRequirement:</w:t>
      </w:r>
    </w:p>
    <w:p w14:paraId="765576FD" w14:textId="77777777" w:rsidR="0012741F" w:rsidRDefault="0012741F" w:rsidP="0012741F">
      <w:pPr>
        <w:pStyle w:val="PL"/>
      </w:pPr>
      <w:r>
        <w:t xml:space="preserve">      description: Represents the dispersion analytics requirements.</w:t>
      </w:r>
    </w:p>
    <w:p w14:paraId="47C2C963" w14:textId="77777777" w:rsidR="0012741F" w:rsidRDefault="0012741F" w:rsidP="0012741F">
      <w:pPr>
        <w:pStyle w:val="PL"/>
      </w:pPr>
      <w:r>
        <w:t xml:space="preserve">      type: object</w:t>
      </w:r>
    </w:p>
    <w:p w14:paraId="16B4B003" w14:textId="77777777" w:rsidR="0012741F" w:rsidRDefault="0012741F" w:rsidP="0012741F">
      <w:pPr>
        <w:pStyle w:val="PL"/>
      </w:pPr>
      <w:r>
        <w:t xml:space="preserve">      properties:</w:t>
      </w:r>
    </w:p>
    <w:p w14:paraId="2CD11CC9" w14:textId="77777777" w:rsidR="0012741F" w:rsidRDefault="0012741F" w:rsidP="0012741F">
      <w:pPr>
        <w:pStyle w:val="PL"/>
      </w:pPr>
      <w:r>
        <w:t xml:space="preserve">        disperType:</w:t>
      </w:r>
    </w:p>
    <w:p w14:paraId="6D4A1F9C" w14:textId="77777777" w:rsidR="0012741F" w:rsidRDefault="0012741F" w:rsidP="0012741F">
      <w:pPr>
        <w:pStyle w:val="PL"/>
      </w:pPr>
      <w:r>
        <w:t xml:space="preserve">          $ref: '#/components/schemas/DispersionType'</w:t>
      </w:r>
    </w:p>
    <w:p w14:paraId="4FABA6A5" w14:textId="77777777" w:rsidR="0012741F" w:rsidRDefault="0012741F" w:rsidP="0012741F">
      <w:pPr>
        <w:pStyle w:val="PL"/>
      </w:pPr>
      <w:r>
        <w:t xml:space="preserve">        classCriters:</w:t>
      </w:r>
    </w:p>
    <w:p w14:paraId="0724F544" w14:textId="77777777" w:rsidR="0012741F" w:rsidRDefault="0012741F" w:rsidP="0012741F">
      <w:pPr>
        <w:pStyle w:val="PL"/>
      </w:pPr>
      <w:r>
        <w:t xml:space="preserve">          type: array</w:t>
      </w:r>
    </w:p>
    <w:p w14:paraId="2FE1E5B4" w14:textId="77777777" w:rsidR="0012741F" w:rsidRDefault="0012741F" w:rsidP="0012741F">
      <w:pPr>
        <w:pStyle w:val="PL"/>
      </w:pPr>
      <w:r>
        <w:t xml:space="preserve">          items:</w:t>
      </w:r>
    </w:p>
    <w:p w14:paraId="0836067B" w14:textId="77777777" w:rsidR="0012741F" w:rsidRDefault="0012741F" w:rsidP="0012741F">
      <w:pPr>
        <w:pStyle w:val="PL"/>
      </w:pPr>
      <w:r>
        <w:t xml:space="preserve">            $ref: '#/components/schemas/ClassCriterion'</w:t>
      </w:r>
    </w:p>
    <w:p w14:paraId="1BA3593A" w14:textId="77777777" w:rsidR="0012741F" w:rsidRDefault="0012741F" w:rsidP="0012741F">
      <w:pPr>
        <w:pStyle w:val="PL"/>
      </w:pPr>
      <w:r>
        <w:lastRenderedPageBreak/>
        <w:t xml:space="preserve">          minItems: 1</w:t>
      </w:r>
    </w:p>
    <w:p w14:paraId="64A2D6EB" w14:textId="77777777" w:rsidR="0012741F" w:rsidRDefault="0012741F" w:rsidP="0012741F">
      <w:pPr>
        <w:pStyle w:val="PL"/>
      </w:pPr>
      <w:r>
        <w:t xml:space="preserve">        rankCriters:</w:t>
      </w:r>
    </w:p>
    <w:p w14:paraId="561BCED6" w14:textId="77777777" w:rsidR="0012741F" w:rsidRDefault="0012741F" w:rsidP="0012741F">
      <w:pPr>
        <w:pStyle w:val="PL"/>
      </w:pPr>
      <w:r>
        <w:t xml:space="preserve">          type: array</w:t>
      </w:r>
    </w:p>
    <w:p w14:paraId="03DABCF1" w14:textId="77777777" w:rsidR="0012741F" w:rsidRDefault="0012741F" w:rsidP="0012741F">
      <w:pPr>
        <w:pStyle w:val="PL"/>
      </w:pPr>
      <w:r>
        <w:t xml:space="preserve">          items:</w:t>
      </w:r>
    </w:p>
    <w:p w14:paraId="798F0AD1" w14:textId="77777777" w:rsidR="0012741F" w:rsidRDefault="0012741F" w:rsidP="0012741F">
      <w:pPr>
        <w:pStyle w:val="PL"/>
      </w:pPr>
      <w:r>
        <w:t xml:space="preserve">            $ref: '#/components/schemas/RankingCriterion'</w:t>
      </w:r>
    </w:p>
    <w:p w14:paraId="7F9EE6A3" w14:textId="77777777" w:rsidR="0012741F" w:rsidRDefault="0012741F" w:rsidP="0012741F">
      <w:pPr>
        <w:pStyle w:val="PL"/>
      </w:pPr>
      <w:r>
        <w:t xml:space="preserve">          minItems: 1</w:t>
      </w:r>
    </w:p>
    <w:p w14:paraId="0E02FF04" w14:textId="77777777" w:rsidR="0012741F" w:rsidRDefault="0012741F" w:rsidP="0012741F">
      <w:pPr>
        <w:pStyle w:val="PL"/>
      </w:pPr>
      <w:r>
        <w:t xml:space="preserve">        dispOrderCriter:</w:t>
      </w:r>
    </w:p>
    <w:p w14:paraId="23FE036A" w14:textId="77777777" w:rsidR="0012741F" w:rsidRDefault="0012741F" w:rsidP="0012741F">
      <w:pPr>
        <w:pStyle w:val="PL"/>
      </w:pPr>
      <w:r>
        <w:t xml:space="preserve">          $ref: '#/components/schemas/DispersionOrderingCriterion'</w:t>
      </w:r>
    </w:p>
    <w:p w14:paraId="62D5AD82" w14:textId="77777777" w:rsidR="0012741F" w:rsidRDefault="0012741F" w:rsidP="0012741F">
      <w:pPr>
        <w:pStyle w:val="PL"/>
      </w:pPr>
      <w:r>
        <w:t xml:space="preserve">        order:</w:t>
      </w:r>
    </w:p>
    <w:p w14:paraId="3A6E3050" w14:textId="77777777" w:rsidR="0012741F" w:rsidRDefault="0012741F" w:rsidP="0012741F">
      <w:pPr>
        <w:pStyle w:val="PL"/>
      </w:pPr>
      <w:r>
        <w:t xml:space="preserve">          $ref: '#/components/schemas/MatchingDirection'</w:t>
      </w:r>
    </w:p>
    <w:p w14:paraId="30404FF8" w14:textId="77777777" w:rsidR="0012741F" w:rsidRDefault="0012741F" w:rsidP="0012741F">
      <w:pPr>
        <w:pStyle w:val="PL"/>
      </w:pPr>
      <w:r>
        <w:t xml:space="preserve">      required:</w:t>
      </w:r>
    </w:p>
    <w:p w14:paraId="2E48ADF1" w14:textId="77777777" w:rsidR="0012741F" w:rsidRDefault="0012741F" w:rsidP="0012741F">
      <w:pPr>
        <w:pStyle w:val="PL"/>
      </w:pPr>
      <w:r>
        <w:t xml:space="preserve">        - disperType</w:t>
      </w:r>
    </w:p>
    <w:p w14:paraId="3545D004" w14:textId="77777777" w:rsidR="0012741F" w:rsidRDefault="0012741F" w:rsidP="0012741F">
      <w:pPr>
        <w:pStyle w:val="PL"/>
      </w:pPr>
    </w:p>
    <w:p w14:paraId="5249FEA5" w14:textId="77777777" w:rsidR="0012741F" w:rsidRDefault="0012741F" w:rsidP="0012741F">
      <w:pPr>
        <w:pStyle w:val="PL"/>
      </w:pPr>
      <w:r>
        <w:t xml:space="preserve">    ClassCriterion:</w:t>
      </w:r>
    </w:p>
    <w:p w14:paraId="7BBAEDEF" w14:textId="77777777" w:rsidR="0012741F" w:rsidRDefault="0012741F" w:rsidP="0012741F">
      <w:pPr>
        <w:pStyle w:val="PL"/>
      </w:pPr>
      <w:r>
        <w:t xml:space="preserve">      description: &gt;</w:t>
      </w:r>
    </w:p>
    <w:p w14:paraId="4D46DC8A" w14:textId="77777777" w:rsidR="0012741F" w:rsidRDefault="0012741F" w:rsidP="0012741F">
      <w:pPr>
        <w:pStyle w:val="PL"/>
      </w:pPr>
      <w:r>
        <w:t xml:space="preserve">        Indicates the dispersion class criterion for fixed, camper and/or traveller UE, and/or the</w:t>
      </w:r>
    </w:p>
    <w:p w14:paraId="32877792" w14:textId="77777777" w:rsidR="0012741F" w:rsidRDefault="0012741F" w:rsidP="0012741F">
      <w:pPr>
        <w:pStyle w:val="PL"/>
      </w:pPr>
      <w:r>
        <w:t xml:space="preserve">        top-heavy UE dispersion class criterion.</w:t>
      </w:r>
    </w:p>
    <w:p w14:paraId="1202E2ED" w14:textId="77777777" w:rsidR="0012741F" w:rsidRDefault="0012741F" w:rsidP="0012741F">
      <w:pPr>
        <w:pStyle w:val="PL"/>
      </w:pPr>
      <w:r>
        <w:t xml:space="preserve">      type: object</w:t>
      </w:r>
    </w:p>
    <w:p w14:paraId="13C84B22" w14:textId="77777777" w:rsidR="0012741F" w:rsidRDefault="0012741F" w:rsidP="0012741F">
      <w:pPr>
        <w:pStyle w:val="PL"/>
      </w:pPr>
      <w:r>
        <w:t xml:space="preserve">      properties:</w:t>
      </w:r>
    </w:p>
    <w:p w14:paraId="05F71133" w14:textId="77777777" w:rsidR="0012741F" w:rsidRDefault="0012741F" w:rsidP="0012741F">
      <w:pPr>
        <w:pStyle w:val="PL"/>
      </w:pPr>
      <w:r>
        <w:t xml:space="preserve">        disperClass:</w:t>
      </w:r>
    </w:p>
    <w:p w14:paraId="725B8DB1" w14:textId="77777777" w:rsidR="0012741F" w:rsidRDefault="0012741F" w:rsidP="0012741F">
      <w:pPr>
        <w:pStyle w:val="PL"/>
      </w:pPr>
      <w:r>
        <w:t xml:space="preserve">          $ref: '#/components/schemas/DispersionClass'</w:t>
      </w:r>
    </w:p>
    <w:p w14:paraId="3D57BA09" w14:textId="77777777" w:rsidR="0012741F" w:rsidRDefault="0012741F" w:rsidP="0012741F">
      <w:pPr>
        <w:pStyle w:val="PL"/>
      </w:pPr>
      <w:r>
        <w:t xml:space="preserve">        classThreshold:</w:t>
      </w:r>
    </w:p>
    <w:p w14:paraId="6988B320" w14:textId="77777777" w:rsidR="0012741F" w:rsidRDefault="0012741F" w:rsidP="0012741F">
      <w:pPr>
        <w:pStyle w:val="PL"/>
      </w:pPr>
      <w:r>
        <w:t xml:space="preserve">          $ref: 'TS29571_CommonData.yaml#/components/schemas/SamplingRatio'</w:t>
      </w:r>
    </w:p>
    <w:p w14:paraId="3C4CB3E2" w14:textId="77777777" w:rsidR="0012741F" w:rsidRDefault="0012741F" w:rsidP="0012741F">
      <w:pPr>
        <w:pStyle w:val="PL"/>
      </w:pPr>
      <w:r>
        <w:t xml:space="preserve">        thresMatch:</w:t>
      </w:r>
    </w:p>
    <w:p w14:paraId="659DB619" w14:textId="77777777" w:rsidR="0012741F" w:rsidRDefault="0012741F" w:rsidP="0012741F">
      <w:pPr>
        <w:pStyle w:val="PL"/>
      </w:pPr>
      <w:r>
        <w:t xml:space="preserve">          $ref: '#/components/schemas/MatchingDirection'</w:t>
      </w:r>
    </w:p>
    <w:p w14:paraId="6E5FC47B" w14:textId="77777777" w:rsidR="0012741F" w:rsidRDefault="0012741F" w:rsidP="0012741F">
      <w:pPr>
        <w:pStyle w:val="PL"/>
      </w:pPr>
      <w:r>
        <w:t xml:space="preserve">      required:</w:t>
      </w:r>
    </w:p>
    <w:p w14:paraId="6B0195FF" w14:textId="77777777" w:rsidR="0012741F" w:rsidRDefault="0012741F" w:rsidP="0012741F">
      <w:pPr>
        <w:pStyle w:val="PL"/>
      </w:pPr>
      <w:r>
        <w:t xml:space="preserve">        - disperClass</w:t>
      </w:r>
    </w:p>
    <w:p w14:paraId="36E44675" w14:textId="77777777" w:rsidR="0012741F" w:rsidRDefault="0012741F" w:rsidP="0012741F">
      <w:pPr>
        <w:pStyle w:val="PL"/>
      </w:pPr>
      <w:r>
        <w:t xml:space="preserve">        - classThreshold</w:t>
      </w:r>
    </w:p>
    <w:p w14:paraId="6E6FC2DA" w14:textId="77777777" w:rsidR="0012741F" w:rsidRDefault="0012741F" w:rsidP="0012741F">
      <w:pPr>
        <w:pStyle w:val="PL"/>
      </w:pPr>
      <w:r>
        <w:t xml:space="preserve">        - thresMatch</w:t>
      </w:r>
    </w:p>
    <w:p w14:paraId="509328EB" w14:textId="77777777" w:rsidR="0012741F" w:rsidRDefault="0012741F" w:rsidP="0012741F">
      <w:pPr>
        <w:pStyle w:val="PL"/>
      </w:pPr>
    </w:p>
    <w:p w14:paraId="3895A5CD" w14:textId="77777777" w:rsidR="0012741F" w:rsidRDefault="0012741F" w:rsidP="0012741F">
      <w:pPr>
        <w:pStyle w:val="PL"/>
      </w:pPr>
      <w:r>
        <w:t xml:space="preserve">    RankingCriterion:</w:t>
      </w:r>
    </w:p>
    <w:p w14:paraId="60066890" w14:textId="77777777" w:rsidR="0012741F" w:rsidRDefault="0012741F" w:rsidP="0012741F">
      <w:pPr>
        <w:pStyle w:val="PL"/>
      </w:pPr>
      <w:r>
        <w:t xml:space="preserve">      description: Indicates the usage ranking criterion between the high, medium and low usage UE.</w:t>
      </w:r>
    </w:p>
    <w:p w14:paraId="70E633E7" w14:textId="77777777" w:rsidR="0012741F" w:rsidRDefault="0012741F" w:rsidP="0012741F">
      <w:pPr>
        <w:pStyle w:val="PL"/>
      </w:pPr>
      <w:r>
        <w:t xml:space="preserve">      type: object</w:t>
      </w:r>
    </w:p>
    <w:p w14:paraId="4A620BB8" w14:textId="77777777" w:rsidR="0012741F" w:rsidRDefault="0012741F" w:rsidP="0012741F">
      <w:pPr>
        <w:pStyle w:val="PL"/>
      </w:pPr>
      <w:r>
        <w:t xml:space="preserve">      properties:</w:t>
      </w:r>
    </w:p>
    <w:p w14:paraId="2E6873C7" w14:textId="77777777" w:rsidR="0012741F" w:rsidRDefault="0012741F" w:rsidP="0012741F">
      <w:pPr>
        <w:pStyle w:val="PL"/>
      </w:pPr>
      <w:r>
        <w:t xml:space="preserve">        highBase:</w:t>
      </w:r>
    </w:p>
    <w:p w14:paraId="782E5C47" w14:textId="77777777" w:rsidR="0012741F" w:rsidRDefault="0012741F" w:rsidP="0012741F">
      <w:pPr>
        <w:pStyle w:val="PL"/>
      </w:pPr>
      <w:r>
        <w:t xml:space="preserve">          $ref: 'TS29571_CommonData.yaml#/components/schemas/SamplingRatio'</w:t>
      </w:r>
    </w:p>
    <w:p w14:paraId="2596F878" w14:textId="77777777" w:rsidR="0012741F" w:rsidRDefault="0012741F" w:rsidP="0012741F">
      <w:pPr>
        <w:pStyle w:val="PL"/>
      </w:pPr>
      <w:r>
        <w:t xml:space="preserve">        lowBase:</w:t>
      </w:r>
    </w:p>
    <w:p w14:paraId="2BC6E3FE" w14:textId="77777777" w:rsidR="0012741F" w:rsidRDefault="0012741F" w:rsidP="0012741F">
      <w:pPr>
        <w:pStyle w:val="PL"/>
      </w:pPr>
      <w:r>
        <w:t xml:space="preserve">          $ref: 'TS29571_CommonData.yaml#/components/schemas/SamplingRatio'</w:t>
      </w:r>
    </w:p>
    <w:p w14:paraId="08255D4B" w14:textId="77777777" w:rsidR="0012741F" w:rsidRDefault="0012741F" w:rsidP="0012741F">
      <w:pPr>
        <w:pStyle w:val="PL"/>
      </w:pPr>
      <w:r>
        <w:t xml:space="preserve">      required:</w:t>
      </w:r>
    </w:p>
    <w:p w14:paraId="1C78CDCE" w14:textId="77777777" w:rsidR="0012741F" w:rsidRDefault="0012741F" w:rsidP="0012741F">
      <w:pPr>
        <w:pStyle w:val="PL"/>
      </w:pPr>
      <w:r>
        <w:t xml:space="preserve">        - highBase</w:t>
      </w:r>
    </w:p>
    <w:p w14:paraId="617C1D38" w14:textId="77777777" w:rsidR="0012741F" w:rsidRDefault="0012741F" w:rsidP="0012741F">
      <w:pPr>
        <w:pStyle w:val="PL"/>
      </w:pPr>
      <w:r>
        <w:t xml:space="preserve">        - lowBase</w:t>
      </w:r>
    </w:p>
    <w:p w14:paraId="7179CED3" w14:textId="77777777" w:rsidR="0012741F" w:rsidRDefault="0012741F" w:rsidP="0012741F">
      <w:pPr>
        <w:pStyle w:val="PL"/>
      </w:pPr>
    </w:p>
    <w:p w14:paraId="69005A8D" w14:textId="77777777" w:rsidR="0012741F" w:rsidRDefault="0012741F" w:rsidP="0012741F">
      <w:pPr>
        <w:pStyle w:val="PL"/>
      </w:pPr>
      <w:r>
        <w:t xml:space="preserve">    DispersionInfo:</w:t>
      </w:r>
    </w:p>
    <w:p w14:paraId="4D9ED4A0" w14:textId="77777777" w:rsidR="0012741F" w:rsidRDefault="0012741F" w:rsidP="0012741F">
      <w:pPr>
        <w:pStyle w:val="PL"/>
      </w:pPr>
      <w:r>
        <w:t xml:space="preserve">      description: &gt;</w:t>
      </w:r>
    </w:p>
    <w:p w14:paraId="614FCC33" w14:textId="77777777" w:rsidR="0012741F" w:rsidRDefault="0012741F" w:rsidP="0012741F">
      <w:pPr>
        <w:pStyle w:val="PL"/>
      </w:pPr>
      <w:r>
        <w:t xml:space="preserve">        Represents the Dispersion information. When subscribed event is "DISPERSION", the</w:t>
      </w:r>
    </w:p>
    <w:p w14:paraId="4D59A4B5" w14:textId="77777777" w:rsidR="0012741F" w:rsidRDefault="0012741F" w:rsidP="0012741F">
      <w:pPr>
        <w:pStyle w:val="PL"/>
      </w:pPr>
      <w:r>
        <w:t xml:space="preserve">        "disperInfos" attribute shall be included.</w:t>
      </w:r>
    </w:p>
    <w:p w14:paraId="031087FA" w14:textId="77777777" w:rsidR="0012741F" w:rsidRDefault="0012741F" w:rsidP="0012741F">
      <w:pPr>
        <w:pStyle w:val="PL"/>
      </w:pPr>
      <w:r>
        <w:t xml:space="preserve">      type: object</w:t>
      </w:r>
    </w:p>
    <w:p w14:paraId="2C3D3B97" w14:textId="77777777" w:rsidR="0012741F" w:rsidRDefault="0012741F" w:rsidP="0012741F">
      <w:pPr>
        <w:pStyle w:val="PL"/>
      </w:pPr>
      <w:r>
        <w:t xml:space="preserve">      properties:</w:t>
      </w:r>
    </w:p>
    <w:p w14:paraId="4423EB6C" w14:textId="77777777" w:rsidR="0012741F" w:rsidRDefault="0012741F" w:rsidP="0012741F">
      <w:pPr>
        <w:pStyle w:val="PL"/>
      </w:pPr>
      <w:r>
        <w:t xml:space="preserve">        tsStart:</w:t>
      </w:r>
    </w:p>
    <w:p w14:paraId="310B575E" w14:textId="77777777" w:rsidR="0012741F" w:rsidRDefault="0012741F" w:rsidP="0012741F">
      <w:pPr>
        <w:pStyle w:val="PL"/>
      </w:pPr>
      <w:r>
        <w:t xml:space="preserve">          $ref: 'TS29571_CommonData.yaml#/components/schemas/DateTime'</w:t>
      </w:r>
    </w:p>
    <w:p w14:paraId="1B236F6B" w14:textId="77777777" w:rsidR="0012741F" w:rsidRDefault="0012741F" w:rsidP="0012741F">
      <w:pPr>
        <w:pStyle w:val="PL"/>
      </w:pPr>
      <w:r>
        <w:t xml:space="preserve">        tsDuration:</w:t>
      </w:r>
    </w:p>
    <w:p w14:paraId="39760D2D" w14:textId="77777777" w:rsidR="0012741F" w:rsidRDefault="0012741F" w:rsidP="0012741F">
      <w:pPr>
        <w:pStyle w:val="PL"/>
      </w:pPr>
      <w:r>
        <w:t xml:space="preserve">          $ref: 'TS29571_CommonData.yaml#/components/schemas/DurationSec'</w:t>
      </w:r>
    </w:p>
    <w:p w14:paraId="00E43EC2" w14:textId="77777777" w:rsidR="0012741F" w:rsidRDefault="0012741F" w:rsidP="0012741F">
      <w:pPr>
        <w:pStyle w:val="PL"/>
      </w:pPr>
      <w:r>
        <w:t xml:space="preserve">        disperCollects:</w:t>
      </w:r>
    </w:p>
    <w:p w14:paraId="4F484FEC" w14:textId="77777777" w:rsidR="0012741F" w:rsidRDefault="0012741F" w:rsidP="0012741F">
      <w:pPr>
        <w:pStyle w:val="PL"/>
      </w:pPr>
      <w:r>
        <w:t xml:space="preserve">          type: array</w:t>
      </w:r>
    </w:p>
    <w:p w14:paraId="242EFA76" w14:textId="77777777" w:rsidR="0012741F" w:rsidRDefault="0012741F" w:rsidP="0012741F">
      <w:pPr>
        <w:pStyle w:val="PL"/>
      </w:pPr>
      <w:r>
        <w:t xml:space="preserve">          items:</w:t>
      </w:r>
    </w:p>
    <w:p w14:paraId="394B4B1F" w14:textId="77777777" w:rsidR="0012741F" w:rsidRDefault="0012741F" w:rsidP="0012741F">
      <w:pPr>
        <w:pStyle w:val="PL"/>
      </w:pPr>
      <w:r>
        <w:t xml:space="preserve">            $ref: '#/components/schemas/DispersionCollection'</w:t>
      </w:r>
    </w:p>
    <w:p w14:paraId="188DBE54" w14:textId="77777777" w:rsidR="0012741F" w:rsidRDefault="0012741F" w:rsidP="0012741F">
      <w:pPr>
        <w:pStyle w:val="PL"/>
      </w:pPr>
      <w:r>
        <w:t xml:space="preserve">          minItems: 1</w:t>
      </w:r>
    </w:p>
    <w:p w14:paraId="10CB5CBB" w14:textId="77777777" w:rsidR="0012741F" w:rsidRDefault="0012741F" w:rsidP="0012741F">
      <w:pPr>
        <w:pStyle w:val="PL"/>
      </w:pPr>
      <w:r>
        <w:t xml:space="preserve">        disperType:</w:t>
      </w:r>
    </w:p>
    <w:p w14:paraId="64B13EF5" w14:textId="77777777" w:rsidR="0012741F" w:rsidRDefault="0012741F" w:rsidP="0012741F">
      <w:pPr>
        <w:pStyle w:val="PL"/>
      </w:pPr>
      <w:r>
        <w:t xml:space="preserve">          $ref: '#/components/schemas/DispersionType'</w:t>
      </w:r>
    </w:p>
    <w:p w14:paraId="7EC932B6" w14:textId="77777777" w:rsidR="0012741F" w:rsidRDefault="0012741F" w:rsidP="0012741F">
      <w:pPr>
        <w:pStyle w:val="PL"/>
      </w:pPr>
      <w:r>
        <w:t xml:space="preserve">      required:</w:t>
      </w:r>
    </w:p>
    <w:p w14:paraId="07AB7E09" w14:textId="77777777" w:rsidR="0012741F" w:rsidRDefault="0012741F" w:rsidP="0012741F">
      <w:pPr>
        <w:pStyle w:val="PL"/>
      </w:pPr>
      <w:r>
        <w:t xml:space="preserve">        - tsStart</w:t>
      </w:r>
    </w:p>
    <w:p w14:paraId="590ED3F1" w14:textId="77777777" w:rsidR="0012741F" w:rsidRDefault="0012741F" w:rsidP="0012741F">
      <w:pPr>
        <w:pStyle w:val="PL"/>
      </w:pPr>
      <w:r>
        <w:t xml:space="preserve">        - tsDuration</w:t>
      </w:r>
    </w:p>
    <w:p w14:paraId="28E5B8FE" w14:textId="77777777" w:rsidR="0012741F" w:rsidRDefault="0012741F" w:rsidP="0012741F">
      <w:pPr>
        <w:pStyle w:val="PL"/>
      </w:pPr>
      <w:r>
        <w:t xml:space="preserve">        - disperCollects</w:t>
      </w:r>
    </w:p>
    <w:p w14:paraId="0FF6A618" w14:textId="77777777" w:rsidR="0012741F" w:rsidRDefault="0012741F" w:rsidP="0012741F">
      <w:pPr>
        <w:pStyle w:val="PL"/>
      </w:pPr>
      <w:r>
        <w:t xml:space="preserve">        - disperType</w:t>
      </w:r>
    </w:p>
    <w:p w14:paraId="044E9494" w14:textId="77777777" w:rsidR="0012741F" w:rsidRDefault="0012741F" w:rsidP="0012741F">
      <w:pPr>
        <w:pStyle w:val="PL"/>
      </w:pPr>
    </w:p>
    <w:p w14:paraId="55A6AB89" w14:textId="77777777" w:rsidR="0012741F" w:rsidRDefault="0012741F" w:rsidP="0012741F">
      <w:pPr>
        <w:pStyle w:val="PL"/>
      </w:pPr>
      <w:r>
        <w:t xml:space="preserve">    DispersionCollection:</w:t>
      </w:r>
    </w:p>
    <w:p w14:paraId="760F8254" w14:textId="77777777" w:rsidR="0012741F" w:rsidRDefault="0012741F" w:rsidP="0012741F">
      <w:pPr>
        <w:pStyle w:val="PL"/>
      </w:pPr>
      <w:r>
        <w:t xml:space="preserve">      description: Dispersion collection per UE location or per slice.</w:t>
      </w:r>
    </w:p>
    <w:p w14:paraId="4C07CF5E" w14:textId="77777777" w:rsidR="0012741F" w:rsidRDefault="0012741F" w:rsidP="0012741F">
      <w:pPr>
        <w:pStyle w:val="PL"/>
      </w:pPr>
      <w:r>
        <w:t xml:space="preserve">      type: object</w:t>
      </w:r>
    </w:p>
    <w:p w14:paraId="62AB36EB" w14:textId="77777777" w:rsidR="0012741F" w:rsidRDefault="0012741F" w:rsidP="0012741F">
      <w:pPr>
        <w:pStyle w:val="PL"/>
      </w:pPr>
      <w:r>
        <w:t xml:space="preserve">      properties:</w:t>
      </w:r>
    </w:p>
    <w:p w14:paraId="5D66B32E" w14:textId="77777777" w:rsidR="0012741F" w:rsidRDefault="0012741F" w:rsidP="0012741F">
      <w:pPr>
        <w:pStyle w:val="PL"/>
      </w:pPr>
      <w:r>
        <w:t xml:space="preserve">        ueLoc:</w:t>
      </w:r>
    </w:p>
    <w:p w14:paraId="47F4D56F" w14:textId="77777777" w:rsidR="0012741F" w:rsidRDefault="0012741F" w:rsidP="0012741F">
      <w:pPr>
        <w:pStyle w:val="PL"/>
      </w:pPr>
      <w:r>
        <w:t xml:space="preserve">          $ref: 'TS29571_CommonData.yaml#/components/schemas/UserLocation'</w:t>
      </w:r>
    </w:p>
    <w:p w14:paraId="16ACE87B" w14:textId="77777777" w:rsidR="0012741F" w:rsidRDefault="0012741F" w:rsidP="0012741F">
      <w:pPr>
        <w:pStyle w:val="PL"/>
      </w:pPr>
      <w:r>
        <w:t xml:space="preserve">        snssai:</w:t>
      </w:r>
    </w:p>
    <w:p w14:paraId="025F7268" w14:textId="77777777" w:rsidR="0012741F" w:rsidRDefault="0012741F" w:rsidP="0012741F">
      <w:pPr>
        <w:pStyle w:val="PL"/>
      </w:pPr>
      <w:r>
        <w:t xml:space="preserve">          $ref: 'TS29571_CommonData.yaml#/components/schemas/Snssai'</w:t>
      </w:r>
    </w:p>
    <w:p w14:paraId="22B4AA58" w14:textId="77777777" w:rsidR="0012741F" w:rsidRDefault="0012741F" w:rsidP="0012741F">
      <w:pPr>
        <w:pStyle w:val="PL"/>
      </w:pPr>
      <w:r>
        <w:t xml:space="preserve">        supis:</w:t>
      </w:r>
    </w:p>
    <w:p w14:paraId="07F7AC0B" w14:textId="77777777" w:rsidR="0012741F" w:rsidRDefault="0012741F" w:rsidP="0012741F">
      <w:pPr>
        <w:pStyle w:val="PL"/>
      </w:pPr>
      <w:r>
        <w:t xml:space="preserve">          type: array</w:t>
      </w:r>
    </w:p>
    <w:p w14:paraId="438FE3B5" w14:textId="77777777" w:rsidR="0012741F" w:rsidRDefault="0012741F" w:rsidP="0012741F">
      <w:pPr>
        <w:pStyle w:val="PL"/>
      </w:pPr>
      <w:r>
        <w:t xml:space="preserve">          items:</w:t>
      </w:r>
    </w:p>
    <w:p w14:paraId="021F7C10" w14:textId="77777777" w:rsidR="0012741F" w:rsidRDefault="0012741F" w:rsidP="0012741F">
      <w:pPr>
        <w:pStyle w:val="PL"/>
      </w:pPr>
      <w:r>
        <w:t xml:space="preserve">            $ref: 'TS29571_CommonData.yaml#/components/schemas/Supi'</w:t>
      </w:r>
    </w:p>
    <w:p w14:paraId="0CE7151B" w14:textId="77777777" w:rsidR="0012741F" w:rsidRDefault="0012741F" w:rsidP="0012741F">
      <w:pPr>
        <w:pStyle w:val="PL"/>
      </w:pPr>
      <w:r>
        <w:t xml:space="preserve">          minItems: 1</w:t>
      </w:r>
    </w:p>
    <w:p w14:paraId="1821757E" w14:textId="77777777" w:rsidR="0012741F" w:rsidRDefault="0012741F" w:rsidP="0012741F">
      <w:pPr>
        <w:pStyle w:val="PL"/>
      </w:pPr>
      <w:r>
        <w:lastRenderedPageBreak/>
        <w:t xml:space="preserve">        gpsis:</w:t>
      </w:r>
    </w:p>
    <w:p w14:paraId="56A53496" w14:textId="77777777" w:rsidR="0012741F" w:rsidRDefault="0012741F" w:rsidP="0012741F">
      <w:pPr>
        <w:pStyle w:val="PL"/>
      </w:pPr>
      <w:r>
        <w:t xml:space="preserve">          type: array</w:t>
      </w:r>
    </w:p>
    <w:p w14:paraId="1ADF3693" w14:textId="77777777" w:rsidR="0012741F" w:rsidRDefault="0012741F" w:rsidP="0012741F">
      <w:pPr>
        <w:pStyle w:val="PL"/>
      </w:pPr>
      <w:r>
        <w:t xml:space="preserve">          items:</w:t>
      </w:r>
    </w:p>
    <w:p w14:paraId="003D598F" w14:textId="77777777" w:rsidR="0012741F" w:rsidRDefault="0012741F" w:rsidP="0012741F">
      <w:pPr>
        <w:pStyle w:val="PL"/>
      </w:pPr>
      <w:r>
        <w:t xml:space="preserve">            $ref: 'TS29571_CommonData.yaml#/components/schemas/Gpsi'</w:t>
      </w:r>
    </w:p>
    <w:p w14:paraId="4CA1603F" w14:textId="77777777" w:rsidR="0012741F" w:rsidRDefault="0012741F" w:rsidP="0012741F">
      <w:pPr>
        <w:pStyle w:val="PL"/>
      </w:pPr>
      <w:r>
        <w:t xml:space="preserve">          minItems: 1</w:t>
      </w:r>
    </w:p>
    <w:p w14:paraId="65F62B8D" w14:textId="77777777" w:rsidR="0012741F" w:rsidRDefault="0012741F" w:rsidP="0012741F">
      <w:pPr>
        <w:pStyle w:val="PL"/>
      </w:pPr>
      <w:r>
        <w:t xml:space="preserve">        appVolumes:</w:t>
      </w:r>
    </w:p>
    <w:p w14:paraId="2FF1A035" w14:textId="77777777" w:rsidR="0012741F" w:rsidRDefault="0012741F" w:rsidP="0012741F">
      <w:pPr>
        <w:pStyle w:val="PL"/>
      </w:pPr>
      <w:r>
        <w:t xml:space="preserve">          type: array</w:t>
      </w:r>
    </w:p>
    <w:p w14:paraId="639BDEE1" w14:textId="77777777" w:rsidR="0012741F" w:rsidRDefault="0012741F" w:rsidP="0012741F">
      <w:pPr>
        <w:pStyle w:val="PL"/>
      </w:pPr>
      <w:r>
        <w:t xml:space="preserve">          items:</w:t>
      </w:r>
    </w:p>
    <w:p w14:paraId="6DC23E78" w14:textId="77777777" w:rsidR="0012741F" w:rsidRDefault="0012741F" w:rsidP="0012741F">
      <w:pPr>
        <w:pStyle w:val="PL"/>
      </w:pPr>
      <w:r>
        <w:t xml:space="preserve">            $ref: '#/components/schemas/ApplicationVolume'</w:t>
      </w:r>
    </w:p>
    <w:p w14:paraId="4FE36E8A" w14:textId="77777777" w:rsidR="0012741F" w:rsidRDefault="0012741F" w:rsidP="0012741F">
      <w:pPr>
        <w:pStyle w:val="PL"/>
      </w:pPr>
      <w:r>
        <w:t xml:space="preserve">          minItems: 1</w:t>
      </w:r>
    </w:p>
    <w:p w14:paraId="6314822A" w14:textId="77777777" w:rsidR="0012741F" w:rsidRDefault="0012741F" w:rsidP="0012741F">
      <w:pPr>
        <w:pStyle w:val="PL"/>
      </w:pPr>
      <w:r>
        <w:t xml:space="preserve">        disperAmount:</w:t>
      </w:r>
    </w:p>
    <w:p w14:paraId="24D283E3" w14:textId="77777777" w:rsidR="0012741F" w:rsidRDefault="0012741F" w:rsidP="0012741F">
      <w:pPr>
        <w:pStyle w:val="PL"/>
      </w:pPr>
      <w:r>
        <w:t xml:space="preserve">          $ref: 'TS29571_CommonData.yaml#/components/schemas/Uinteger'</w:t>
      </w:r>
    </w:p>
    <w:p w14:paraId="3B1A7441" w14:textId="77777777" w:rsidR="0012741F" w:rsidRDefault="0012741F" w:rsidP="0012741F">
      <w:pPr>
        <w:pStyle w:val="PL"/>
      </w:pPr>
      <w:r>
        <w:t xml:space="preserve">        disperClass:</w:t>
      </w:r>
    </w:p>
    <w:p w14:paraId="00EAC4D3" w14:textId="77777777" w:rsidR="0012741F" w:rsidRDefault="0012741F" w:rsidP="0012741F">
      <w:pPr>
        <w:pStyle w:val="PL"/>
      </w:pPr>
      <w:r>
        <w:t xml:space="preserve">          $ref: '#/components/schemas/DispersionClass'</w:t>
      </w:r>
    </w:p>
    <w:p w14:paraId="498D72A5" w14:textId="77777777" w:rsidR="0012741F" w:rsidRDefault="0012741F" w:rsidP="0012741F">
      <w:pPr>
        <w:pStyle w:val="PL"/>
      </w:pPr>
      <w:r>
        <w:t xml:space="preserve">        usageRank:</w:t>
      </w:r>
    </w:p>
    <w:p w14:paraId="52741349" w14:textId="77777777" w:rsidR="0012741F" w:rsidRDefault="0012741F" w:rsidP="0012741F">
      <w:pPr>
        <w:pStyle w:val="PL"/>
      </w:pPr>
      <w:r>
        <w:t xml:space="preserve">          type: integer</w:t>
      </w:r>
    </w:p>
    <w:p w14:paraId="4A14B9AD" w14:textId="77777777" w:rsidR="0012741F" w:rsidRDefault="0012741F" w:rsidP="0012741F">
      <w:pPr>
        <w:pStyle w:val="PL"/>
      </w:pPr>
      <w:r>
        <w:t xml:space="preserve">          description: </w:t>
      </w:r>
      <w:r>
        <w:rPr>
          <w:lang w:val="en-IN"/>
        </w:rPr>
        <w:t>Integer where the allowed values correspond to 1, 2, 3 only.</w:t>
      </w:r>
    </w:p>
    <w:p w14:paraId="1823F9BE" w14:textId="77777777" w:rsidR="0012741F" w:rsidRDefault="0012741F" w:rsidP="0012741F">
      <w:pPr>
        <w:pStyle w:val="PL"/>
      </w:pPr>
      <w:r>
        <w:t xml:space="preserve">          minimum: 1</w:t>
      </w:r>
    </w:p>
    <w:p w14:paraId="3730A3F9" w14:textId="77777777" w:rsidR="0012741F" w:rsidRDefault="0012741F" w:rsidP="0012741F">
      <w:pPr>
        <w:pStyle w:val="PL"/>
      </w:pPr>
      <w:r>
        <w:t xml:space="preserve">          maximum: 3</w:t>
      </w:r>
    </w:p>
    <w:p w14:paraId="600F58E7" w14:textId="77777777" w:rsidR="0012741F" w:rsidRDefault="0012741F" w:rsidP="0012741F">
      <w:pPr>
        <w:pStyle w:val="PL"/>
      </w:pPr>
      <w:r>
        <w:t xml:space="preserve">        percentileRank:</w:t>
      </w:r>
    </w:p>
    <w:p w14:paraId="47D280C4" w14:textId="77777777" w:rsidR="0012741F" w:rsidRDefault="0012741F" w:rsidP="0012741F">
      <w:pPr>
        <w:pStyle w:val="PL"/>
      </w:pPr>
      <w:r>
        <w:t xml:space="preserve">          $ref: 'TS29571_CommonData.yaml#/components/schemas/SamplingRatio'</w:t>
      </w:r>
    </w:p>
    <w:p w14:paraId="71A2B9CA" w14:textId="77777777" w:rsidR="0012741F" w:rsidRDefault="0012741F" w:rsidP="0012741F">
      <w:pPr>
        <w:pStyle w:val="PL"/>
      </w:pPr>
      <w:r>
        <w:t xml:space="preserve">        ueRatio:</w:t>
      </w:r>
    </w:p>
    <w:p w14:paraId="0ABE6B61" w14:textId="77777777" w:rsidR="0012741F" w:rsidRDefault="0012741F" w:rsidP="0012741F">
      <w:pPr>
        <w:pStyle w:val="PL"/>
      </w:pPr>
      <w:r>
        <w:t xml:space="preserve">          $ref: 'TS29571_CommonData.yaml#/components/schemas/SamplingRatio'</w:t>
      </w:r>
    </w:p>
    <w:p w14:paraId="462A186B" w14:textId="77777777" w:rsidR="0012741F" w:rsidRDefault="0012741F" w:rsidP="0012741F">
      <w:pPr>
        <w:pStyle w:val="PL"/>
      </w:pPr>
      <w:r>
        <w:t xml:space="preserve">        confidence:</w:t>
      </w:r>
    </w:p>
    <w:p w14:paraId="57F792D7" w14:textId="77777777" w:rsidR="0012741F" w:rsidRDefault="0012741F" w:rsidP="0012741F">
      <w:pPr>
        <w:pStyle w:val="PL"/>
      </w:pPr>
      <w:r>
        <w:t xml:space="preserve">          $ref: 'TS29571_CommonData.yaml#/components/schemas/Uinteger'</w:t>
      </w:r>
    </w:p>
    <w:p w14:paraId="4FC9375E" w14:textId="77777777" w:rsidR="0012741F" w:rsidRDefault="0012741F" w:rsidP="0012741F">
      <w:pPr>
        <w:pStyle w:val="PL"/>
      </w:pPr>
      <w:r>
        <w:t xml:space="preserve">      allOf:</w:t>
      </w:r>
    </w:p>
    <w:p w14:paraId="755DF540" w14:textId="77777777" w:rsidR="0012741F" w:rsidRDefault="0012741F" w:rsidP="0012741F">
      <w:pPr>
        <w:pStyle w:val="PL"/>
      </w:pPr>
      <w:r>
        <w:t xml:space="preserve">        - oneOf:</w:t>
      </w:r>
    </w:p>
    <w:p w14:paraId="30968BDE" w14:textId="77777777" w:rsidR="0012741F" w:rsidRDefault="0012741F" w:rsidP="0012741F">
      <w:pPr>
        <w:pStyle w:val="PL"/>
      </w:pPr>
      <w:r>
        <w:t xml:space="preserve">          - required: [ueLoc]</w:t>
      </w:r>
    </w:p>
    <w:p w14:paraId="1A80819E" w14:textId="77777777" w:rsidR="0012741F" w:rsidRDefault="0012741F" w:rsidP="0012741F">
      <w:pPr>
        <w:pStyle w:val="PL"/>
      </w:pPr>
      <w:r>
        <w:t xml:space="preserve">          - required: [snssai]</w:t>
      </w:r>
    </w:p>
    <w:p w14:paraId="4EF94631" w14:textId="77777777" w:rsidR="0012741F" w:rsidRDefault="0012741F" w:rsidP="0012741F">
      <w:pPr>
        <w:pStyle w:val="PL"/>
      </w:pPr>
      <w:r>
        <w:t xml:space="preserve">        - anyOf:</w:t>
      </w:r>
    </w:p>
    <w:p w14:paraId="4C069DB1" w14:textId="77777777" w:rsidR="0012741F" w:rsidRDefault="0012741F" w:rsidP="0012741F">
      <w:pPr>
        <w:pStyle w:val="PL"/>
      </w:pPr>
      <w:r>
        <w:t xml:space="preserve">          - required: [disperAmount]</w:t>
      </w:r>
    </w:p>
    <w:p w14:paraId="34DC6B9D" w14:textId="77777777" w:rsidR="0012741F" w:rsidRDefault="0012741F" w:rsidP="0012741F">
      <w:pPr>
        <w:pStyle w:val="PL"/>
      </w:pPr>
      <w:r>
        <w:t xml:space="preserve">          - required: [disperClass]</w:t>
      </w:r>
    </w:p>
    <w:p w14:paraId="0719377C" w14:textId="77777777" w:rsidR="0012741F" w:rsidRDefault="0012741F" w:rsidP="0012741F">
      <w:pPr>
        <w:pStyle w:val="PL"/>
      </w:pPr>
      <w:r>
        <w:t xml:space="preserve">          - required: [usageRank]</w:t>
      </w:r>
    </w:p>
    <w:p w14:paraId="6D725487" w14:textId="77777777" w:rsidR="0012741F" w:rsidRDefault="0012741F" w:rsidP="0012741F">
      <w:pPr>
        <w:pStyle w:val="PL"/>
      </w:pPr>
      <w:r>
        <w:t xml:space="preserve">          - required: [percentileRank]</w:t>
      </w:r>
    </w:p>
    <w:p w14:paraId="5621BFFE" w14:textId="77777777" w:rsidR="0012741F" w:rsidRDefault="0012741F" w:rsidP="0012741F">
      <w:pPr>
        <w:pStyle w:val="PL"/>
      </w:pPr>
    </w:p>
    <w:p w14:paraId="67CF6457" w14:textId="77777777" w:rsidR="0012741F" w:rsidRDefault="0012741F" w:rsidP="0012741F">
      <w:pPr>
        <w:pStyle w:val="PL"/>
      </w:pPr>
      <w:r>
        <w:t xml:space="preserve">    ApplicationVolume:</w:t>
      </w:r>
    </w:p>
    <w:p w14:paraId="1A493B1E" w14:textId="77777777" w:rsidR="0012741F" w:rsidRDefault="0012741F" w:rsidP="0012741F">
      <w:pPr>
        <w:pStyle w:val="PL"/>
      </w:pPr>
      <w:r>
        <w:t xml:space="preserve">      description: Application data volume per Application Id.</w:t>
      </w:r>
    </w:p>
    <w:p w14:paraId="066DBBC1" w14:textId="77777777" w:rsidR="0012741F" w:rsidRDefault="0012741F" w:rsidP="0012741F">
      <w:pPr>
        <w:pStyle w:val="PL"/>
      </w:pPr>
      <w:r>
        <w:t xml:space="preserve">      type: object</w:t>
      </w:r>
    </w:p>
    <w:p w14:paraId="3AC88406" w14:textId="77777777" w:rsidR="0012741F" w:rsidRDefault="0012741F" w:rsidP="0012741F">
      <w:pPr>
        <w:pStyle w:val="PL"/>
      </w:pPr>
      <w:r>
        <w:t xml:space="preserve">      properties:</w:t>
      </w:r>
    </w:p>
    <w:p w14:paraId="397DBAC3" w14:textId="77777777" w:rsidR="0012741F" w:rsidRDefault="0012741F" w:rsidP="0012741F">
      <w:pPr>
        <w:pStyle w:val="PL"/>
      </w:pPr>
      <w:r>
        <w:t xml:space="preserve">        appId:</w:t>
      </w:r>
    </w:p>
    <w:p w14:paraId="2772A9DA" w14:textId="77777777" w:rsidR="0012741F" w:rsidRDefault="0012741F" w:rsidP="0012741F">
      <w:pPr>
        <w:pStyle w:val="PL"/>
      </w:pPr>
      <w:r>
        <w:t xml:space="preserve">          $ref: 'TS29571_CommonData.yaml#/components/schemas/ApplicationId'</w:t>
      </w:r>
    </w:p>
    <w:p w14:paraId="74EACFF5" w14:textId="77777777" w:rsidR="0012741F" w:rsidRDefault="0012741F" w:rsidP="0012741F">
      <w:pPr>
        <w:pStyle w:val="PL"/>
      </w:pPr>
      <w:r>
        <w:t xml:space="preserve">        appVolume:</w:t>
      </w:r>
    </w:p>
    <w:p w14:paraId="6F38D9F2" w14:textId="77777777" w:rsidR="0012741F" w:rsidRDefault="0012741F" w:rsidP="0012741F">
      <w:pPr>
        <w:pStyle w:val="PL"/>
      </w:pPr>
      <w:r>
        <w:t xml:space="preserve">          $ref: 'TS29122_CommonData.yaml#/components/schemas/Volume'</w:t>
      </w:r>
    </w:p>
    <w:p w14:paraId="730E0123" w14:textId="77777777" w:rsidR="0012741F" w:rsidRDefault="0012741F" w:rsidP="0012741F">
      <w:pPr>
        <w:pStyle w:val="PL"/>
      </w:pPr>
      <w:r>
        <w:t xml:space="preserve">      required:</w:t>
      </w:r>
    </w:p>
    <w:p w14:paraId="7B4E8F07" w14:textId="77777777" w:rsidR="0012741F" w:rsidRDefault="0012741F" w:rsidP="0012741F">
      <w:pPr>
        <w:pStyle w:val="PL"/>
      </w:pPr>
      <w:r>
        <w:t xml:space="preserve">        - appId</w:t>
      </w:r>
    </w:p>
    <w:p w14:paraId="0FD1EE5D" w14:textId="77777777" w:rsidR="0012741F" w:rsidRDefault="0012741F" w:rsidP="0012741F">
      <w:pPr>
        <w:pStyle w:val="PL"/>
        <w:rPr>
          <w:rFonts w:cs="Courier New"/>
          <w:szCs w:val="16"/>
        </w:rPr>
      </w:pPr>
      <w:r>
        <w:t xml:space="preserve">        - appVolume</w:t>
      </w:r>
    </w:p>
    <w:p w14:paraId="03B23224" w14:textId="77777777" w:rsidR="0012741F" w:rsidRDefault="0012741F" w:rsidP="0012741F">
      <w:pPr>
        <w:pStyle w:val="PL"/>
      </w:pPr>
    </w:p>
    <w:p w14:paraId="663A4613" w14:textId="77777777" w:rsidR="0012741F" w:rsidRDefault="0012741F" w:rsidP="0012741F">
      <w:pPr>
        <w:pStyle w:val="PL"/>
      </w:pPr>
      <w:r>
        <w:t xml:space="preserve">    RedundantTransmissionExpReq:</w:t>
      </w:r>
    </w:p>
    <w:p w14:paraId="649F2D2D" w14:textId="77777777" w:rsidR="0012741F" w:rsidRDefault="0012741F" w:rsidP="0012741F">
      <w:pPr>
        <w:pStyle w:val="PL"/>
      </w:pPr>
      <w:r>
        <w:t xml:space="preserve">      description: Represents other redundant transmission experience analytics requirements.</w:t>
      </w:r>
    </w:p>
    <w:p w14:paraId="4995153A" w14:textId="77777777" w:rsidR="0012741F" w:rsidRDefault="0012741F" w:rsidP="0012741F">
      <w:pPr>
        <w:pStyle w:val="PL"/>
      </w:pPr>
      <w:r>
        <w:t xml:space="preserve">      type: object</w:t>
      </w:r>
    </w:p>
    <w:p w14:paraId="775C31E7" w14:textId="77777777" w:rsidR="0012741F" w:rsidRDefault="0012741F" w:rsidP="0012741F">
      <w:pPr>
        <w:pStyle w:val="PL"/>
      </w:pPr>
      <w:r>
        <w:t xml:space="preserve">      properties:</w:t>
      </w:r>
    </w:p>
    <w:p w14:paraId="26F350F9" w14:textId="77777777" w:rsidR="0012741F" w:rsidRDefault="0012741F" w:rsidP="0012741F">
      <w:pPr>
        <w:pStyle w:val="PL"/>
      </w:pPr>
      <w:r>
        <w:t xml:space="preserve">        redTOrderCriter:</w:t>
      </w:r>
    </w:p>
    <w:p w14:paraId="5F762337" w14:textId="77777777" w:rsidR="0012741F" w:rsidRDefault="0012741F" w:rsidP="0012741F">
      <w:pPr>
        <w:pStyle w:val="PL"/>
      </w:pPr>
      <w:r>
        <w:t xml:space="preserve">          $ref: '#/components/schemas/RedTransExpOrderingCriterion'</w:t>
      </w:r>
    </w:p>
    <w:p w14:paraId="5231EF1D" w14:textId="77777777" w:rsidR="0012741F" w:rsidRDefault="0012741F" w:rsidP="0012741F">
      <w:pPr>
        <w:pStyle w:val="PL"/>
      </w:pPr>
      <w:r>
        <w:t xml:space="preserve">        order:</w:t>
      </w:r>
    </w:p>
    <w:p w14:paraId="60AF0838" w14:textId="77777777" w:rsidR="0012741F" w:rsidRDefault="0012741F" w:rsidP="0012741F">
      <w:pPr>
        <w:pStyle w:val="PL"/>
      </w:pPr>
      <w:r>
        <w:t xml:space="preserve">          $ref: '#/components/schemas/MatchingDirection'</w:t>
      </w:r>
    </w:p>
    <w:p w14:paraId="35DB40A2" w14:textId="77777777" w:rsidR="0012741F" w:rsidRDefault="0012741F" w:rsidP="0012741F">
      <w:pPr>
        <w:pStyle w:val="PL"/>
      </w:pPr>
    </w:p>
    <w:p w14:paraId="374B5D18" w14:textId="77777777" w:rsidR="0012741F" w:rsidRDefault="0012741F" w:rsidP="0012741F">
      <w:pPr>
        <w:pStyle w:val="PL"/>
      </w:pPr>
      <w:r>
        <w:t xml:space="preserve">    RedundantTransmissionExpInfo:</w:t>
      </w:r>
    </w:p>
    <w:p w14:paraId="613F3E2E" w14:textId="77777777" w:rsidR="0012741F" w:rsidRDefault="0012741F" w:rsidP="0012741F">
      <w:pPr>
        <w:pStyle w:val="PL"/>
      </w:pPr>
      <w:r>
        <w:t xml:space="preserve">      description: &gt;</w:t>
      </w:r>
    </w:p>
    <w:p w14:paraId="52414A18" w14:textId="77777777" w:rsidR="0012741F" w:rsidRDefault="0012741F" w:rsidP="0012741F">
      <w:pPr>
        <w:pStyle w:val="PL"/>
      </w:pPr>
      <w:r>
        <w:t xml:space="preserve">        The redundant transmission experience related information. When subscribed event is</w:t>
      </w:r>
    </w:p>
    <w:p w14:paraId="2DC45D53" w14:textId="77777777" w:rsidR="0012741F" w:rsidRDefault="0012741F" w:rsidP="0012741F">
      <w:pPr>
        <w:pStyle w:val="PL"/>
      </w:pPr>
      <w:r>
        <w:t xml:space="preserve">        "RED_TRANS_EXP", the "redTransInfos" attribute shall be included.</w:t>
      </w:r>
    </w:p>
    <w:p w14:paraId="613D147D" w14:textId="77777777" w:rsidR="0012741F" w:rsidRDefault="0012741F" w:rsidP="0012741F">
      <w:pPr>
        <w:pStyle w:val="PL"/>
      </w:pPr>
      <w:r>
        <w:t xml:space="preserve">      type: object</w:t>
      </w:r>
    </w:p>
    <w:p w14:paraId="7F47E95B" w14:textId="77777777" w:rsidR="0012741F" w:rsidRDefault="0012741F" w:rsidP="0012741F">
      <w:pPr>
        <w:pStyle w:val="PL"/>
      </w:pPr>
      <w:r>
        <w:t xml:space="preserve">      properties:</w:t>
      </w:r>
    </w:p>
    <w:p w14:paraId="04D0421F" w14:textId="77777777" w:rsidR="0012741F" w:rsidRDefault="0012741F" w:rsidP="0012741F">
      <w:pPr>
        <w:pStyle w:val="PL"/>
      </w:pPr>
      <w:r>
        <w:t xml:space="preserve">        spatialValidCon:</w:t>
      </w:r>
    </w:p>
    <w:p w14:paraId="44854EB1" w14:textId="77777777" w:rsidR="0012741F" w:rsidRDefault="0012741F" w:rsidP="0012741F">
      <w:pPr>
        <w:pStyle w:val="PL"/>
      </w:pPr>
      <w:r>
        <w:t xml:space="preserve">          $ref: 'TS29554_Npcf_BDTPolicyControl.yaml#/components/schemas/NetworkAreaInfo'</w:t>
      </w:r>
    </w:p>
    <w:p w14:paraId="4928B551" w14:textId="77777777" w:rsidR="0012741F" w:rsidRDefault="0012741F" w:rsidP="0012741F">
      <w:pPr>
        <w:pStyle w:val="PL"/>
      </w:pPr>
      <w:r>
        <w:t xml:space="preserve">        dnn:</w:t>
      </w:r>
    </w:p>
    <w:p w14:paraId="39C0B62C" w14:textId="77777777" w:rsidR="0012741F" w:rsidRDefault="0012741F" w:rsidP="0012741F">
      <w:pPr>
        <w:pStyle w:val="PL"/>
      </w:pPr>
      <w:r>
        <w:t xml:space="preserve">          $ref: 'TS29571_CommonData.yaml#/components/schemas/Dnn'</w:t>
      </w:r>
    </w:p>
    <w:p w14:paraId="31199658" w14:textId="77777777" w:rsidR="0012741F" w:rsidRDefault="0012741F" w:rsidP="0012741F">
      <w:pPr>
        <w:pStyle w:val="PL"/>
      </w:pPr>
      <w:r>
        <w:t xml:space="preserve">        redTransExps:</w:t>
      </w:r>
    </w:p>
    <w:p w14:paraId="3DA97813" w14:textId="77777777" w:rsidR="0012741F" w:rsidRDefault="0012741F" w:rsidP="0012741F">
      <w:pPr>
        <w:pStyle w:val="PL"/>
      </w:pPr>
      <w:r>
        <w:t xml:space="preserve">          type: array</w:t>
      </w:r>
    </w:p>
    <w:p w14:paraId="29703D08" w14:textId="77777777" w:rsidR="0012741F" w:rsidRDefault="0012741F" w:rsidP="0012741F">
      <w:pPr>
        <w:pStyle w:val="PL"/>
      </w:pPr>
      <w:r>
        <w:t xml:space="preserve">          items:</w:t>
      </w:r>
    </w:p>
    <w:p w14:paraId="51E2245C" w14:textId="77777777" w:rsidR="0012741F" w:rsidRDefault="0012741F" w:rsidP="0012741F">
      <w:pPr>
        <w:pStyle w:val="PL"/>
      </w:pPr>
      <w:r>
        <w:t xml:space="preserve">            $ref: '#/components/schemas/RedundantTransmissionExpPerTS'</w:t>
      </w:r>
    </w:p>
    <w:p w14:paraId="6B99D00F" w14:textId="77777777" w:rsidR="0012741F" w:rsidRDefault="0012741F" w:rsidP="0012741F">
      <w:pPr>
        <w:pStyle w:val="PL"/>
      </w:pPr>
      <w:r>
        <w:t xml:space="preserve">          minItems: 1</w:t>
      </w:r>
    </w:p>
    <w:p w14:paraId="06CFCC35" w14:textId="77777777" w:rsidR="0012741F" w:rsidRDefault="0012741F" w:rsidP="0012741F">
      <w:pPr>
        <w:pStyle w:val="PL"/>
      </w:pPr>
      <w:r>
        <w:t xml:space="preserve">      required:</w:t>
      </w:r>
    </w:p>
    <w:p w14:paraId="6CD9D15C" w14:textId="77777777" w:rsidR="0012741F" w:rsidRDefault="0012741F" w:rsidP="0012741F">
      <w:pPr>
        <w:pStyle w:val="PL"/>
      </w:pPr>
      <w:r>
        <w:t xml:space="preserve">        - redTransExps</w:t>
      </w:r>
    </w:p>
    <w:p w14:paraId="7B41BAE4" w14:textId="77777777" w:rsidR="0012741F" w:rsidRDefault="0012741F" w:rsidP="0012741F">
      <w:pPr>
        <w:pStyle w:val="PL"/>
      </w:pPr>
    </w:p>
    <w:p w14:paraId="23ABC26D" w14:textId="77777777" w:rsidR="0012741F" w:rsidRDefault="0012741F" w:rsidP="0012741F">
      <w:pPr>
        <w:pStyle w:val="PL"/>
      </w:pPr>
      <w:r>
        <w:t xml:space="preserve">    RedundantTransmissionExpPerTS:</w:t>
      </w:r>
    </w:p>
    <w:p w14:paraId="0F4EA458" w14:textId="77777777" w:rsidR="0012741F" w:rsidRDefault="0012741F" w:rsidP="0012741F">
      <w:pPr>
        <w:pStyle w:val="PL"/>
      </w:pPr>
      <w:r>
        <w:t xml:space="preserve">      description: The redundant transmission experience per Time Slot.</w:t>
      </w:r>
    </w:p>
    <w:p w14:paraId="57038827" w14:textId="77777777" w:rsidR="0012741F" w:rsidRDefault="0012741F" w:rsidP="0012741F">
      <w:pPr>
        <w:pStyle w:val="PL"/>
      </w:pPr>
      <w:r>
        <w:t xml:space="preserve">      type: object</w:t>
      </w:r>
    </w:p>
    <w:p w14:paraId="3D8B253F" w14:textId="77777777" w:rsidR="0012741F" w:rsidRDefault="0012741F" w:rsidP="0012741F">
      <w:pPr>
        <w:pStyle w:val="PL"/>
      </w:pPr>
      <w:r>
        <w:t xml:space="preserve">      properties:</w:t>
      </w:r>
    </w:p>
    <w:p w14:paraId="1E20BD00" w14:textId="77777777" w:rsidR="0012741F" w:rsidRDefault="0012741F" w:rsidP="0012741F">
      <w:pPr>
        <w:pStyle w:val="PL"/>
      </w:pPr>
      <w:r>
        <w:lastRenderedPageBreak/>
        <w:t xml:space="preserve">        tsStart:</w:t>
      </w:r>
    </w:p>
    <w:p w14:paraId="68FF7E0B" w14:textId="77777777" w:rsidR="0012741F" w:rsidRDefault="0012741F" w:rsidP="0012741F">
      <w:pPr>
        <w:pStyle w:val="PL"/>
      </w:pPr>
      <w:r>
        <w:t xml:space="preserve">          $ref: 'TS29571_CommonData.yaml#/components/schemas/DateTime'</w:t>
      </w:r>
    </w:p>
    <w:p w14:paraId="2C934C0E" w14:textId="77777777" w:rsidR="0012741F" w:rsidRDefault="0012741F" w:rsidP="0012741F">
      <w:pPr>
        <w:pStyle w:val="PL"/>
      </w:pPr>
      <w:r>
        <w:t xml:space="preserve">        tsDuration:</w:t>
      </w:r>
    </w:p>
    <w:p w14:paraId="29D989AF" w14:textId="77777777" w:rsidR="0012741F" w:rsidRDefault="0012741F" w:rsidP="0012741F">
      <w:pPr>
        <w:pStyle w:val="PL"/>
      </w:pPr>
      <w:r>
        <w:t xml:space="preserve">          $ref: 'TS29571_CommonData.yaml#/components/schemas/DurationSec'</w:t>
      </w:r>
    </w:p>
    <w:p w14:paraId="1983B4D3" w14:textId="77777777" w:rsidR="0012741F" w:rsidRDefault="0012741F" w:rsidP="0012741F">
      <w:pPr>
        <w:pStyle w:val="PL"/>
      </w:pPr>
      <w:r>
        <w:t xml:space="preserve">        obsvRedTransExp:</w:t>
      </w:r>
    </w:p>
    <w:p w14:paraId="6CBCC99B" w14:textId="77777777" w:rsidR="0012741F" w:rsidRDefault="0012741F" w:rsidP="0012741F">
      <w:pPr>
        <w:pStyle w:val="PL"/>
      </w:pPr>
      <w:r>
        <w:t xml:space="preserve">          $ref: '#/components/schemas/ObservedRedundantTransExp'</w:t>
      </w:r>
    </w:p>
    <w:p w14:paraId="218F400A" w14:textId="77777777" w:rsidR="0012741F" w:rsidRDefault="0012741F" w:rsidP="0012741F">
      <w:pPr>
        <w:pStyle w:val="PL"/>
      </w:pPr>
      <w:r>
        <w:t xml:space="preserve">        </w:t>
      </w:r>
      <w:r>
        <w:rPr>
          <w:lang w:eastAsia="zh-CN"/>
        </w:rPr>
        <w:t>redTransStatus</w:t>
      </w:r>
      <w:r>
        <w:t>:</w:t>
      </w:r>
    </w:p>
    <w:p w14:paraId="0F987582" w14:textId="77777777" w:rsidR="0012741F" w:rsidRDefault="0012741F" w:rsidP="0012741F">
      <w:pPr>
        <w:pStyle w:val="PL"/>
      </w:pPr>
      <w:r>
        <w:t xml:space="preserve">          type: boolean</w:t>
      </w:r>
    </w:p>
    <w:p w14:paraId="66E0C6B4" w14:textId="77777777" w:rsidR="0012741F" w:rsidRDefault="0012741F" w:rsidP="0012741F">
      <w:pPr>
        <w:pStyle w:val="PL"/>
      </w:pPr>
      <w:r>
        <w:t xml:space="preserve">          description: &gt;</w:t>
      </w:r>
    </w:p>
    <w:p w14:paraId="5833D65C" w14:textId="77777777" w:rsidR="0012741F" w:rsidRDefault="0012741F" w:rsidP="0012741F">
      <w:pPr>
        <w:pStyle w:val="PL"/>
        <w:rPr>
          <w:lang w:eastAsia="zh-CN"/>
        </w:rPr>
      </w:pPr>
      <w:r>
        <w:t xml:space="preserve">            Redundant Transmission Status</w:t>
      </w:r>
      <w:r>
        <w:rPr>
          <w:lang w:eastAsia="zh-CN"/>
        </w:rPr>
        <w:t xml:space="preserve">. Set to </w:t>
      </w:r>
      <w:r>
        <w:t>"true" if redundant transmission was activated</w:t>
      </w:r>
      <w:r>
        <w:rPr>
          <w:lang w:eastAsia="zh-CN"/>
        </w:rPr>
        <w:t>,</w:t>
      </w:r>
    </w:p>
    <w:p w14:paraId="57B361A2" w14:textId="77777777" w:rsidR="0012741F" w:rsidRDefault="0012741F" w:rsidP="0012741F">
      <w:pPr>
        <w:pStyle w:val="PL"/>
      </w:pPr>
      <w:r>
        <w:rPr>
          <w:lang w:eastAsia="zh-CN"/>
        </w:rPr>
        <w:t xml:space="preserve"> </w:t>
      </w:r>
      <w:r>
        <w:t xml:space="preserve">           </w:t>
      </w:r>
      <w:r>
        <w:rPr>
          <w:lang w:eastAsia="zh-CN"/>
        </w:rPr>
        <w:t xml:space="preserve">otherwise set to </w:t>
      </w:r>
      <w:r>
        <w:t>"false". Default value is "false" if omitted.</w:t>
      </w:r>
    </w:p>
    <w:p w14:paraId="17B5785E" w14:textId="77777777" w:rsidR="0012741F" w:rsidRDefault="0012741F" w:rsidP="0012741F">
      <w:pPr>
        <w:pStyle w:val="PL"/>
      </w:pPr>
      <w:r>
        <w:t xml:space="preserve">        ueRatio:</w:t>
      </w:r>
    </w:p>
    <w:p w14:paraId="27D772EF" w14:textId="77777777" w:rsidR="0012741F" w:rsidRDefault="0012741F" w:rsidP="0012741F">
      <w:pPr>
        <w:pStyle w:val="PL"/>
      </w:pPr>
      <w:r>
        <w:t xml:space="preserve">          $ref: 'TS29571_CommonData.yaml#/components/schemas/SamplingRatio'</w:t>
      </w:r>
    </w:p>
    <w:p w14:paraId="0F610AED" w14:textId="77777777" w:rsidR="0012741F" w:rsidRDefault="0012741F" w:rsidP="0012741F">
      <w:pPr>
        <w:pStyle w:val="PL"/>
      </w:pPr>
      <w:r>
        <w:t xml:space="preserve">        confidence:</w:t>
      </w:r>
    </w:p>
    <w:p w14:paraId="18ECE03F" w14:textId="77777777" w:rsidR="0012741F" w:rsidRDefault="0012741F" w:rsidP="0012741F">
      <w:pPr>
        <w:pStyle w:val="PL"/>
      </w:pPr>
      <w:r>
        <w:t xml:space="preserve">          $ref: 'TS29571_CommonData.yaml#/components/schemas/Uinteger'</w:t>
      </w:r>
    </w:p>
    <w:p w14:paraId="52638290" w14:textId="77777777" w:rsidR="0012741F" w:rsidRDefault="0012741F" w:rsidP="0012741F">
      <w:pPr>
        <w:pStyle w:val="PL"/>
      </w:pPr>
      <w:r>
        <w:t xml:space="preserve">      required:</w:t>
      </w:r>
    </w:p>
    <w:p w14:paraId="4E94B88F" w14:textId="77777777" w:rsidR="0012741F" w:rsidRDefault="0012741F" w:rsidP="0012741F">
      <w:pPr>
        <w:pStyle w:val="PL"/>
      </w:pPr>
      <w:r>
        <w:t xml:space="preserve">        - tsStart</w:t>
      </w:r>
    </w:p>
    <w:p w14:paraId="3A793585" w14:textId="77777777" w:rsidR="0012741F" w:rsidRDefault="0012741F" w:rsidP="0012741F">
      <w:pPr>
        <w:pStyle w:val="PL"/>
      </w:pPr>
      <w:r>
        <w:t xml:space="preserve">        - tsDuration</w:t>
      </w:r>
    </w:p>
    <w:p w14:paraId="5706F48D" w14:textId="77777777" w:rsidR="0012741F" w:rsidRDefault="0012741F" w:rsidP="0012741F">
      <w:pPr>
        <w:pStyle w:val="PL"/>
      </w:pPr>
      <w:r>
        <w:t xml:space="preserve">        - obsvRedTransExp</w:t>
      </w:r>
    </w:p>
    <w:p w14:paraId="40E098C5" w14:textId="77777777" w:rsidR="0012741F" w:rsidRDefault="0012741F" w:rsidP="0012741F">
      <w:pPr>
        <w:pStyle w:val="PL"/>
      </w:pPr>
      <w:r>
        <w:t xml:space="preserve">    ObservedRedundantTransExp:</w:t>
      </w:r>
    </w:p>
    <w:p w14:paraId="0351855A" w14:textId="77777777" w:rsidR="0012741F" w:rsidRDefault="0012741F" w:rsidP="0012741F">
      <w:pPr>
        <w:pStyle w:val="PL"/>
      </w:pPr>
      <w:r>
        <w:t xml:space="preserve">      description: Represents the observed redundant transmission experience related information.</w:t>
      </w:r>
    </w:p>
    <w:p w14:paraId="6975819E" w14:textId="77777777" w:rsidR="0012741F" w:rsidRDefault="0012741F" w:rsidP="0012741F">
      <w:pPr>
        <w:pStyle w:val="PL"/>
      </w:pPr>
      <w:r>
        <w:t xml:space="preserve">      type: object</w:t>
      </w:r>
    </w:p>
    <w:p w14:paraId="5BFA85E2" w14:textId="77777777" w:rsidR="0012741F" w:rsidRDefault="0012741F" w:rsidP="0012741F">
      <w:pPr>
        <w:pStyle w:val="PL"/>
      </w:pPr>
      <w:r>
        <w:t xml:space="preserve">      properties:</w:t>
      </w:r>
    </w:p>
    <w:p w14:paraId="34EF06C5" w14:textId="77777777" w:rsidR="0012741F" w:rsidRDefault="0012741F" w:rsidP="0012741F">
      <w:pPr>
        <w:pStyle w:val="PL"/>
      </w:pPr>
      <w:r>
        <w:t xml:space="preserve">        </w:t>
      </w:r>
      <w:r>
        <w:rPr>
          <w:lang w:eastAsia="zh-CN"/>
        </w:rPr>
        <w:t>avgPktDropRateUl</w:t>
      </w:r>
      <w:r>
        <w:t>:</w:t>
      </w:r>
    </w:p>
    <w:p w14:paraId="50E37AF9" w14:textId="77777777" w:rsidR="0012741F" w:rsidRDefault="0012741F" w:rsidP="0012741F">
      <w:pPr>
        <w:pStyle w:val="PL"/>
        <w:rPr>
          <w:lang w:val="en-US" w:eastAsia="es-ES"/>
        </w:rPr>
      </w:pPr>
      <w:r>
        <w:t xml:space="preserve">          </w:t>
      </w:r>
      <w:r>
        <w:rPr>
          <w:lang w:val="en-US" w:eastAsia="es-ES"/>
        </w:rPr>
        <w:t>$ref: 'TS29571_CommonData.yaml#/components/schemas/</w:t>
      </w:r>
      <w:r>
        <w:t>PacketLossRate</w:t>
      </w:r>
      <w:r>
        <w:rPr>
          <w:lang w:val="en-US" w:eastAsia="es-ES"/>
        </w:rPr>
        <w:t>'</w:t>
      </w:r>
    </w:p>
    <w:p w14:paraId="41F18044" w14:textId="77777777" w:rsidR="0012741F" w:rsidRDefault="0012741F" w:rsidP="0012741F">
      <w:pPr>
        <w:pStyle w:val="PL"/>
        <w:rPr>
          <w:lang w:eastAsia="zh-CN"/>
        </w:rPr>
      </w:pPr>
      <w:r>
        <w:t xml:space="preserve">        varPktDropRateUl</w:t>
      </w:r>
      <w:r>
        <w:rPr>
          <w:lang w:eastAsia="zh-CN"/>
        </w:rPr>
        <w:t>:</w:t>
      </w:r>
    </w:p>
    <w:p w14:paraId="68D29A6D" w14:textId="77777777" w:rsidR="0012741F" w:rsidRDefault="0012741F" w:rsidP="0012741F">
      <w:pPr>
        <w:pStyle w:val="PL"/>
      </w:pPr>
      <w:r>
        <w:t xml:space="preserve">          $ref: 'TS29571_CommonData.yaml#/components/schemas/Float'</w:t>
      </w:r>
    </w:p>
    <w:p w14:paraId="727B2CC0" w14:textId="77777777" w:rsidR="0012741F" w:rsidRDefault="0012741F" w:rsidP="0012741F">
      <w:pPr>
        <w:pStyle w:val="PL"/>
        <w:rPr>
          <w:lang w:eastAsia="zh-CN"/>
        </w:rPr>
      </w:pPr>
      <w:r>
        <w:t xml:space="preserve">        </w:t>
      </w:r>
      <w:r>
        <w:rPr>
          <w:lang w:eastAsia="zh-CN"/>
        </w:rPr>
        <w:t>avgPktDropRateDl:</w:t>
      </w:r>
    </w:p>
    <w:p w14:paraId="7A70A3D4" w14:textId="77777777" w:rsidR="0012741F" w:rsidRDefault="0012741F" w:rsidP="0012741F">
      <w:pPr>
        <w:pStyle w:val="PL"/>
        <w:rPr>
          <w:lang w:val="en-US" w:eastAsia="es-ES"/>
        </w:rPr>
      </w:pPr>
      <w:r>
        <w:t xml:space="preserve">          </w:t>
      </w:r>
      <w:r>
        <w:rPr>
          <w:lang w:val="en-US" w:eastAsia="es-ES"/>
        </w:rPr>
        <w:t>$ref: 'TS29571_CommonData.yaml#/components/schemas/</w:t>
      </w:r>
      <w:r>
        <w:t>PacketLossRate</w:t>
      </w:r>
      <w:r>
        <w:rPr>
          <w:lang w:val="en-US" w:eastAsia="es-ES"/>
        </w:rPr>
        <w:t>'</w:t>
      </w:r>
    </w:p>
    <w:p w14:paraId="4E49F360" w14:textId="77777777" w:rsidR="0012741F" w:rsidRDefault="0012741F" w:rsidP="0012741F">
      <w:pPr>
        <w:pStyle w:val="PL"/>
        <w:rPr>
          <w:lang w:eastAsia="zh-CN"/>
        </w:rPr>
      </w:pPr>
      <w:r>
        <w:t xml:space="preserve">        varPktDropRateDl</w:t>
      </w:r>
      <w:r>
        <w:rPr>
          <w:lang w:eastAsia="zh-CN"/>
        </w:rPr>
        <w:t>:</w:t>
      </w:r>
    </w:p>
    <w:p w14:paraId="060A915B" w14:textId="77777777" w:rsidR="0012741F" w:rsidRDefault="0012741F" w:rsidP="0012741F">
      <w:pPr>
        <w:pStyle w:val="PL"/>
      </w:pPr>
      <w:r>
        <w:t xml:space="preserve">          $ref: 'TS29571_CommonData.yaml#/components/schemas/Float'</w:t>
      </w:r>
    </w:p>
    <w:p w14:paraId="5E76FD9D" w14:textId="77777777" w:rsidR="0012741F" w:rsidRDefault="0012741F" w:rsidP="0012741F">
      <w:pPr>
        <w:pStyle w:val="PL"/>
        <w:rPr>
          <w:lang w:eastAsia="zh-CN"/>
        </w:rPr>
      </w:pPr>
      <w:r>
        <w:t xml:space="preserve">        </w:t>
      </w:r>
      <w:r>
        <w:rPr>
          <w:lang w:eastAsia="zh-CN"/>
        </w:rPr>
        <w:t>avgPktDelayUl:</w:t>
      </w:r>
    </w:p>
    <w:p w14:paraId="15EC5AA9" w14:textId="77777777" w:rsidR="0012741F" w:rsidRDefault="0012741F" w:rsidP="0012741F">
      <w:pPr>
        <w:pStyle w:val="PL"/>
      </w:pPr>
      <w:r>
        <w:t xml:space="preserve">          </w:t>
      </w:r>
      <w:r>
        <w:rPr>
          <w:lang w:val="en-US" w:eastAsia="es-ES"/>
        </w:rPr>
        <w:t>$ref: 'TS29571_CommonData.yaml#/components/schemas/</w:t>
      </w:r>
      <w:r>
        <w:t>PacketDelBudget</w:t>
      </w:r>
      <w:r>
        <w:rPr>
          <w:lang w:val="en-US" w:eastAsia="es-ES"/>
        </w:rPr>
        <w:t>'</w:t>
      </w:r>
    </w:p>
    <w:p w14:paraId="275ECB14" w14:textId="77777777" w:rsidR="0012741F" w:rsidRDefault="0012741F" w:rsidP="0012741F">
      <w:pPr>
        <w:pStyle w:val="PL"/>
        <w:rPr>
          <w:lang w:eastAsia="zh-CN"/>
        </w:rPr>
      </w:pPr>
      <w:r>
        <w:t xml:space="preserve">        </w:t>
      </w:r>
      <w:r>
        <w:rPr>
          <w:lang w:eastAsia="zh-CN"/>
        </w:rPr>
        <w:t>varPktDelayUl:</w:t>
      </w:r>
    </w:p>
    <w:p w14:paraId="7AA19541" w14:textId="77777777" w:rsidR="0012741F" w:rsidRDefault="0012741F" w:rsidP="0012741F">
      <w:pPr>
        <w:pStyle w:val="PL"/>
      </w:pPr>
      <w:r>
        <w:t xml:space="preserve">          $ref: 'TS29571_CommonData.yaml#/components/schemas/Float'</w:t>
      </w:r>
    </w:p>
    <w:p w14:paraId="23E7DA66" w14:textId="77777777" w:rsidR="0012741F" w:rsidRDefault="0012741F" w:rsidP="0012741F">
      <w:pPr>
        <w:pStyle w:val="PL"/>
        <w:rPr>
          <w:lang w:eastAsia="zh-CN"/>
        </w:rPr>
      </w:pPr>
      <w:r>
        <w:t xml:space="preserve">        </w:t>
      </w:r>
      <w:r>
        <w:rPr>
          <w:lang w:eastAsia="zh-CN"/>
        </w:rPr>
        <w:t>avgPktDelayDl:</w:t>
      </w:r>
    </w:p>
    <w:p w14:paraId="10B2313B" w14:textId="77777777" w:rsidR="0012741F" w:rsidRDefault="0012741F" w:rsidP="0012741F">
      <w:pPr>
        <w:pStyle w:val="PL"/>
      </w:pPr>
      <w:r>
        <w:t xml:space="preserve">          </w:t>
      </w:r>
      <w:r>
        <w:rPr>
          <w:lang w:val="en-US" w:eastAsia="es-ES"/>
        </w:rPr>
        <w:t>$ref: 'TS29571_CommonData.yaml#/components/schemas/</w:t>
      </w:r>
      <w:r>
        <w:t>PacketDelBudget</w:t>
      </w:r>
      <w:r>
        <w:rPr>
          <w:lang w:val="en-US" w:eastAsia="es-ES"/>
        </w:rPr>
        <w:t>'</w:t>
      </w:r>
    </w:p>
    <w:p w14:paraId="1F17646D" w14:textId="77777777" w:rsidR="0012741F" w:rsidRDefault="0012741F" w:rsidP="0012741F">
      <w:pPr>
        <w:pStyle w:val="PL"/>
        <w:rPr>
          <w:lang w:eastAsia="zh-CN"/>
        </w:rPr>
      </w:pPr>
      <w:r>
        <w:t xml:space="preserve">        </w:t>
      </w:r>
      <w:r>
        <w:rPr>
          <w:lang w:eastAsia="zh-CN"/>
        </w:rPr>
        <w:t>varPktDelayDl:</w:t>
      </w:r>
    </w:p>
    <w:p w14:paraId="5F7461B8" w14:textId="77777777" w:rsidR="0012741F" w:rsidRDefault="0012741F" w:rsidP="0012741F">
      <w:pPr>
        <w:pStyle w:val="PL"/>
      </w:pPr>
      <w:r>
        <w:t xml:space="preserve">          $ref: 'TS29571_CommonData.yaml#/components/schemas/Float'</w:t>
      </w:r>
    </w:p>
    <w:p w14:paraId="0ED5AB8F" w14:textId="77777777" w:rsidR="0012741F" w:rsidRDefault="0012741F" w:rsidP="0012741F">
      <w:pPr>
        <w:pStyle w:val="PL"/>
        <w:rPr>
          <w:lang w:eastAsia="zh-CN"/>
        </w:rPr>
      </w:pPr>
      <w:r>
        <w:t xml:space="preserve">        </w:t>
      </w:r>
      <w:r>
        <w:rPr>
          <w:lang w:eastAsia="zh-CN"/>
        </w:rPr>
        <w:t>avgE2ePktDelayUl:</w:t>
      </w:r>
    </w:p>
    <w:p w14:paraId="36234D04" w14:textId="77777777" w:rsidR="0012741F" w:rsidRDefault="0012741F" w:rsidP="0012741F">
      <w:pPr>
        <w:pStyle w:val="PL"/>
      </w:pPr>
      <w:r>
        <w:t xml:space="preserve">          </w:t>
      </w:r>
      <w:r>
        <w:rPr>
          <w:lang w:val="en-US" w:eastAsia="es-ES"/>
        </w:rPr>
        <w:t>$ref: 'TS29571_CommonData.yaml#/components/schemas/</w:t>
      </w:r>
      <w:r>
        <w:t>PacketDelBudget</w:t>
      </w:r>
      <w:r>
        <w:rPr>
          <w:lang w:val="en-US" w:eastAsia="es-ES"/>
        </w:rPr>
        <w:t>'</w:t>
      </w:r>
    </w:p>
    <w:p w14:paraId="034E518C" w14:textId="77777777" w:rsidR="0012741F" w:rsidRDefault="0012741F" w:rsidP="0012741F">
      <w:pPr>
        <w:pStyle w:val="PL"/>
        <w:rPr>
          <w:lang w:eastAsia="zh-CN"/>
        </w:rPr>
      </w:pPr>
      <w:r>
        <w:t xml:space="preserve">        </w:t>
      </w:r>
      <w:r>
        <w:rPr>
          <w:lang w:eastAsia="zh-CN"/>
        </w:rPr>
        <w:t>varE2ePktDelayUl:</w:t>
      </w:r>
    </w:p>
    <w:p w14:paraId="6E9B1916" w14:textId="77777777" w:rsidR="0012741F" w:rsidRDefault="0012741F" w:rsidP="0012741F">
      <w:pPr>
        <w:pStyle w:val="PL"/>
      </w:pPr>
      <w:r>
        <w:t xml:space="preserve">          $ref: 'TS29571_CommonData.yaml#/components/schemas/Float'</w:t>
      </w:r>
    </w:p>
    <w:p w14:paraId="4F1E47CC" w14:textId="77777777" w:rsidR="0012741F" w:rsidRDefault="0012741F" w:rsidP="0012741F">
      <w:pPr>
        <w:pStyle w:val="PL"/>
        <w:rPr>
          <w:lang w:eastAsia="zh-CN"/>
        </w:rPr>
      </w:pPr>
      <w:r>
        <w:t xml:space="preserve">        </w:t>
      </w:r>
      <w:r>
        <w:rPr>
          <w:lang w:eastAsia="zh-CN"/>
        </w:rPr>
        <w:t>avgE2ePktDelayDl:</w:t>
      </w:r>
    </w:p>
    <w:p w14:paraId="57B52FC1" w14:textId="77777777" w:rsidR="0012741F" w:rsidRDefault="0012741F" w:rsidP="0012741F">
      <w:pPr>
        <w:pStyle w:val="PL"/>
      </w:pPr>
      <w:r>
        <w:t xml:space="preserve">          </w:t>
      </w:r>
      <w:r>
        <w:rPr>
          <w:lang w:val="en-US" w:eastAsia="es-ES"/>
        </w:rPr>
        <w:t>$ref: 'TS29571_CommonData.yaml#/components/schemas/</w:t>
      </w:r>
      <w:r>
        <w:t>PacketDelBudget</w:t>
      </w:r>
      <w:r>
        <w:rPr>
          <w:lang w:val="en-US" w:eastAsia="es-ES"/>
        </w:rPr>
        <w:t>'</w:t>
      </w:r>
    </w:p>
    <w:p w14:paraId="5CF5E65D" w14:textId="77777777" w:rsidR="0012741F" w:rsidRDefault="0012741F" w:rsidP="0012741F">
      <w:pPr>
        <w:pStyle w:val="PL"/>
        <w:rPr>
          <w:lang w:eastAsia="zh-CN"/>
        </w:rPr>
      </w:pPr>
      <w:r>
        <w:t xml:space="preserve">        </w:t>
      </w:r>
      <w:r>
        <w:rPr>
          <w:lang w:eastAsia="zh-CN"/>
        </w:rPr>
        <w:t>varE2ePktDelayDl:</w:t>
      </w:r>
    </w:p>
    <w:p w14:paraId="60936329" w14:textId="77777777" w:rsidR="0012741F" w:rsidRDefault="0012741F" w:rsidP="0012741F">
      <w:pPr>
        <w:pStyle w:val="PL"/>
      </w:pPr>
      <w:r>
        <w:t xml:space="preserve">          $ref: 'TS29571_CommonData.yaml#/components/schemas/Float'</w:t>
      </w:r>
    </w:p>
    <w:p w14:paraId="115012E2" w14:textId="77777777" w:rsidR="0012741F" w:rsidRDefault="0012741F" w:rsidP="0012741F">
      <w:pPr>
        <w:pStyle w:val="PL"/>
      </w:pPr>
      <w:r>
        <w:t xml:space="preserve">        </w:t>
      </w:r>
      <w:r>
        <w:rPr>
          <w:lang w:eastAsia="zh-CN"/>
        </w:rPr>
        <w:t>avgE2ePktLossRateUl</w:t>
      </w:r>
      <w:r>
        <w:t>:</w:t>
      </w:r>
    </w:p>
    <w:p w14:paraId="47F12CA9" w14:textId="77777777" w:rsidR="0012741F" w:rsidRDefault="0012741F" w:rsidP="0012741F">
      <w:pPr>
        <w:pStyle w:val="PL"/>
        <w:rPr>
          <w:lang w:val="en-US" w:eastAsia="es-ES"/>
        </w:rPr>
      </w:pPr>
      <w:r>
        <w:t xml:space="preserve">          </w:t>
      </w:r>
      <w:r>
        <w:rPr>
          <w:lang w:val="en-US" w:eastAsia="es-ES"/>
        </w:rPr>
        <w:t>$ref: 'TS29571_CommonData.yaml#/components/schemas/</w:t>
      </w:r>
      <w:r>
        <w:t>PacketLossRate</w:t>
      </w:r>
      <w:r>
        <w:rPr>
          <w:lang w:val="en-US" w:eastAsia="es-ES"/>
        </w:rPr>
        <w:t>'</w:t>
      </w:r>
    </w:p>
    <w:p w14:paraId="0A4B30F4" w14:textId="77777777" w:rsidR="0012741F" w:rsidRDefault="0012741F" w:rsidP="0012741F">
      <w:pPr>
        <w:pStyle w:val="PL"/>
        <w:rPr>
          <w:lang w:eastAsia="zh-CN"/>
        </w:rPr>
      </w:pPr>
      <w:r>
        <w:t xml:space="preserve">        varE2ePktLossRateUl</w:t>
      </w:r>
      <w:r>
        <w:rPr>
          <w:lang w:eastAsia="zh-CN"/>
        </w:rPr>
        <w:t>:</w:t>
      </w:r>
    </w:p>
    <w:p w14:paraId="01A1C727" w14:textId="77777777" w:rsidR="0012741F" w:rsidRDefault="0012741F" w:rsidP="0012741F">
      <w:pPr>
        <w:pStyle w:val="PL"/>
      </w:pPr>
      <w:r>
        <w:t xml:space="preserve">          $ref: 'TS29571_CommonData.yaml#/components/schemas/Float'</w:t>
      </w:r>
    </w:p>
    <w:p w14:paraId="3661D3B9" w14:textId="77777777" w:rsidR="0012741F" w:rsidRDefault="0012741F" w:rsidP="0012741F">
      <w:pPr>
        <w:pStyle w:val="PL"/>
        <w:rPr>
          <w:lang w:eastAsia="zh-CN"/>
        </w:rPr>
      </w:pPr>
      <w:r>
        <w:t xml:space="preserve">        </w:t>
      </w:r>
      <w:r>
        <w:rPr>
          <w:lang w:eastAsia="zh-CN"/>
        </w:rPr>
        <w:t>avgE2ePktLossRateDl:</w:t>
      </w:r>
    </w:p>
    <w:p w14:paraId="62042EA8" w14:textId="77777777" w:rsidR="0012741F" w:rsidRDefault="0012741F" w:rsidP="0012741F">
      <w:pPr>
        <w:pStyle w:val="PL"/>
        <w:rPr>
          <w:lang w:val="en-US" w:eastAsia="es-ES"/>
        </w:rPr>
      </w:pPr>
      <w:r>
        <w:t xml:space="preserve">          </w:t>
      </w:r>
      <w:r>
        <w:rPr>
          <w:lang w:val="en-US" w:eastAsia="es-ES"/>
        </w:rPr>
        <w:t>$ref: 'TS29571_CommonData.yaml#/components/schemas/</w:t>
      </w:r>
      <w:r>
        <w:t>PacketLossRate</w:t>
      </w:r>
      <w:r>
        <w:rPr>
          <w:lang w:val="en-US" w:eastAsia="es-ES"/>
        </w:rPr>
        <w:t>'</w:t>
      </w:r>
    </w:p>
    <w:p w14:paraId="557ECF27" w14:textId="77777777" w:rsidR="0012741F" w:rsidRDefault="0012741F" w:rsidP="0012741F">
      <w:pPr>
        <w:pStyle w:val="PL"/>
        <w:rPr>
          <w:lang w:eastAsia="zh-CN"/>
        </w:rPr>
      </w:pPr>
      <w:r>
        <w:t xml:space="preserve">        varE2ePktLossRateDl</w:t>
      </w:r>
      <w:r>
        <w:rPr>
          <w:lang w:eastAsia="zh-CN"/>
        </w:rPr>
        <w:t>:</w:t>
      </w:r>
    </w:p>
    <w:p w14:paraId="7CDDE920" w14:textId="77777777" w:rsidR="0012741F" w:rsidRDefault="0012741F" w:rsidP="0012741F">
      <w:pPr>
        <w:pStyle w:val="PL"/>
      </w:pPr>
      <w:r>
        <w:t xml:space="preserve">          $ref: 'TS29571_CommonData.yaml#/components/schemas/Float'</w:t>
      </w:r>
    </w:p>
    <w:p w14:paraId="68456849" w14:textId="77777777" w:rsidR="0012741F" w:rsidRDefault="0012741F" w:rsidP="0012741F">
      <w:pPr>
        <w:pStyle w:val="PL"/>
      </w:pPr>
    </w:p>
    <w:p w14:paraId="49BE9581" w14:textId="77777777" w:rsidR="0012741F" w:rsidRDefault="0012741F" w:rsidP="0012741F">
      <w:pPr>
        <w:pStyle w:val="PL"/>
      </w:pPr>
      <w:r>
        <w:t xml:space="preserve">    WlanPerformanceReq:</w:t>
      </w:r>
    </w:p>
    <w:p w14:paraId="2F7A5FAA" w14:textId="77777777" w:rsidR="0012741F" w:rsidRDefault="0012741F" w:rsidP="0012741F">
      <w:pPr>
        <w:pStyle w:val="PL"/>
      </w:pPr>
      <w:r>
        <w:t xml:space="preserve">      description: Represents other WLAN performance analytics requirements.</w:t>
      </w:r>
    </w:p>
    <w:p w14:paraId="04B4C285" w14:textId="77777777" w:rsidR="0012741F" w:rsidRDefault="0012741F" w:rsidP="0012741F">
      <w:pPr>
        <w:pStyle w:val="PL"/>
      </w:pPr>
      <w:r>
        <w:t xml:space="preserve">      type: object</w:t>
      </w:r>
    </w:p>
    <w:p w14:paraId="25971FEA" w14:textId="77777777" w:rsidR="0012741F" w:rsidRDefault="0012741F" w:rsidP="0012741F">
      <w:pPr>
        <w:pStyle w:val="PL"/>
      </w:pPr>
      <w:r>
        <w:t xml:space="preserve">      properties:</w:t>
      </w:r>
    </w:p>
    <w:p w14:paraId="31B0254E" w14:textId="77777777" w:rsidR="0012741F" w:rsidRDefault="0012741F" w:rsidP="0012741F">
      <w:pPr>
        <w:pStyle w:val="PL"/>
      </w:pPr>
      <w:r>
        <w:t xml:space="preserve">        ssIds:</w:t>
      </w:r>
    </w:p>
    <w:p w14:paraId="4D93FE3F" w14:textId="77777777" w:rsidR="0012741F" w:rsidRDefault="0012741F" w:rsidP="0012741F">
      <w:pPr>
        <w:pStyle w:val="PL"/>
      </w:pPr>
      <w:r>
        <w:t xml:space="preserve">          type: array</w:t>
      </w:r>
    </w:p>
    <w:p w14:paraId="418D99B8" w14:textId="77777777" w:rsidR="0012741F" w:rsidRDefault="0012741F" w:rsidP="0012741F">
      <w:pPr>
        <w:pStyle w:val="PL"/>
      </w:pPr>
      <w:r>
        <w:t xml:space="preserve">          items:</w:t>
      </w:r>
    </w:p>
    <w:p w14:paraId="704EF1B8" w14:textId="77777777" w:rsidR="0012741F" w:rsidRDefault="0012741F" w:rsidP="0012741F">
      <w:pPr>
        <w:pStyle w:val="PL"/>
      </w:pPr>
      <w:r>
        <w:t xml:space="preserve">            type: string</w:t>
      </w:r>
    </w:p>
    <w:p w14:paraId="1F9C23CB" w14:textId="77777777" w:rsidR="0012741F" w:rsidRDefault="0012741F" w:rsidP="0012741F">
      <w:pPr>
        <w:pStyle w:val="PL"/>
      </w:pPr>
      <w:r>
        <w:t xml:space="preserve">          minItems: 1</w:t>
      </w:r>
    </w:p>
    <w:p w14:paraId="4415F7A4" w14:textId="77777777" w:rsidR="0012741F" w:rsidRDefault="0012741F" w:rsidP="0012741F">
      <w:pPr>
        <w:pStyle w:val="PL"/>
      </w:pPr>
      <w:r>
        <w:t xml:space="preserve">        bssIds:</w:t>
      </w:r>
    </w:p>
    <w:p w14:paraId="19CA20B4" w14:textId="77777777" w:rsidR="0012741F" w:rsidRDefault="0012741F" w:rsidP="0012741F">
      <w:pPr>
        <w:pStyle w:val="PL"/>
      </w:pPr>
      <w:r>
        <w:t xml:space="preserve">          type: array</w:t>
      </w:r>
    </w:p>
    <w:p w14:paraId="7A554FDC" w14:textId="77777777" w:rsidR="0012741F" w:rsidRDefault="0012741F" w:rsidP="0012741F">
      <w:pPr>
        <w:pStyle w:val="PL"/>
      </w:pPr>
      <w:r>
        <w:t xml:space="preserve">          items:</w:t>
      </w:r>
    </w:p>
    <w:p w14:paraId="35E5AD26" w14:textId="77777777" w:rsidR="0012741F" w:rsidRDefault="0012741F" w:rsidP="0012741F">
      <w:pPr>
        <w:pStyle w:val="PL"/>
      </w:pPr>
      <w:r>
        <w:t xml:space="preserve">            type: string</w:t>
      </w:r>
    </w:p>
    <w:p w14:paraId="473058F4" w14:textId="77777777" w:rsidR="0012741F" w:rsidRDefault="0012741F" w:rsidP="0012741F">
      <w:pPr>
        <w:pStyle w:val="PL"/>
      </w:pPr>
      <w:r>
        <w:t xml:space="preserve">          minItems: 1</w:t>
      </w:r>
    </w:p>
    <w:p w14:paraId="24D173CA" w14:textId="77777777" w:rsidR="0012741F" w:rsidRDefault="0012741F" w:rsidP="0012741F">
      <w:pPr>
        <w:pStyle w:val="PL"/>
      </w:pPr>
      <w:r>
        <w:t xml:space="preserve">        wlanOrderCriter:</w:t>
      </w:r>
    </w:p>
    <w:p w14:paraId="1253DC7C" w14:textId="77777777" w:rsidR="0012741F" w:rsidRDefault="0012741F" w:rsidP="0012741F">
      <w:pPr>
        <w:pStyle w:val="PL"/>
      </w:pPr>
      <w:r>
        <w:t xml:space="preserve">          $ref: '#/components/schemas/WlanOrderingCriterion'</w:t>
      </w:r>
    </w:p>
    <w:p w14:paraId="363E3B31" w14:textId="77777777" w:rsidR="0012741F" w:rsidRDefault="0012741F" w:rsidP="0012741F">
      <w:pPr>
        <w:pStyle w:val="PL"/>
      </w:pPr>
      <w:r>
        <w:t xml:space="preserve">        order:</w:t>
      </w:r>
    </w:p>
    <w:p w14:paraId="0C719ED8" w14:textId="77777777" w:rsidR="0012741F" w:rsidRDefault="0012741F" w:rsidP="0012741F">
      <w:pPr>
        <w:pStyle w:val="PL"/>
      </w:pPr>
      <w:r>
        <w:t xml:space="preserve">          $ref: '#/components/schemas/MatchingDirection'</w:t>
      </w:r>
    </w:p>
    <w:p w14:paraId="7DE7885A" w14:textId="77777777" w:rsidR="0012741F" w:rsidRDefault="0012741F" w:rsidP="0012741F">
      <w:pPr>
        <w:pStyle w:val="PL"/>
      </w:pPr>
    </w:p>
    <w:p w14:paraId="3666D444" w14:textId="77777777" w:rsidR="0012741F" w:rsidRDefault="0012741F" w:rsidP="0012741F">
      <w:pPr>
        <w:pStyle w:val="PL"/>
      </w:pPr>
      <w:r>
        <w:t xml:space="preserve">    WlanPerformanceInfo:</w:t>
      </w:r>
    </w:p>
    <w:p w14:paraId="21E9FA04" w14:textId="77777777" w:rsidR="0012741F" w:rsidRDefault="0012741F" w:rsidP="0012741F">
      <w:pPr>
        <w:pStyle w:val="PL"/>
      </w:pPr>
      <w:r>
        <w:t xml:space="preserve">      description: The WLAN performance related information.</w:t>
      </w:r>
    </w:p>
    <w:p w14:paraId="28291F9B" w14:textId="77777777" w:rsidR="0012741F" w:rsidRDefault="0012741F" w:rsidP="0012741F">
      <w:pPr>
        <w:pStyle w:val="PL"/>
      </w:pPr>
      <w:r>
        <w:t xml:space="preserve">      type: object</w:t>
      </w:r>
    </w:p>
    <w:p w14:paraId="4CAE40F8" w14:textId="77777777" w:rsidR="0012741F" w:rsidRDefault="0012741F" w:rsidP="0012741F">
      <w:pPr>
        <w:pStyle w:val="PL"/>
      </w:pPr>
      <w:r>
        <w:lastRenderedPageBreak/>
        <w:t xml:space="preserve">      properties:</w:t>
      </w:r>
    </w:p>
    <w:p w14:paraId="53FF44C2" w14:textId="77777777" w:rsidR="0012741F" w:rsidRDefault="0012741F" w:rsidP="0012741F">
      <w:pPr>
        <w:pStyle w:val="PL"/>
      </w:pPr>
      <w:r>
        <w:t xml:space="preserve">        networkArea:</w:t>
      </w:r>
    </w:p>
    <w:p w14:paraId="02FD9814" w14:textId="77777777" w:rsidR="0012741F" w:rsidRDefault="0012741F" w:rsidP="0012741F">
      <w:pPr>
        <w:pStyle w:val="PL"/>
      </w:pPr>
      <w:r>
        <w:t xml:space="preserve">          $ref: 'TS29554_Npcf_BDTPolicyControl.yaml#/components/schemas/NetworkAreaInfo'</w:t>
      </w:r>
    </w:p>
    <w:p w14:paraId="55BFE353" w14:textId="77777777" w:rsidR="0012741F" w:rsidRDefault="0012741F" w:rsidP="0012741F">
      <w:pPr>
        <w:pStyle w:val="PL"/>
      </w:pPr>
      <w:r>
        <w:t xml:space="preserve">        wlanPerSsidInfos:</w:t>
      </w:r>
    </w:p>
    <w:p w14:paraId="3D80B980" w14:textId="77777777" w:rsidR="0012741F" w:rsidRDefault="0012741F" w:rsidP="0012741F">
      <w:pPr>
        <w:pStyle w:val="PL"/>
      </w:pPr>
      <w:r>
        <w:t xml:space="preserve">          type: array</w:t>
      </w:r>
    </w:p>
    <w:p w14:paraId="0E5945E2" w14:textId="77777777" w:rsidR="0012741F" w:rsidRDefault="0012741F" w:rsidP="0012741F">
      <w:pPr>
        <w:pStyle w:val="PL"/>
      </w:pPr>
      <w:r>
        <w:t xml:space="preserve">          items:</w:t>
      </w:r>
    </w:p>
    <w:p w14:paraId="11DAB58A" w14:textId="77777777" w:rsidR="0012741F" w:rsidRDefault="0012741F" w:rsidP="0012741F">
      <w:pPr>
        <w:pStyle w:val="PL"/>
      </w:pPr>
      <w:r>
        <w:t xml:space="preserve">            $ref: '#/components/schemas/WlanPerSsIdPerformanceInfo'</w:t>
      </w:r>
    </w:p>
    <w:p w14:paraId="0E7318B9" w14:textId="77777777" w:rsidR="0012741F" w:rsidRDefault="0012741F" w:rsidP="0012741F">
      <w:pPr>
        <w:pStyle w:val="PL"/>
      </w:pPr>
      <w:r>
        <w:t xml:space="preserve">          minItems: 1</w:t>
      </w:r>
    </w:p>
    <w:p w14:paraId="70881D69" w14:textId="77777777" w:rsidR="0012741F" w:rsidRDefault="0012741F" w:rsidP="0012741F">
      <w:pPr>
        <w:pStyle w:val="PL"/>
      </w:pPr>
      <w:r>
        <w:t xml:space="preserve">        wlanPerUeIdInfos:</w:t>
      </w:r>
    </w:p>
    <w:p w14:paraId="30DD4BCB" w14:textId="77777777" w:rsidR="0012741F" w:rsidRDefault="0012741F" w:rsidP="0012741F">
      <w:pPr>
        <w:pStyle w:val="PL"/>
      </w:pPr>
      <w:r>
        <w:t xml:space="preserve">          type: array</w:t>
      </w:r>
    </w:p>
    <w:p w14:paraId="34B16DF5" w14:textId="77777777" w:rsidR="0012741F" w:rsidRDefault="0012741F" w:rsidP="0012741F">
      <w:pPr>
        <w:pStyle w:val="PL"/>
      </w:pPr>
      <w:r>
        <w:t xml:space="preserve">          items:</w:t>
      </w:r>
    </w:p>
    <w:p w14:paraId="15D42739" w14:textId="77777777" w:rsidR="0012741F" w:rsidRDefault="0012741F" w:rsidP="0012741F">
      <w:pPr>
        <w:pStyle w:val="PL"/>
      </w:pPr>
      <w:r>
        <w:t xml:space="preserve">            $ref: '#/components/schemas/WlanPerUeIdPerformanceInfo'</w:t>
      </w:r>
    </w:p>
    <w:p w14:paraId="06F179AC" w14:textId="77777777" w:rsidR="0012741F" w:rsidRDefault="0012741F" w:rsidP="0012741F">
      <w:pPr>
        <w:pStyle w:val="PL"/>
      </w:pPr>
      <w:r>
        <w:t xml:space="preserve">          minItems: 1</w:t>
      </w:r>
    </w:p>
    <w:p w14:paraId="78D5654B" w14:textId="77777777" w:rsidR="0012741F" w:rsidRDefault="0012741F" w:rsidP="0012741F">
      <w:pPr>
        <w:pStyle w:val="PL"/>
      </w:pPr>
      <w:r>
        <w:t xml:space="preserve">          description: &gt;</w:t>
      </w:r>
    </w:p>
    <w:p w14:paraId="2D9BD5B9" w14:textId="77777777" w:rsidR="0012741F" w:rsidRDefault="0012741F" w:rsidP="0012741F">
      <w:pPr>
        <w:pStyle w:val="PL"/>
        <w:rPr>
          <w:rFonts w:cs="Arial"/>
          <w:szCs w:val="18"/>
        </w:rPr>
      </w:pPr>
      <w:r>
        <w:t xml:space="preserve">            </w:t>
      </w:r>
      <w:r>
        <w:rPr>
          <w:rFonts w:cs="Arial"/>
          <w:szCs w:val="18"/>
        </w:rPr>
        <w:t>WLAN performance information for UE Id(s) of WLAN access points deployed in the Area</w:t>
      </w:r>
    </w:p>
    <w:p w14:paraId="4E62EE33" w14:textId="77777777" w:rsidR="0012741F" w:rsidRDefault="0012741F" w:rsidP="0012741F">
      <w:pPr>
        <w:pStyle w:val="PL"/>
      </w:pPr>
      <w:r>
        <w:t xml:space="preserve">           </w:t>
      </w:r>
      <w:r>
        <w:rPr>
          <w:rFonts w:cs="Arial"/>
          <w:szCs w:val="18"/>
        </w:rPr>
        <w:t xml:space="preserve"> of Interest</w:t>
      </w:r>
      <w:r>
        <w:t>.</w:t>
      </w:r>
    </w:p>
    <w:p w14:paraId="44590C1E" w14:textId="77777777" w:rsidR="0012741F" w:rsidRDefault="0012741F" w:rsidP="0012741F">
      <w:pPr>
        <w:pStyle w:val="PL"/>
      </w:pPr>
      <w:r>
        <w:t xml:space="preserve">      required:</w:t>
      </w:r>
    </w:p>
    <w:p w14:paraId="2732C2D3" w14:textId="77777777" w:rsidR="0012741F" w:rsidRDefault="0012741F" w:rsidP="0012741F">
      <w:pPr>
        <w:pStyle w:val="PL"/>
      </w:pPr>
      <w:r>
        <w:t xml:space="preserve">        - wlanPerSsidInfos</w:t>
      </w:r>
    </w:p>
    <w:p w14:paraId="6168F004" w14:textId="77777777" w:rsidR="0012741F" w:rsidRDefault="0012741F" w:rsidP="0012741F">
      <w:pPr>
        <w:pStyle w:val="PL"/>
      </w:pPr>
    </w:p>
    <w:p w14:paraId="11CCC1B7" w14:textId="77777777" w:rsidR="0012741F" w:rsidRDefault="0012741F" w:rsidP="0012741F">
      <w:pPr>
        <w:pStyle w:val="PL"/>
      </w:pPr>
      <w:r>
        <w:t xml:space="preserve">    WlanPerSsIdPerformanceInfo:</w:t>
      </w:r>
    </w:p>
    <w:p w14:paraId="77305169" w14:textId="77777777" w:rsidR="0012741F" w:rsidRDefault="0012741F" w:rsidP="0012741F">
      <w:pPr>
        <w:pStyle w:val="PL"/>
      </w:pPr>
      <w:r>
        <w:t xml:space="preserve">      description: The WLAN performance per SSID.</w:t>
      </w:r>
    </w:p>
    <w:p w14:paraId="13B0115F" w14:textId="77777777" w:rsidR="0012741F" w:rsidRDefault="0012741F" w:rsidP="0012741F">
      <w:pPr>
        <w:pStyle w:val="PL"/>
      </w:pPr>
      <w:r>
        <w:t xml:space="preserve">      type: object</w:t>
      </w:r>
    </w:p>
    <w:p w14:paraId="64973676" w14:textId="77777777" w:rsidR="0012741F" w:rsidRDefault="0012741F" w:rsidP="0012741F">
      <w:pPr>
        <w:pStyle w:val="PL"/>
      </w:pPr>
      <w:r>
        <w:t xml:space="preserve">      properties:</w:t>
      </w:r>
    </w:p>
    <w:p w14:paraId="18113B9D" w14:textId="77777777" w:rsidR="0012741F" w:rsidRDefault="0012741F" w:rsidP="0012741F">
      <w:pPr>
        <w:pStyle w:val="PL"/>
      </w:pPr>
      <w:r>
        <w:t xml:space="preserve">        ssId:</w:t>
      </w:r>
    </w:p>
    <w:p w14:paraId="6828BB57" w14:textId="77777777" w:rsidR="0012741F" w:rsidRDefault="0012741F" w:rsidP="0012741F">
      <w:pPr>
        <w:pStyle w:val="PL"/>
      </w:pPr>
      <w:r>
        <w:t xml:space="preserve">          type: string</w:t>
      </w:r>
    </w:p>
    <w:p w14:paraId="7DA7F97B" w14:textId="77777777" w:rsidR="0012741F" w:rsidRDefault="0012741F" w:rsidP="0012741F">
      <w:pPr>
        <w:pStyle w:val="PL"/>
      </w:pPr>
      <w:r>
        <w:t xml:space="preserve">        wlanPerTsInfos:</w:t>
      </w:r>
    </w:p>
    <w:p w14:paraId="301ACDB5" w14:textId="77777777" w:rsidR="0012741F" w:rsidRDefault="0012741F" w:rsidP="0012741F">
      <w:pPr>
        <w:pStyle w:val="PL"/>
      </w:pPr>
      <w:r>
        <w:t xml:space="preserve">          type: array</w:t>
      </w:r>
    </w:p>
    <w:p w14:paraId="0F52737F" w14:textId="77777777" w:rsidR="0012741F" w:rsidRDefault="0012741F" w:rsidP="0012741F">
      <w:pPr>
        <w:pStyle w:val="PL"/>
      </w:pPr>
      <w:r>
        <w:t xml:space="preserve">          items:</w:t>
      </w:r>
    </w:p>
    <w:p w14:paraId="69258156" w14:textId="77777777" w:rsidR="0012741F" w:rsidRDefault="0012741F" w:rsidP="0012741F">
      <w:pPr>
        <w:pStyle w:val="PL"/>
      </w:pPr>
      <w:r>
        <w:t xml:space="preserve">            $ref: '#/components/schemas/WlanPerTsPerformanceInfo'</w:t>
      </w:r>
    </w:p>
    <w:p w14:paraId="5EDFB4E7" w14:textId="77777777" w:rsidR="0012741F" w:rsidRDefault="0012741F" w:rsidP="0012741F">
      <w:pPr>
        <w:pStyle w:val="PL"/>
      </w:pPr>
      <w:r>
        <w:t xml:space="preserve">          minItems: 1</w:t>
      </w:r>
    </w:p>
    <w:p w14:paraId="472BFB01" w14:textId="77777777" w:rsidR="0012741F" w:rsidRDefault="0012741F" w:rsidP="0012741F">
      <w:pPr>
        <w:pStyle w:val="PL"/>
      </w:pPr>
      <w:r>
        <w:t xml:space="preserve">      required:</w:t>
      </w:r>
    </w:p>
    <w:p w14:paraId="7D491D37" w14:textId="77777777" w:rsidR="0012741F" w:rsidRDefault="0012741F" w:rsidP="0012741F">
      <w:pPr>
        <w:pStyle w:val="PL"/>
      </w:pPr>
      <w:r>
        <w:t xml:space="preserve">        - ssId</w:t>
      </w:r>
    </w:p>
    <w:p w14:paraId="78F2CE99" w14:textId="77777777" w:rsidR="0012741F" w:rsidRDefault="0012741F" w:rsidP="0012741F">
      <w:pPr>
        <w:pStyle w:val="PL"/>
      </w:pPr>
      <w:r>
        <w:t xml:space="preserve">        - wlanPerTsInfos</w:t>
      </w:r>
    </w:p>
    <w:p w14:paraId="15ECBB18" w14:textId="77777777" w:rsidR="0012741F" w:rsidRDefault="0012741F" w:rsidP="0012741F">
      <w:pPr>
        <w:pStyle w:val="PL"/>
      </w:pPr>
    </w:p>
    <w:p w14:paraId="35D256C5" w14:textId="77777777" w:rsidR="0012741F" w:rsidRDefault="0012741F" w:rsidP="0012741F">
      <w:pPr>
        <w:pStyle w:val="PL"/>
      </w:pPr>
      <w:r>
        <w:t xml:space="preserve">    WlanPerUeIdPerformanceInfo:</w:t>
      </w:r>
    </w:p>
    <w:p w14:paraId="61578F3E" w14:textId="77777777" w:rsidR="0012741F" w:rsidRDefault="0012741F" w:rsidP="0012741F">
      <w:pPr>
        <w:pStyle w:val="PL"/>
      </w:pPr>
      <w:r>
        <w:t xml:space="preserve">      description: The WLAN performance per UE ID.</w:t>
      </w:r>
    </w:p>
    <w:p w14:paraId="771F28E5" w14:textId="77777777" w:rsidR="0012741F" w:rsidRDefault="0012741F" w:rsidP="0012741F">
      <w:pPr>
        <w:pStyle w:val="PL"/>
      </w:pPr>
      <w:r>
        <w:t xml:space="preserve">      type: object</w:t>
      </w:r>
    </w:p>
    <w:p w14:paraId="0170BE33" w14:textId="77777777" w:rsidR="0012741F" w:rsidRDefault="0012741F" w:rsidP="0012741F">
      <w:pPr>
        <w:pStyle w:val="PL"/>
      </w:pPr>
      <w:r>
        <w:t xml:space="preserve">      properties:</w:t>
      </w:r>
    </w:p>
    <w:p w14:paraId="5D3D584F" w14:textId="77777777" w:rsidR="0012741F" w:rsidRDefault="0012741F" w:rsidP="0012741F">
      <w:pPr>
        <w:pStyle w:val="PL"/>
      </w:pPr>
      <w:r>
        <w:t xml:space="preserve">        supi:</w:t>
      </w:r>
    </w:p>
    <w:p w14:paraId="1571A7DE" w14:textId="77777777" w:rsidR="0012741F" w:rsidRDefault="0012741F" w:rsidP="0012741F">
      <w:pPr>
        <w:pStyle w:val="PL"/>
      </w:pPr>
      <w:r>
        <w:t xml:space="preserve">          $ref: 'TS29571_CommonData.yaml#/components/schemas/Supi'</w:t>
      </w:r>
    </w:p>
    <w:p w14:paraId="4441B46F" w14:textId="77777777" w:rsidR="0012741F" w:rsidRDefault="0012741F" w:rsidP="0012741F">
      <w:pPr>
        <w:pStyle w:val="PL"/>
      </w:pPr>
      <w:r>
        <w:t xml:space="preserve">        gpsi:</w:t>
      </w:r>
    </w:p>
    <w:p w14:paraId="27B3D66D" w14:textId="77777777" w:rsidR="0012741F" w:rsidRDefault="0012741F" w:rsidP="0012741F">
      <w:pPr>
        <w:pStyle w:val="PL"/>
      </w:pPr>
      <w:r>
        <w:t xml:space="preserve">          $ref: 'TS29571_CommonData.yaml#/components/schemas/Gpsi'</w:t>
      </w:r>
    </w:p>
    <w:p w14:paraId="3935CDBE" w14:textId="77777777" w:rsidR="0012741F" w:rsidRDefault="0012741F" w:rsidP="0012741F">
      <w:pPr>
        <w:pStyle w:val="PL"/>
      </w:pPr>
      <w:r>
        <w:t xml:space="preserve">        wlanPerTsInfos:</w:t>
      </w:r>
    </w:p>
    <w:p w14:paraId="6022CA10" w14:textId="77777777" w:rsidR="0012741F" w:rsidRDefault="0012741F" w:rsidP="0012741F">
      <w:pPr>
        <w:pStyle w:val="PL"/>
      </w:pPr>
      <w:r>
        <w:t xml:space="preserve">          type: array</w:t>
      </w:r>
    </w:p>
    <w:p w14:paraId="31AEB210" w14:textId="77777777" w:rsidR="0012741F" w:rsidRDefault="0012741F" w:rsidP="0012741F">
      <w:pPr>
        <w:pStyle w:val="PL"/>
      </w:pPr>
      <w:r>
        <w:t xml:space="preserve">          items:</w:t>
      </w:r>
    </w:p>
    <w:p w14:paraId="15F1D905" w14:textId="77777777" w:rsidR="0012741F" w:rsidRDefault="0012741F" w:rsidP="0012741F">
      <w:pPr>
        <w:pStyle w:val="PL"/>
      </w:pPr>
      <w:r>
        <w:t xml:space="preserve">            $ref: '#/components/schemas/WlanPerTsPerformanceInfo'</w:t>
      </w:r>
    </w:p>
    <w:p w14:paraId="7A1F5A0C" w14:textId="77777777" w:rsidR="0012741F" w:rsidRDefault="0012741F" w:rsidP="0012741F">
      <w:pPr>
        <w:pStyle w:val="PL"/>
      </w:pPr>
      <w:r>
        <w:t xml:space="preserve">          minItems: 1</w:t>
      </w:r>
    </w:p>
    <w:p w14:paraId="1FCE7845" w14:textId="77777777" w:rsidR="0012741F" w:rsidRDefault="0012741F" w:rsidP="0012741F">
      <w:pPr>
        <w:pStyle w:val="PL"/>
      </w:pPr>
      <w:r>
        <w:t xml:space="preserve">          description: &gt;</w:t>
      </w:r>
    </w:p>
    <w:p w14:paraId="4EE8B6EC" w14:textId="77777777" w:rsidR="0012741F" w:rsidRDefault="0012741F" w:rsidP="0012741F">
      <w:pPr>
        <w:pStyle w:val="PL"/>
      </w:pPr>
      <w:r>
        <w:t xml:space="preserve">            </w:t>
      </w:r>
      <w:r>
        <w:rPr>
          <w:rFonts w:cs="Arial"/>
          <w:szCs w:val="18"/>
        </w:rPr>
        <w:t>WLAN performance information per Time Slot during the analytics target period</w:t>
      </w:r>
      <w:r>
        <w:t>.</w:t>
      </w:r>
    </w:p>
    <w:p w14:paraId="50BE5CFE" w14:textId="77777777" w:rsidR="0012741F" w:rsidRDefault="0012741F" w:rsidP="0012741F">
      <w:pPr>
        <w:pStyle w:val="PL"/>
      </w:pPr>
      <w:r>
        <w:t xml:space="preserve">      required:</w:t>
      </w:r>
    </w:p>
    <w:p w14:paraId="32024D46" w14:textId="77777777" w:rsidR="0012741F" w:rsidRDefault="0012741F" w:rsidP="0012741F">
      <w:pPr>
        <w:pStyle w:val="PL"/>
      </w:pPr>
      <w:r>
        <w:t xml:space="preserve">        - wlanPerTsInfos</w:t>
      </w:r>
    </w:p>
    <w:p w14:paraId="1D5B3778" w14:textId="77777777" w:rsidR="0012741F" w:rsidRDefault="0012741F" w:rsidP="0012741F">
      <w:pPr>
        <w:pStyle w:val="PL"/>
      </w:pPr>
      <w:r>
        <w:t xml:space="preserve">      oneOf:</w:t>
      </w:r>
    </w:p>
    <w:p w14:paraId="4F6BC38B" w14:textId="77777777" w:rsidR="0012741F" w:rsidRDefault="0012741F" w:rsidP="0012741F">
      <w:pPr>
        <w:pStyle w:val="PL"/>
      </w:pPr>
      <w:r>
        <w:t xml:space="preserve">        - required: [supi]</w:t>
      </w:r>
    </w:p>
    <w:p w14:paraId="74399A3D" w14:textId="77777777" w:rsidR="0012741F" w:rsidRDefault="0012741F" w:rsidP="0012741F">
      <w:pPr>
        <w:pStyle w:val="PL"/>
      </w:pPr>
      <w:r>
        <w:t xml:space="preserve">        - required: [gpsi]</w:t>
      </w:r>
    </w:p>
    <w:p w14:paraId="60DF01D5" w14:textId="77777777" w:rsidR="0012741F" w:rsidRDefault="0012741F" w:rsidP="0012741F">
      <w:pPr>
        <w:pStyle w:val="PL"/>
      </w:pPr>
    </w:p>
    <w:p w14:paraId="665622F7" w14:textId="77777777" w:rsidR="0012741F" w:rsidRDefault="0012741F" w:rsidP="0012741F">
      <w:pPr>
        <w:pStyle w:val="PL"/>
      </w:pPr>
      <w:r>
        <w:t xml:space="preserve">    WlanPerTsPerformanceInfo:</w:t>
      </w:r>
    </w:p>
    <w:p w14:paraId="11884EBA" w14:textId="77777777" w:rsidR="0012741F" w:rsidRDefault="0012741F" w:rsidP="0012741F">
      <w:pPr>
        <w:pStyle w:val="PL"/>
      </w:pPr>
      <w:r>
        <w:t xml:space="preserve">      description: WLAN performance information per Time Slot during the analytics target period.</w:t>
      </w:r>
    </w:p>
    <w:p w14:paraId="3540E5C0" w14:textId="77777777" w:rsidR="0012741F" w:rsidRDefault="0012741F" w:rsidP="0012741F">
      <w:pPr>
        <w:pStyle w:val="PL"/>
      </w:pPr>
      <w:r>
        <w:t xml:space="preserve">      type: object</w:t>
      </w:r>
    </w:p>
    <w:p w14:paraId="15BAC8B9" w14:textId="77777777" w:rsidR="0012741F" w:rsidRDefault="0012741F" w:rsidP="0012741F">
      <w:pPr>
        <w:pStyle w:val="PL"/>
      </w:pPr>
      <w:r>
        <w:t xml:space="preserve">      properties:</w:t>
      </w:r>
    </w:p>
    <w:p w14:paraId="39B3301B" w14:textId="77777777" w:rsidR="0012741F" w:rsidRDefault="0012741F" w:rsidP="0012741F">
      <w:pPr>
        <w:pStyle w:val="PL"/>
      </w:pPr>
      <w:r>
        <w:t xml:space="preserve">        tsStart:</w:t>
      </w:r>
    </w:p>
    <w:p w14:paraId="2A495FEA" w14:textId="77777777" w:rsidR="0012741F" w:rsidRDefault="0012741F" w:rsidP="0012741F">
      <w:pPr>
        <w:pStyle w:val="PL"/>
      </w:pPr>
      <w:r>
        <w:t xml:space="preserve">          $ref: 'TS29571_CommonData.yaml#/components/schemas/DateTime'</w:t>
      </w:r>
    </w:p>
    <w:p w14:paraId="5BF16142" w14:textId="77777777" w:rsidR="0012741F" w:rsidRDefault="0012741F" w:rsidP="0012741F">
      <w:pPr>
        <w:pStyle w:val="PL"/>
      </w:pPr>
      <w:r>
        <w:t xml:space="preserve">        tsDuration:</w:t>
      </w:r>
    </w:p>
    <w:p w14:paraId="562D053B" w14:textId="77777777" w:rsidR="0012741F" w:rsidRDefault="0012741F" w:rsidP="0012741F">
      <w:pPr>
        <w:pStyle w:val="PL"/>
      </w:pPr>
      <w:r>
        <w:t xml:space="preserve">          $ref: 'TS29571_CommonData.yaml#/components/schemas/DurationSec'</w:t>
      </w:r>
    </w:p>
    <w:p w14:paraId="182E83A0" w14:textId="77777777" w:rsidR="0012741F" w:rsidRDefault="0012741F" w:rsidP="0012741F">
      <w:pPr>
        <w:pStyle w:val="PL"/>
      </w:pPr>
      <w:r>
        <w:t xml:space="preserve">        rssi:</w:t>
      </w:r>
    </w:p>
    <w:p w14:paraId="4B7C46C6" w14:textId="77777777" w:rsidR="0012741F" w:rsidRDefault="0012741F" w:rsidP="0012741F">
      <w:pPr>
        <w:pStyle w:val="PL"/>
      </w:pPr>
      <w:r>
        <w:t xml:space="preserve">          type: integer</w:t>
      </w:r>
    </w:p>
    <w:p w14:paraId="79B3F5DD" w14:textId="77777777" w:rsidR="0012741F" w:rsidRDefault="0012741F" w:rsidP="0012741F">
      <w:pPr>
        <w:pStyle w:val="PL"/>
      </w:pPr>
      <w:r>
        <w:t xml:space="preserve">        rtt:</w:t>
      </w:r>
    </w:p>
    <w:p w14:paraId="07EC1A9F" w14:textId="77777777" w:rsidR="0012741F" w:rsidRDefault="0012741F" w:rsidP="0012741F">
      <w:pPr>
        <w:pStyle w:val="PL"/>
      </w:pPr>
      <w:r>
        <w:t xml:space="preserve">          $ref: 'TS29571_CommonData.yaml#/components/schemas/Uinteger'</w:t>
      </w:r>
    </w:p>
    <w:p w14:paraId="07C5F8A4" w14:textId="77777777" w:rsidR="0012741F" w:rsidRDefault="0012741F" w:rsidP="0012741F">
      <w:pPr>
        <w:pStyle w:val="PL"/>
      </w:pPr>
      <w:r>
        <w:t xml:space="preserve">        trafficInfo:</w:t>
      </w:r>
    </w:p>
    <w:p w14:paraId="50E06BDE" w14:textId="77777777" w:rsidR="0012741F" w:rsidRDefault="0012741F" w:rsidP="0012741F">
      <w:pPr>
        <w:pStyle w:val="PL"/>
      </w:pPr>
      <w:r>
        <w:t xml:space="preserve">          $ref: '#/components/schemas/TrafficInformation'</w:t>
      </w:r>
    </w:p>
    <w:p w14:paraId="4C96F7A5" w14:textId="77777777" w:rsidR="0012741F" w:rsidRDefault="0012741F" w:rsidP="0012741F">
      <w:pPr>
        <w:pStyle w:val="PL"/>
      </w:pPr>
      <w:r>
        <w:t xml:space="preserve">        numberOfUes:</w:t>
      </w:r>
    </w:p>
    <w:p w14:paraId="56A7402B" w14:textId="77777777" w:rsidR="0012741F" w:rsidRDefault="0012741F" w:rsidP="0012741F">
      <w:pPr>
        <w:pStyle w:val="PL"/>
      </w:pPr>
      <w:r>
        <w:t xml:space="preserve">          $ref: 'TS29571_CommonData.yaml#/components/schemas/Uinteger'</w:t>
      </w:r>
    </w:p>
    <w:p w14:paraId="6955998B" w14:textId="77777777" w:rsidR="0012741F" w:rsidRDefault="0012741F" w:rsidP="0012741F">
      <w:pPr>
        <w:pStyle w:val="PL"/>
      </w:pPr>
      <w:r>
        <w:t xml:space="preserve">        confidence:</w:t>
      </w:r>
    </w:p>
    <w:p w14:paraId="13F0673B" w14:textId="77777777" w:rsidR="0012741F" w:rsidRDefault="0012741F" w:rsidP="0012741F">
      <w:pPr>
        <w:pStyle w:val="PL"/>
      </w:pPr>
      <w:r>
        <w:t xml:space="preserve">          $ref: 'TS29571_CommonData.yaml#/components/schemas/Uinteger'</w:t>
      </w:r>
    </w:p>
    <w:p w14:paraId="08B4EDF8" w14:textId="77777777" w:rsidR="0012741F" w:rsidRDefault="0012741F" w:rsidP="0012741F">
      <w:pPr>
        <w:pStyle w:val="PL"/>
      </w:pPr>
      <w:r>
        <w:t xml:space="preserve">      required:</w:t>
      </w:r>
    </w:p>
    <w:p w14:paraId="201A0B07" w14:textId="77777777" w:rsidR="0012741F" w:rsidRDefault="0012741F" w:rsidP="0012741F">
      <w:pPr>
        <w:pStyle w:val="PL"/>
      </w:pPr>
      <w:r>
        <w:t xml:space="preserve">        - tsStart</w:t>
      </w:r>
    </w:p>
    <w:p w14:paraId="2225CD68" w14:textId="77777777" w:rsidR="0012741F" w:rsidRDefault="0012741F" w:rsidP="0012741F">
      <w:pPr>
        <w:pStyle w:val="PL"/>
      </w:pPr>
      <w:r>
        <w:t xml:space="preserve">        - tsDuration</w:t>
      </w:r>
    </w:p>
    <w:p w14:paraId="1F45DBA9" w14:textId="77777777" w:rsidR="0012741F" w:rsidRDefault="0012741F" w:rsidP="0012741F">
      <w:pPr>
        <w:pStyle w:val="PL"/>
      </w:pPr>
      <w:r>
        <w:t xml:space="preserve">      anyOf:</w:t>
      </w:r>
    </w:p>
    <w:p w14:paraId="5608A3CE" w14:textId="77777777" w:rsidR="0012741F" w:rsidRDefault="0012741F" w:rsidP="0012741F">
      <w:pPr>
        <w:pStyle w:val="PL"/>
      </w:pPr>
      <w:r>
        <w:t xml:space="preserve">        - required: [rssi]</w:t>
      </w:r>
    </w:p>
    <w:p w14:paraId="248105A2" w14:textId="77777777" w:rsidR="0012741F" w:rsidRDefault="0012741F" w:rsidP="0012741F">
      <w:pPr>
        <w:pStyle w:val="PL"/>
      </w:pPr>
      <w:r>
        <w:lastRenderedPageBreak/>
        <w:t xml:space="preserve">        - required: [rtt]</w:t>
      </w:r>
    </w:p>
    <w:p w14:paraId="04C1CBA2" w14:textId="77777777" w:rsidR="0012741F" w:rsidRDefault="0012741F" w:rsidP="0012741F">
      <w:pPr>
        <w:pStyle w:val="PL"/>
      </w:pPr>
      <w:r>
        <w:t xml:space="preserve">        - required: [trafficInfo]</w:t>
      </w:r>
    </w:p>
    <w:p w14:paraId="19ADA6AC" w14:textId="77777777" w:rsidR="0012741F" w:rsidRDefault="0012741F" w:rsidP="0012741F">
      <w:pPr>
        <w:pStyle w:val="PL"/>
      </w:pPr>
      <w:r>
        <w:t xml:space="preserve">        - required: [numberOfUes]</w:t>
      </w:r>
    </w:p>
    <w:p w14:paraId="35DFDD64" w14:textId="77777777" w:rsidR="0012741F" w:rsidRDefault="0012741F" w:rsidP="0012741F">
      <w:pPr>
        <w:pStyle w:val="PL"/>
      </w:pPr>
    </w:p>
    <w:p w14:paraId="683D150D" w14:textId="77777777" w:rsidR="0012741F" w:rsidRDefault="0012741F" w:rsidP="0012741F">
      <w:pPr>
        <w:pStyle w:val="PL"/>
      </w:pPr>
      <w:r>
        <w:t xml:space="preserve">    TrafficInformation:</w:t>
      </w:r>
    </w:p>
    <w:p w14:paraId="0A5D77C1" w14:textId="77777777" w:rsidR="0012741F" w:rsidRDefault="0012741F" w:rsidP="0012741F">
      <w:pPr>
        <w:pStyle w:val="PL"/>
      </w:pPr>
      <w:r>
        <w:t xml:space="preserve">      description: Traffic information including UL/DL data rate and/or Traffic volume.</w:t>
      </w:r>
    </w:p>
    <w:p w14:paraId="3EC7ED65" w14:textId="77777777" w:rsidR="0012741F" w:rsidRDefault="0012741F" w:rsidP="0012741F">
      <w:pPr>
        <w:pStyle w:val="PL"/>
      </w:pPr>
      <w:r>
        <w:t xml:space="preserve">      type: object</w:t>
      </w:r>
    </w:p>
    <w:p w14:paraId="16EB2412" w14:textId="77777777" w:rsidR="0012741F" w:rsidRDefault="0012741F" w:rsidP="0012741F">
      <w:pPr>
        <w:pStyle w:val="PL"/>
      </w:pPr>
      <w:r>
        <w:t xml:space="preserve">      properties:</w:t>
      </w:r>
    </w:p>
    <w:p w14:paraId="55D37AFD" w14:textId="77777777" w:rsidR="0012741F" w:rsidRDefault="0012741F" w:rsidP="0012741F">
      <w:pPr>
        <w:pStyle w:val="PL"/>
      </w:pPr>
      <w:r>
        <w:t xml:space="preserve">        uplinkRate:</w:t>
      </w:r>
    </w:p>
    <w:p w14:paraId="2D221B72" w14:textId="77777777" w:rsidR="0012741F" w:rsidRDefault="0012741F" w:rsidP="0012741F">
      <w:pPr>
        <w:pStyle w:val="PL"/>
      </w:pPr>
      <w:r>
        <w:t xml:space="preserve">          $ref: 'TS29571_CommonData.yaml#/components/schemas/BitRate'</w:t>
      </w:r>
    </w:p>
    <w:p w14:paraId="1083AE99" w14:textId="77777777" w:rsidR="0012741F" w:rsidRDefault="0012741F" w:rsidP="0012741F">
      <w:pPr>
        <w:pStyle w:val="PL"/>
      </w:pPr>
      <w:r>
        <w:t xml:space="preserve">        downlinkRate:</w:t>
      </w:r>
    </w:p>
    <w:p w14:paraId="26CDD051" w14:textId="77777777" w:rsidR="0012741F" w:rsidRDefault="0012741F" w:rsidP="0012741F">
      <w:pPr>
        <w:pStyle w:val="PL"/>
      </w:pPr>
      <w:r>
        <w:t xml:space="preserve">          $ref: 'TS29571_CommonData.yaml#/components/schemas/BitRate'</w:t>
      </w:r>
    </w:p>
    <w:p w14:paraId="40BD77C3" w14:textId="77777777" w:rsidR="0012741F" w:rsidRDefault="0012741F" w:rsidP="0012741F">
      <w:pPr>
        <w:pStyle w:val="PL"/>
      </w:pPr>
      <w:r>
        <w:t xml:space="preserve">        uplinkVolume:</w:t>
      </w:r>
    </w:p>
    <w:p w14:paraId="3FA8407E" w14:textId="77777777" w:rsidR="0012741F" w:rsidRDefault="0012741F" w:rsidP="0012741F">
      <w:pPr>
        <w:pStyle w:val="PL"/>
      </w:pPr>
      <w:r>
        <w:t xml:space="preserve">          $ref: 'TS29122_CommonData.yaml#/components/schemas/Volume'</w:t>
      </w:r>
    </w:p>
    <w:p w14:paraId="34BEF4A5" w14:textId="77777777" w:rsidR="0012741F" w:rsidRDefault="0012741F" w:rsidP="0012741F">
      <w:pPr>
        <w:pStyle w:val="PL"/>
      </w:pPr>
      <w:r>
        <w:t xml:space="preserve">        downlinkVolume:</w:t>
      </w:r>
    </w:p>
    <w:p w14:paraId="1CBC33BD" w14:textId="77777777" w:rsidR="0012741F" w:rsidRDefault="0012741F" w:rsidP="0012741F">
      <w:pPr>
        <w:pStyle w:val="PL"/>
      </w:pPr>
      <w:r>
        <w:t xml:space="preserve">          $ref: 'TS29122_CommonData.yaml#/components/schemas/Volume'</w:t>
      </w:r>
    </w:p>
    <w:p w14:paraId="7B198C4F" w14:textId="77777777" w:rsidR="0012741F" w:rsidRDefault="0012741F" w:rsidP="0012741F">
      <w:pPr>
        <w:pStyle w:val="PL"/>
      </w:pPr>
      <w:r>
        <w:t xml:space="preserve">        totalVolume:</w:t>
      </w:r>
    </w:p>
    <w:p w14:paraId="1E28AAD0" w14:textId="77777777" w:rsidR="0012741F" w:rsidRDefault="0012741F" w:rsidP="0012741F">
      <w:pPr>
        <w:pStyle w:val="PL"/>
      </w:pPr>
      <w:r>
        <w:t xml:space="preserve">          $ref: 'TS29122_CommonData.yaml#/components/schemas/Volume'</w:t>
      </w:r>
    </w:p>
    <w:p w14:paraId="192DA7A2" w14:textId="77777777" w:rsidR="0012741F" w:rsidRDefault="0012741F" w:rsidP="0012741F">
      <w:pPr>
        <w:pStyle w:val="PL"/>
      </w:pPr>
      <w:r>
        <w:t xml:space="preserve">      anyOf:</w:t>
      </w:r>
    </w:p>
    <w:p w14:paraId="0784C2EE" w14:textId="77777777" w:rsidR="0012741F" w:rsidRDefault="0012741F" w:rsidP="0012741F">
      <w:pPr>
        <w:pStyle w:val="PL"/>
      </w:pPr>
      <w:r>
        <w:t xml:space="preserve">        - required: [uplinkRate]</w:t>
      </w:r>
    </w:p>
    <w:p w14:paraId="0B36C61B" w14:textId="77777777" w:rsidR="0012741F" w:rsidRDefault="0012741F" w:rsidP="0012741F">
      <w:pPr>
        <w:pStyle w:val="PL"/>
      </w:pPr>
      <w:r>
        <w:t xml:space="preserve">        - required: [downlinkRate]</w:t>
      </w:r>
    </w:p>
    <w:p w14:paraId="4F5AC2A3" w14:textId="77777777" w:rsidR="0012741F" w:rsidRDefault="0012741F" w:rsidP="0012741F">
      <w:pPr>
        <w:pStyle w:val="PL"/>
      </w:pPr>
      <w:r>
        <w:t xml:space="preserve">        - required: [uplinkVolume]</w:t>
      </w:r>
    </w:p>
    <w:p w14:paraId="67E9D655" w14:textId="77777777" w:rsidR="0012741F" w:rsidRDefault="0012741F" w:rsidP="0012741F">
      <w:pPr>
        <w:pStyle w:val="PL"/>
      </w:pPr>
      <w:r>
        <w:t xml:space="preserve">        - required: [downlinkVolume]</w:t>
      </w:r>
    </w:p>
    <w:p w14:paraId="10D06308" w14:textId="77777777" w:rsidR="0012741F" w:rsidRDefault="0012741F" w:rsidP="0012741F">
      <w:pPr>
        <w:pStyle w:val="PL"/>
      </w:pPr>
      <w:r>
        <w:t xml:space="preserve">        - required: [totalVolume]</w:t>
      </w:r>
    </w:p>
    <w:p w14:paraId="2573EFD1" w14:textId="77777777" w:rsidR="0012741F" w:rsidRDefault="0012741F" w:rsidP="0012741F">
      <w:pPr>
        <w:pStyle w:val="PL"/>
      </w:pPr>
    </w:p>
    <w:p w14:paraId="6BC3EA75" w14:textId="77777777" w:rsidR="0012741F" w:rsidRDefault="0012741F" w:rsidP="0012741F">
      <w:pPr>
        <w:pStyle w:val="PL"/>
      </w:pPr>
      <w:r>
        <w:t xml:space="preserve">    AppListForUeComm:</w:t>
      </w:r>
    </w:p>
    <w:p w14:paraId="560679EC" w14:textId="77777777" w:rsidR="0012741F" w:rsidRDefault="0012741F" w:rsidP="0012741F">
      <w:pPr>
        <w:pStyle w:val="PL"/>
      </w:pPr>
      <w:r>
        <w:t xml:space="preserve">      description: </w:t>
      </w:r>
      <w:r>
        <w:rPr>
          <w:lang w:eastAsia="zh-CN"/>
        </w:rPr>
        <w:t>Represents the analytics of the application list used by UE.</w:t>
      </w:r>
    </w:p>
    <w:p w14:paraId="51803078" w14:textId="77777777" w:rsidR="0012741F" w:rsidRDefault="0012741F" w:rsidP="0012741F">
      <w:pPr>
        <w:pStyle w:val="PL"/>
      </w:pPr>
      <w:r>
        <w:t xml:space="preserve">      type: object</w:t>
      </w:r>
    </w:p>
    <w:p w14:paraId="3DD04E5A" w14:textId="77777777" w:rsidR="0012741F" w:rsidRDefault="0012741F" w:rsidP="0012741F">
      <w:pPr>
        <w:pStyle w:val="PL"/>
      </w:pPr>
      <w:r>
        <w:t xml:space="preserve">      properties:</w:t>
      </w:r>
    </w:p>
    <w:p w14:paraId="7B5A959A" w14:textId="77777777" w:rsidR="0012741F" w:rsidRDefault="0012741F" w:rsidP="0012741F">
      <w:pPr>
        <w:pStyle w:val="PL"/>
      </w:pPr>
      <w:r>
        <w:t xml:space="preserve">        </w:t>
      </w:r>
      <w:r>
        <w:rPr>
          <w:lang w:eastAsia="zh-CN"/>
        </w:rPr>
        <w:t>appId</w:t>
      </w:r>
      <w:r>
        <w:t>:</w:t>
      </w:r>
    </w:p>
    <w:p w14:paraId="5D2A3D03" w14:textId="77777777" w:rsidR="0012741F" w:rsidRDefault="0012741F" w:rsidP="0012741F">
      <w:pPr>
        <w:pStyle w:val="PL"/>
      </w:pPr>
      <w:r>
        <w:t xml:space="preserve">          $ref: 'TS29571_CommonData.yaml#/components/schemas/ApplicationId'</w:t>
      </w:r>
    </w:p>
    <w:p w14:paraId="387396E6" w14:textId="77777777" w:rsidR="0012741F" w:rsidRDefault="0012741F" w:rsidP="0012741F">
      <w:pPr>
        <w:pStyle w:val="PL"/>
      </w:pPr>
      <w:r>
        <w:t xml:space="preserve">        startTime:</w:t>
      </w:r>
    </w:p>
    <w:p w14:paraId="4570C43B" w14:textId="77777777" w:rsidR="0012741F" w:rsidRDefault="0012741F" w:rsidP="0012741F">
      <w:pPr>
        <w:pStyle w:val="PL"/>
      </w:pPr>
      <w:r>
        <w:t xml:space="preserve">          $ref: 'TS29571_CommonData.yaml#/components/schemas/DateTime'</w:t>
      </w:r>
    </w:p>
    <w:p w14:paraId="1224DAA3" w14:textId="77777777" w:rsidR="0012741F" w:rsidRDefault="0012741F" w:rsidP="0012741F">
      <w:pPr>
        <w:pStyle w:val="PL"/>
      </w:pPr>
      <w:r>
        <w:t xml:space="preserve">        </w:t>
      </w:r>
      <w:r>
        <w:rPr>
          <w:lang w:eastAsia="zh-CN"/>
        </w:rPr>
        <w:t>appDur</w:t>
      </w:r>
      <w:r>
        <w:t>:</w:t>
      </w:r>
    </w:p>
    <w:p w14:paraId="2AE45278" w14:textId="77777777" w:rsidR="0012741F" w:rsidRDefault="0012741F" w:rsidP="0012741F">
      <w:pPr>
        <w:pStyle w:val="PL"/>
      </w:pPr>
      <w:r>
        <w:t xml:space="preserve">          $ref: 'TS29571_CommonData.yaml#/components/schemas/DurationSec'</w:t>
      </w:r>
    </w:p>
    <w:p w14:paraId="143C825D" w14:textId="77777777" w:rsidR="0012741F" w:rsidRDefault="0012741F" w:rsidP="0012741F">
      <w:pPr>
        <w:pStyle w:val="PL"/>
      </w:pPr>
      <w:r>
        <w:t xml:space="preserve">        </w:t>
      </w:r>
      <w:r>
        <w:rPr>
          <w:lang w:eastAsia="zh-CN"/>
        </w:rPr>
        <w:t>occurRatio</w:t>
      </w:r>
      <w:r>
        <w:t>:</w:t>
      </w:r>
    </w:p>
    <w:p w14:paraId="7061E92C" w14:textId="77777777" w:rsidR="0012741F" w:rsidRDefault="0012741F" w:rsidP="0012741F">
      <w:pPr>
        <w:pStyle w:val="PL"/>
      </w:pPr>
      <w:r>
        <w:t xml:space="preserve">          $ref: 'TS29571_CommonData.yaml#/components/schemas/SamplingRatio'</w:t>
      </w:r>
    </w:p>
    <w:p w14:paraId="773B3072" w14:textId="77777777" w:rsidR="0012741F" w:rsidRDefault="0012741F" w:rsidP="0012741F">
      <w:pPr>
        <w:pStyle w:val="PL"/>
      </w:pPr>
      <w:r>
        <w:t xml:space="preserve">        </w:t>
      </w:r>
      <w:r>
        <w:rPr>
          <w:lang w:eastAsia="zh-CN"/>
        </w:rPr>
        <w:t>spatialValidity</w:t>
      </w:r>
      <w:r>
        <w:t>:</w:t>
      </w:r>
    </w:p>
    <w:p w14:paraId="34BE822C" w14:textId="77777777" w:rsidR="0012741F" w:rsidRDefault="0012741F" w:rsidP="0012741F">
      <w:pPr>
        <w:pStyle w:val="PL"/>
      </w:pPr>
      <w:r>
        <w:t xml:space="preserve">          $ref: 'TS29554_Npcf_BDTPolicyControl.yaml#/components/schemas/NetworkAreaInfo'</w:t>
      </w:r>
    </w:p>
    <w:p w14:paraId="0B949619" w14:textId="77777777" w:rsidR="0012741F" w:rsidRDefault="0012741F" w:rsidP="0012741F">
      <w:pPr>
        <w:pStyle w:val="PL"/>
      </w:pPr>
      <w:r>
        <w:t xml:space="preserve">      required:</w:t>
      </w:r>
    </w:p>
    <w:p w14:paraId="5E4EF4D4" w14:textId="77777777" w:rsidR="0012741F" w:rsidRDefault="0012741F" w:rsidP="0012741F">
      <w:pPr>
        <w:pStyle w:val="PL"/>
      </w:pPr>
      <w:r>
        <w:t xml:space="preserve">        - </w:t>
      </w:r>
      <w:r>
        <w:rPr>
          <w:lang w:eastAsia="zh-CN"/>
        </w:rPr>
        <w:t>appId</w:t>
      </w:r>
    </w:p>
    <w:p w14:paraId="16134841" w14:textId="77777777" w:rsidR="0012741F" w:rsidRDefault="0012741F" w:rsidP="0012741F">
      <w:pPr>
        <w:pStyle w:val="PL"/>
      </w:pPr>
    </w:p>
    <w:p w14:paraId="7CC793EA" w14:textId="77777777" w:rsidR="0012741F" w:rsidRDefault="0012741F" w:rsidP="0012741F">
      <w:pPr>
        <w:pStyle w:val="PL"/>
      </w:pPr>
      <w:r>
        <w:t xml:space="preserve">    </w:t>
      </w:r>
      <w:r>
        <w:rPr>
          <w:lang w:eastAsia="zh-CN"/>
        </w:rPr>
        <w:t>SessInactTimer</w:t>
      </w:r>
      <w:r>
        <w:t>ForUeComm:</w:t>
      </w:r>
    </w:p>
    <w:p w14:paraId="0F8281F4" w14:textId="77777777" w:rsidR="0012741F" w:rsidRDefault="0012741F" w:rsidP="0012741F">
      <w:pPr>
        <w:pStyle w:val="PL"/>
      </w:pPr>
      <w:r>
        <w:t xml:space="preserve">      description: </w:t>
      </w:r>
      <w:r>
        <w:rPr>
          <w:lang w:eastAsia="zh-CN"/>
        </w:rPr>
        <w:t>Represents the N4 Session inactivity timer.</w:t>
      </w:r>
    </w:p>
    <w:p w14:paraId="1CC0308E" w14:textId="77777777" w:rsidR="0012741F" w:rsidRDefault="0012741F" w:rsidP="0012741F">
      <w:pPr>
        <w:pStyle w:val="PL"/>
      </w:pPr>
      <w:r>
        <w:t xml:space="preserve">      type: object</w:t>
      </w:r>
    </w:p>
    <w:p w14:paraId="141372EF" w14:textId="77777777" w:rsidR="0012741F" w:rsidRDefault="0012741F" w:rsidP="0012741F">
      <w:pPr>
        <w:pStyle w:val="PL"/>
      </w:pPr>
      <w:r>
        <w:t xml:space="preserve">      properties:</w:t>
      </w:r>
    </w:p>
    <w:p w14:paraId="492CE8E8" w14:textId="77777777" w:rsidR="0012741F" w:rsidRDefault="0012741F" w:rsidP="0012741F">
      <w:pPr>
        <w:pStyle w:val="PL"/>
      </w:pPr>
      <w:r>
        <w:t xml:space="preserve">        </w:t>
      </w:r>
      <w:r>
        <w:rPr>
          <w:lang w:eastAsia="zh-CN"/>
        </w:rPr>
        <w:t>n4SessId</w:t>
      </w:r>
      <w:r>
        <w:t>:</w:t>
      </w:r>
    </w:p>
    <w:p w14:paraId="5AEFDAF4" w14:textId="77777777" w:rsidR="0012741F" w:rsidRDefault="0012741F" w:rsidP="0012741F">
      <w:pPr>
        <w:pStyle w:val="PL"/>
      </w:pPr>
      <w:r>
        <w:t xml:space="preserve">          $ref: 'TS29571_CommonData.yaml#/components/schemas/PduSessionId'</w:t>
      </w:r>
    </w:p>
    <w:p w14:paraId="3EAFB834" w14:textId="77777777" w:rsidR="0012741F" w:rsidRDefault="0012741F" w:rsidP="0012741F">
      <w:pPr>
        <w:pStyle w:val="PL"/>
      </w:pPr>
      <w:r>
        <w:t xml:space="preserve">        sessInactiveTimer:</w:t>
      </w:r>
    </w:p>
    <w:p w14:paraId="763A7C80" w14:textId="77777777" w:rsidR="0012741F" w:rsidRDefault="0012741F" w:rsidP="0012741F">
      <w:pPr>
        <w:pStyle w:val="PL"/>
      </w:pPr>
      <w:r>
        <w:t xml:space="preserve">          $ref: 'TS29571_CommonData.yaml#/components/schemas/DurationSec'</w:t>
      </w:r>
    </w:p>
    <w:p w14:paraId="3CC743FE" w14:textId="77777777" w:rsidR="0012741F" w:rsidRDefault="0012741F" w:rsidP="0012741F">
      <w:pPr>
        <w:pStyle w:val="PL"/>
      </w:pPr>
      <w:r>
        <w:t xml:space="preserve">      required:</w:t>
      </w:r>
    </w:p>
    <w:p w14:paraId="43884D1A" w14:textId="77777777" w:rsidR="0012741F" w:rsidRDefault="0012741F" w:rsidP="0012741F">
      <w:pPr>
        <w:pStyle w:val="PL"/>
      </w:pPr>
      <w:r>
        <w:t xml:space="preserve">        - </w:t>
      </w:r>
      <w:r>
        <w:rPr>
          <w:rFonts w:hint="eastAsia"/>
          <w:lang w:eastAsia="zh-CN"/>
        </w:rPr>
        <w:t>n</w:t>
      </w:r>
      <w:r>
        <w:rPr>
          <w:lang w:eastAsia="zh-CN"/>
        </w:rPr>
        <w:t>4SessId</w:t>
      </w:r>
    </w:p>
    <w:p w14:paraId="5F02B283" w14:textId="77777777" w:rsidR="0012741F" w:rsidRDefault="0012741F" w:rsidP="0012741F">
      <w:pPr>
        <w:pStyle w:val="PL"/>
      </w:pPr>
      <w:r>
        <w:t xml:space="preserve">        - sessInactiveTimer</w:t>
      </w:r>
    </w:p>
    <w:p w14:paraId="05874427" w14:textId="77777777" w:rsidR="0012741F" w:rsidRDefault="0012741F" w:rsidP="0012741F">
      <w:pPr>
        <w:pStyle w:val="PL"/>
      </w:pPr>
    </w:p>
    <w:p w14:paraId="314E499C" w14:textId="77777777" w:rsidR="0012741F" w:rsidRDefault="0012741F" w:rsidP="0012741F">
      <w:pPr>
        <w:pStyle w:val="PL"/>
      </w:pPr>
      <w:r>
        <w:t xml:space="preserve">    </w:t>
      </w:r>
      <w:r>
        <w:rPr>
          <w:rFonts w:eastAsia="等线"/>
        </w:rPr>
        <w:t>DnPerformanceReq</w:t>
      </w:r>
      <w:r>
        <w:t>:</w:t>
      </w:r>
    </w:p>
    <w:p w14:paraId="236ABD6A" w14:textId="77777777" w:rsidR="0012741F" w:rsidRDefault="0012741F" w:rsidP="0012741F">
      <w:pPr>
        <w:pStyle w:val="PL"/>
      </w:pPr>
      <w:r>
        <w:t xml:space="preserve">      description: Represents other DN performance analytics requirements.</w:t>
      </w:r>
    </w:p>
    <w:p w14:paraId="50F159E2" w14:textId="77777777" w:rsidR="0012741F" w:rsidRDefault="0012741F" w:rsidP="0012741F">
      <w:pPr>
        <w:pStyle w:val="PL"/>
      </w:pPr>
      <w:r>
        <w:t xml:space="preserve">      type: object</w:t>
      </w:r>
    </w:p>
    <w:p w14:paraId="56120CCA" w14:textId="77777777" w:rsidR="0012741F" w:rsidRDefault="0012741F" w:rsidP="0012741F">
      <w:pPr>
        <w:pStyle w:val="PL"/>
      </w:pPr>
      <w:r>
        <w:t xml:space="preserve">      properties:</w:t>
      </w:r>
    </w:p>
    <w:p w14:paraId="0D818B7C" w14:textId="77777777" w:rsidR="0012741F" w:rsidRDefault="0012741F" w:rsidP="0012741F">
      <w:pPr>
        <w:pStyle w:val="PL"/>
      </w:pPr>
      <w:r>
        <w:t xml:space="preserve">        </w:t>
      </w:r>
      <w:r>
        <w:rPr>
          <w:lang w:eastAsia="zh-CN"/>
        </w:rPr>
        <w:t>dnPerfOrderCriter</w:t>
      </w:r>
      <w:r>
        <w:t>:</w:t>
      </w:r>
    </w:p>
    <w:p w14:paraId="3DD0CF51" w14:textId="77777777" w:rsidR="0012741F" w:rsidRDefault="0012741F" w:rsidP="0012741F">
      <w:pPr>
        <w:pStyle w:val="PL"/>
      </w:pPr>
      <w:r>
        <w:t xml:space="preserve">          $ref: '#/components/schemas/</w:t>
      </w:r>
      <w:r>
        <w:rPr>
          <w:lang w:eastAsia="zh-CN"/>
        </w:rPr>
        <w:t>DnPerfOrderingCriterion</w:t>
      </w:r>
      <w:r>
        <w:t>'</w:t>
      </w:r>
    </w:p>
    <w:p w14:paraId="0EAE23E8" w14:textId="77777777" w:rsidR="0012741F" w:rsidRDefault="0012741F" w:rsidP="0012741F">
      <w:pPr>
        <w:pStyle w:val="PL"/>
      </w:pPr>
      <w:r>
        <w:t xml:space="preserve">        order:</w:t>
      </w:r>
    </w:p>
    <w:p w14:paraId="49A427B7" w14:textId="77777777" w:rsidR="0012741F" w:rsidRDefault="0012741F" w:rsidP="0012741F">
      <w:pPr>
        <w:pStyle w:val="PL"/>
      </w:pPr>
      <w:r>
        <w:t xml:space="preserve">          $ref: '#/components/schemas/MatchingDirection'</w:t>
      </w:r>
    </w:p>
    <w:p w14:paraId="3994664E" w14:textId="77777777" w:rsidR="0012741F" w:rsidRDefault="0012741F" w:rsidP="0012741F">
      <w:pPr>
        <w:pStyle w:val="PL"/>
      </w:pPr>
      <w:r>
        <w:t xml:space="preserve">        reportThresholds:</w:t>
      </w:r>
    </w:p>
    <w:p w14:paraId="0D259B7A" w14:textId="77777777" w:rsidR="0012741F" w:rsidRDefault="0012741F" w:rsidP="0012741F">
      <w:pPr>
        <w:pStyle w:val="PL"/>
      </w:pPr>
      <w:r>
        <w:t xml:space="preserve">          type: array</w:t>
      </w:r>
    </w:p>
    <w:p w14:paraId="76CA4253" w14:textId="77777777" w:rsidR="0012741F" w:rsidRDefault="0012741F" w:rsidP="0012741F">
      <w:pPr>
        <w:pStyle w:val="PL"/>
      </w:pPr>
      <w:r>
        <w:t xml:space="preserve">          items:</w:t>
      </w:r>
    </w:p>
    <w:p w14:paraId="485F7465" w14:textId="77777777" w:rsidR="0012741F" w:rsidRDefault="0012741F" w:rsidP="0012741F">
      <w:pPr>
        <w:pStyle w:val="PL"/>
      </w:pPr>
      <w:r>
        <w:t xml:space="preserve">            $ref: '#/components/schemas/ThresholdLevel'</w:t>
      </w:r>
    </w:p>
    <w:p w14:paraId="1101257B" w14:textId="77777777" w:rsidR="0012741F" w:rsidRDefault="0012741F" w:rsidP="0012741F">
      <w:pPr>
        <w:pStyle w:val="PL"/>
      </w:pPr>
      <w:r>
        <w:t xml:space="preserve">          minItems: 1</w:t>
      </w:r>
    </w:p>
    <w:p w14:paraId="74078A8A" w14:textId="77777777" w:rsidR="0012741F" w:rsidRDefault="0012741F" w:rsidP="0012741F">
      <w:pPr>
        <w:pStyle w:val="PL"/>
      </w:pPr>
    </w:p>
    <w:p w14:paraId="605ACC70" w14:textId="77777777" w:rsidR="0012741F" w:rsidRDefault="0012741F" w:rsidP="0012741F">
      <w:pPr>
        <w:pStyle w:val="PL"/>
      </w:pPr>
      <w:r>
        <w:t xml:space="preserve">    RatFreqInformation:</w:t>
      </w:r>
    </w:p>
    <w:p w14:paraId="1661CBB7" w14:textId="77777777" w:rsidR="0012741F" w:rsidRDefault="0012741F" w:rsidP="0012741F">
      <w:pPr>
        <w:pStyle w:val="PL"/>
      </w:pPr>
      <w:r>
        <w:t xml:space="preserve">      description: Represents the RAT type and/or Frequency information.</w:t>
      </w:r>
    </w:p>
    <w:p w14:paraId="40D0FBF4" w14:textId="77777777" w:rsidR="0012741F" w:rsidRDefault="0012741F" w:rsidP="0012741F">
      <w:pPr>
        <w:pStyle w:val="PL"/>
      </w:pPr>
      <w:r>
        <w:t xml:space="preserve">      type: object</w:t>
      </w:r>
    </w:p>
    <w:p w14:paraId="2C5E9CA1" w14:textId="77777777" w:rsidR="0012741F" w:rsidRDefault="0012741F" w:rsidP="0012741F">
      <w:pPr>
        <w:pStyle w:val="PL"/>
      </w:pPr>
      <w:r>
        <w:t xml:space="preserve">      properties:</w:t>
      </w:r>
    </w:p>
    <w:p w14:paraId="44AB8FEC" w14:textId="77777777" w:rsidR="0012741F" w:rsidRDefault="0012741F" w:rsidP="0012741F">
      <w:pPr>
        <w:pStyle w:val="PL"/>
      </w:pPr>
      <w:r>
        <w:t xml:space="preserve">        allFreq:</w:t>
      </w:r>
    </w:p>
    <w:p w14:paraId="04BD3CDC" w14:textId="77777777" w:rsidR="0012741F" w:rsidRDefault="0012741F" w:rsidP="0012741F">
      <w:pPr>
        <w:pStyle w:val="PL"/>
      </w:pPr>
      <w:r>
        <w:t xml:space="preserve">          type: boolean</w:t>
      </w:r>
    </w:p>
    <w:p w14:paraId="6AD47B84" w14:textId="77777777" w:rsidR="0012741F" w:rsidRDefault="0012741F" w:rsidP="0012741F">
      <w:pPr>
        <w:pStyle w:val="PL"/>
      </w:pPr>
      <w:r>
        <w:t xml:space="preserve">          description: &gt;</w:t>
      </w:r>
    </w:p>
    <w:p w14:paraId="74936E9C" w14:textId="77777777" w:rsidR="0012741F" w:rsidRDefault="0012741F" w:rsidP="0012741F">
      <w:pPr>
        <w:pStyle w:val="PL"/>
      </w:pPr>
      <w:r>
        <w:t xml:space="preserve">            Set to "true" to indicate to handle all the frequencies the NWDAF received, otherwise</w:t>
      </w:r>
    </w:p>
    <w:p w14:paraId="57075A05" w14:textId="77777777" w:rsidR="0012741F" w:rsidRDefault="0012741F" w:rsidP="0012741F">
      <w:pPr>
        <w:pStyle w:val="PL"/>
      </w:pPr>
      <w:r>
        <w:t xml:space="preserve">            set to "false" or omit. The "allFreq" attribute and the "freq" attribute are mutually</w:t>
      </w:r>
    </w:p>
    <w:p w14:paraId="50155BB0" w14:textId="77777777" w:rsidR="0012741F" w:rsidRDefault="0012741F" w:rsidP="0012741F">
      <w:pPr>
        <w:pStyle w:val="PL"/>
      </w:pPr>
      <w:r>
        <w:t xml:space="preserve">            exclusive.</w:t>
      </w:r>
    </w:p>
    <w:p w14:paraId="5E6B6207" w14:textId="77777777" w:rsidR="0012741F" w:rsidRDefault="0012741F" w:rsidP="0012741F">
      <w:pPr>
        <w:pStyle w:val="PL"/>
      </w:pPr>
      <w:r>
        <w:lastRenderedPageBreak/>
        <w:t xml:space="preserve">        allRat:</w:t>
      </w:r>
    </w:p>
    <w:p w14:paraId="589C8061" w14:textId="77777777" w:rsidR="0012741F" w:rsidRDefault="0012741F" w:rsidP="0012741F">
      <w:pPr>
        <w:pStyle w:val="PL"/>
      </w:pPr>
      <w:r>
        <w:t xml:space="preserve">          type: boolean</w:t>
      </w:r>
    </w:p>
    <w:p w14:paraId="06F60147" w14:textId="77777777" w:rsidR="0012741F" w:rsidRDefault="0012741F" w:rsidP="0012741F">
      <w:pPr>
        <w:pStyle w:val="PL"/>
        <w:rPr>
          <w:rFonts w:cs="Courier New"/>
          <w:szCs w:val="16"/>
        </w:rPr>
      </w:pPr>
      <w:r>
        <w:rPr>
          <w:rFonts w:cs="Courier New"/>
          <w:szCs w:val="16"/>
        </w:rPr>
        <w:t xml:space="preserve">          description: &gt;</w:t>
      </w:r>
    </w:p>
    <w:p w14:paraId="269BB3D2" w14:textId="77777777" w:rsidR="0012741F" w:rsidRDefault="0012741F" w:rsidP="0012741F">
      <w:pPr>
        <w:pStyle w:val="PL"/>
        <w:rPr>
          <w:rFonts w:cs="Courier New"/>
          <w:szCs w:val="16"/>
        </w:rPr>
      </w:pPr>
      <w:r>
        <w:rPr>
          <w:rFonts w:cs="Courier New"/>
          <w:szCs w:val="16"/>
        </w:rPr>
        <w:t xml:space="preserve">            Set to "true" to indicate to handle all the RAT Types the NWDAF received, otherwise</w:t>
      </w:r>
    </w:p>
    <w:p w14:paraId="3E4E4D84" w14:textId="77777777" w:rsidR="0012741F" w:rsidRDefault="0012741F" w:rsidP="0012741F">
      <w:pPr>
        <w:pStyle w:val="PL"/>
        <w:rPr>
          <w:rFonts w:cs="Courier New"/>
          <w:szCs w:val="16"/>
        </w:rPr>
      </w:pPr>
      <w:r>
        <w:rPr>
          <w:rFonts w:cs="Courier New"/>
          <w:szCs w:val="16"/>
        </w:rPr>
        <w:t xml:space="preserve">            set to "false" or omit.</w:t>
      </w:r>
      <w:r>
        <w:t xml:space="preserve"> </w:t>
      </w:r>
      <w:r>
        <w:rPr>
          <w:rFonts w:cs="Courier New"/>
          <w:szCs w:val="16"/>
        </w:rPr>
        <w:t>The "allRat" attribute and the "ratType" attribute are mutually</w:t>
      </w:r>
    </w:p>
    <w:p w14:paraId="5D008CB4" w14:textId="77777777" w:rsidR="0012741F" w:rsidRDefault="0012741F" w:rsidP="0012741F">
      <w:pPr>
        <w:pStyle w:val="PL"/>
        <w:rPr>
          <w:rFonts w:cs="Courier New"/>
          <w:szCs w:val="16"/>
        </w:rPr>
      </w:pPr>
      <w:r>
        <w:rPr>
          <w:rFonts w:cs="Courier New"/>
          <w:szCs w:val="16"/>
        </w:rPr>
        <w:t xml:space="preserve">            exclusive.</w:t>
      </w:r>
    </w:p>
    <w:p w14:paraId="7922C7BA" w14:textId="77777777" w:rsidR="0012741F" w:rsidRDefault="0012741F" w:rsidP="0012741F">
      <w:pPr>
        <w:pStyle w:val="PL"/>
        <w:rPr>
          <w:rFonts w:cs="Courier New"/>
          <w:szCs w:val="16"/>
        </w:rPr>
      </w:pPr>
      <w:r>
        <w:rPr>
          <w:rFonts w:cs="Courier New"/>
          <w:szCs w:val="16"/>
        </w:rPr>
        <w:t xml:space="preserve">        freq:</w:t>
      </w:r>
    </w:p>
    <w:p w14:paraId="465531D1" w14:textId="77777777" w:rsidR="0012741F" w:rsidRDefault="0012741F" w:rsidP="0012741F">
      <w:pPr>
        <w:pStyle w:val="PL"/>
        <w:rPr>
          <w:rFonts w:cs="Courier New"/>
          <w:szCs w:val="16"/>
        </w:rPr>
      </w:pPr>
      <w:r>
        <w:rPr>
          <w:rFonts w:cs="Courier New"/>
          <w:szCs w:val="16"/>
        </w:rPr>
        <w:t xml:space="preserve">          $ref: 'TS29571_CommonData.yaml#/components/schemas/ArfcnValueNR'</w:t>
      </w:r>
    </w:p>
    <w:p w14:paraId="4D64F385" w14:textId="77777777" w:rsidR="0012741F" w:rsidRDefault="0012741F" w:rsidP="0012741F">
      <w:pPr>
        <w:pStyle w:val="PL"/>
        <w:rPr>
          <w:rFonts w:cs="Courier New"/>
          <w:szCs w:val="16"/>
        </w:rPr>
      </w:pPr>
      <w:r>
        <w:rPr>
          <w:rFonts w:cs="Courier New"/>
          <w:szCs w:val="16"/>
        </w:rPr>
        <w:t xml:space="preserve">        ratType:</w:t>
      </w:r>
    </w:p>
    <w:p w14:paraId="34DF11EE" w14:textId="77777777" w:rsidR="0012741F" w:rsidRDefault="0012741F" w:rsidP="0012741F">
      <w:pPr>
        <w:pStyle w:val="PL"/>
        <w:rPr>
          <w:rFonts w:cs="Courier New"/>
          <w:szCs w:val="16"/>
        </w:rPr>
      </w:pPr>
      <w:r>
        <w:rPr>
          <w:rFonts w:cs="Courier New"/>
          <w:szCs w:val="16"/>
        </w:rPr>
        <w:t xml:space="preserve">          $ref: 'TS29571_CommonData.yaml#/components/schemas/RatType'</w:t>
      </w:r>
    </w:p>
    <w:p w14:paraId="6CBF9E6A" w14:textId="77777777" w:rsidR="0012741F" w:rsidRDefault="0012741F" w:rsidP="0012741F">
      <w:pPr>
        <w:pStyle w:val="PL"/>
        <w:rPr>
          <w:rFonts w:cs="Courier New"/>
          <w:szCs w:val="16"/>
        </w:rPr>
      </w:pPr>
      <w:r>
        <w:rPr>
          <w:rFonts w:cs="Courier New"/>
          <w:szCs w:val="16"/>
        </w:rPr>
        <w:t xml:space="preserve">        svcExpThreshold:</w:t>
      </w:r>
    </w:p>
    <w:p w14:paraId="0E2D493D" w14:textId="77777777" w:rsidR="0012741F" w:rsidRDefault="0012741F" w:rsidP="0012741F">
      <w:pPr>
        <w:pStyle w:val="PL"/>
        <w:rPr>
          <w:rFonts w:cs="Courier New"/>
          <w:szCs w:val="16"/>
        </w:rPr>
      </w:pPr>
      <w:r>
        <w:rPr>
          <w:rFonts w:cs="Courier New"/>
          <w:szCs w:val="16"/>
        </w:rPr>
        <w:t xml:space="preserve">          $ref: '#/components/schemas/ThresholdLevel'</w:t>
      </w:r>
    </w:p>
    <w:p w14:paraId="7A5F5F08" w14:textId="77777777" w:rsidR="0012741F" w:rsidRDefault="0012741F" w:rsidP="0012741F">
      <w:pPr>
        <w:pStyle w:val="PL"/>
        <w:rPr>
          <w:rFonts w:cs="Courier New"/>
          <w:szCs w:val="16"/>
        </w:rPr>
      </w:pPr>
      <w:r>
        <w:rPr>
          <w:rFonts w:cs="Courier New"/>
          <w:szCs w:val="16"/>
        </w:rPr>
        <w:t xml:space="preserve">        matchingDir:</w:t>
      </w:r>
    </w:p>
    <w:p w14:paraId="37CDA6C0" w14:textId="77777777" w:rsidR="0012741F" w:rsidRDefault="0012741F" w:rsidP="0012741F">
      <w:pPr>
        <w:pStyle w:val="PL"/>
        <w:rPr>
          <w:rFonts w:cs="Courier New"/>
          <w:szCs w:val="16"/>
        </w:rPr>
      </w:pPr>
      <w:r>
        <w:rPr>
          <w:rFonts w:cs="Courier New"/>
          <w:szCs w:val="16"/>
        </w:rPr>
        <w:t xml:space="preserve">          $ref: '#/components/schemas/MatchingDirection'</w:t>
      </w:r>
    </w:p>
    <w:p w14:paraId="6782DC81" w14:textId="77777777" w:rsidR="0012741F" w:rsidRDefault="0012741F" w:rsidP="0012741F">
      <w:pPr>
        <w:pStyle w:val="PL"/>
      </w:pPr>
    </w:p>
    <w:p w14:paraId="22522904" w14:textId="77777777" w:rsidR="0012741F" w:rsidRDefault="0012741F" w:rsidP="0012741F">
      <w:pPr>
        <w:pStyle w:val="PL"/>
      </w:pPr>
      <w:r>
        <w:t xml:space="preserve">    PrevSubInfo:</w:t>
      </w:r>
    </w:p>
    <w:p w14:paraId="44FC445C" w14:textId="77777777" w:rsidR="0012741F" w:rsidRDefault="0012741F" w:rsidP="0012741F">
      <w:pPr>
        <w:pStyle w:val="PL"/>
      </w:pPr>
      <w:r>
        <w:t xml:space="preserve">      description: Information of the previous subscription.</w:t>
      </w:r>
    </w:p>
    <w:p w14:paraId="1CD76952" w14:textId="77777777" w:rsidR="0012741F" w:rsidRDefault="0012741F" w:rsidP="0012741F">
      <w:pPr>
        <w:pStyle w:val="PL"/>
      </w:pPr>
      <w:r>
        <w:t xml:space="preserve">      type: object</w:t>
      </w:r>
    </w:p>
    <w:p w14:paraId="0EF037D9" w14:textId="77777777" w:rsidR="0012741F" w:rsidRDefault="0012741F" w:rsidP="0012741F">
      <w:pPr>
        <w:pStyle w:val="PL"/>
      </w:pPr>
      <w:r>
        <w:t xml:space="preserve">      properties:</w:t>
      </w:r>
    </w:p>
    <w:p w14:paraId="309B3721" w14:textId="77777777" w:rsidR="0012741F" w:rsidRDefault="0012741F" w:rsidP="0012741F">
      <w:pPr>
        <w:pStyle w:val="PL"/>
      </w:pPr>
      <w:r>
        <w:t xml:space="preserve">        producerId:</w:t>
      </w:r>
    </w:p>
    <w:p w14:paraId="4D9EC8C6" w14:textId="77777777" w:rsidR="0012741F" w:rsidRDefault="0012741F" w:rsidP="0012741F">
      <w:pPr>
        <w:pStyle w:val="PL"/>
      </w:pPr>
      <w:r>
        <w:t xml:space="preserve">          $ref: 'TS29571_CommonData.yaml#/components/schemas/NfInstanceId'</w:t>
      </w:r>
    </w:p>
    <w:p w14:paraId="5F894153" w14:textId="77777777" w:rsidR="0012741F" w:rsidRDefault="0012741F" w:rsidP="0012741F">
      <w:pPr>
        <w:pStyle w:val="PL"/>
      </w:pPr>
      <w:r>
        <w:t xml:space="preserve">        producerSetId:</w:t>
      </w:r>
    </w:p>
    <w:p w14:paraId="2F9BEE7C" w14:textId="77777777" w:rsidR="0012741F" w:rsidRDefault="0012741F" w:rsidP="0012741F">
      <w:pPr>
        <w:pStyle w:val="PL"/>
      </w:pPr>
      <w:r>
        <w:t xml:space="preserve">          $ref: 'TS29571_CommonData.yaml#/components/schemas/NfSetId'</w:t>
      </w:r>
    </w:p>
    <w:p w14:paraId="0C18E304" w14:textId="77777777" w:rsidR="0012741F" w:rsidRDefault="0012741F" w:rsidP="0012741F">
      <w:pPr>
        <w:pStyle w:val="PL"/>
      </w:pPr>
      <w:r>
        <w:t xml:space="preserve">        subscriptionId:</w:t>
      </w:r>
    </w:p>
    <w:p w14:paraId="31C9CD5F" w14:textId="77777777" w:rsidR="0012741F" w:rsidRDefault="0012741F" w:rsidP="0012741F">
      <w:pPr>
        <w:pStyle w:val="PL"/>
      </w:pPr>
      <w:r>
        <w:t xml:space="preserve">          type: string</w:t>
      </w:r>
    </w:p>
    <w:p w14:paraId="25D882D7" w14:textId="77777777" w:rsidR="0012741F" w:rsidRDefault="0012741F" w:rsidP="0012741F">
      <w:pPr>
        <w:pStyle w:val="PL"/>
      </w:pPr>
      <w:r>
        <w:t xml:space="preserve">          description: The identifier of a subscription.</w:t>
      </w:r>
    </w:p>
    <w:p w14:paraId="7E2036F6" w14:textId="77777777" w:rsidR="0012741F" w:rsidRDefault="0012741F" w:rsidP="0012741F">
      <w:pPr>
        <w:pStyle w:val="PL"/>
      </w:pPr>
      <w:r>
        <w:t xml:space="preserve">        nfAnaEvents:</w:t>
      </w:r>
    </w:p>
    <w:p w14:paraId="34E978CC" w14:textId="77777777" w:rsidR="0012741F" w:rsidRDefault="0012741F" w:rsidP="0012741F">
      <w:pPr>
        <w:pStyle w:val="PL"/>
      </w:pPr>
      <w:r>
        <w:t xml:space="preserve">          type: array</w:t>
      </w:r>
    </w:p>
    <w:p w14:paraId="7BCC06A4" w14:textId="77777777" w:rsidR="0012741F" w:rsidRDefault="0012741F" w:rsidP="0012741F">
      <w:pPr>
        <w:pStyle w:val="PL"/>
      </w:pPr>
      <w:r>
        <w:t xml:space="preserve">          items:</w:t>
      </w:r>
    </w:p>
    <w:p w14:paraId="5D27CE4B" w14:textId="77777777" w:rsidR="0012741F" w:rsidRDefault="0012741F" w:rsidP="0012741F">
      <w:pPr>
        <w:pStyle w:val="PL"/>
      </w:pPr>
      <w:r>
        <w:t xml:space="preserve">            $ref: '#/components/schemas/NwdafEvent'</w:t>
      </w:r>
    </w:p>
    <w:p w14:paraId="5B21F1E1" w14:textId="77777777" w:rsidR="0012741F" w:rsidRDefault="0012741F" w:rsidP="0012741F">
      <w:pPr>
        <w:pStyle w:val="PL"/>
      </w:pPr>
      <w:r>
        <w:t xml:space="preserve">          minItems: 1</w:t>
      </w:r>
    </w:p>
    <w:p w14:paraId="40492E63" w14:textId="77777777" w:rsidR="0012741F" w:rsidRDefault="0012741F" w:rsidP="0012741F">
      <w:pPr>
        <w:pStyle w:val="PL"/>
      </w:pPr>
      <w:r>
        <w:t xml:space="preserve">        ueAnaEvents:</w:t>
      </w:r>
    </w:p>
    <w:p w14:paraId="52856A26" w14:textId="77777777" w:rsidR="0012741F" w:rsidRDefault="0012741F" w:rsidP="0012741F">
      <w:pPr>
        <w:pStyle w:val="PL"/>
      </w:pPr>
      <w:r>
        <w:t xml:space="preserve">          type: array</w:t>
      </w:r>
    </w:p>
    <w:p w14:paraId="63461A01" w14:textId="77777777" w:rsidR="0012741F" w:rsidRDefault="0012741F" w:rsidP="0012741F">
      <w:pPr>
        <w:pStyle w:val="PL"/>
      </w:pPr>
      <w:r>
        <w:t xml:space="preserve">          items:</w:t>
      </w:r>
    </w:p>
    <w:p w14:paraId="13608F47" w14:textId="77777777" w:rsidR="0012741F" w:rsidRDefault="0012741F" w:rsidP="0012741F">
      <w:pPr>
        <w:pStyle w:val="PL"/>
      </w:pPr>
      <w:r>
        <w:t xml:space="preserve">            $ref: '#/components/schemas/UeAnalyticsContextDescriptor'</w:t>
      </w:r>
    </w:p>
    <w:p w14:paraId="7A655461" w14:textId="77777777" w:rsidR="0012741F" w:rsidRDefault="0012741F" w:rsidP="0012741F">
      <w:pPr>
        <w:pStyle w:val="PL"/>
      </w:pPr>
      <w:r>
        <w:t xml:space="preserve">          minItems: 1</w:t>
      </w:r>
    </w:p>
    <w:p w14:paraId="1C631948" w14:textId="77777777" w:rsidR="0012741F" w:rsidRDefault="0012741F" w:rsidP="0012741F">
      <w:pPr>
        <w:pStyle w:val="PL"/>
      </w:pPr>
      <w:r>
        <w:t xml:space="preserve">      required:</w:t>
      </w:r>
    </w:p>
    <w:p w14:paraId="20CDA55E" w14:textId="77777777" w:rsidR="0012741F" w:rsidRDefault="0012741F" w:rsidP="0012741F">
      <w:pPr>
        <w:pStyle w:val="PL"/>
      </w:pPr>
      <w:r>
        <w:t xml:space="preserve">        - subscriptionId</w:t>
      </w:r>
    </w:p>
    <w:p w14:paraId="0C4DC232" w14:textId="77777777" w:rsidR="0012741F" w:rsidRDefault="0012741F" w:rsidP="0012741F">
      <w:pPr>
        <w:pStyle w:val="PL"/>
      </w:pPr>
      <w:r>
        <w:t xml:space="preserve">      oneOf:</w:t>
      </w:r>
    </w:p>
    <w:p w14:paraId="1E1FB0BD" w14:textId="77777777" w:rsidR="0012741F" w:rsidRDefault="0012741F" w:rsidP="0012741F">
      <w:pPr>
        <w:pStyle w:val="PL"/>
      </w:pPr>
      <w:r>
        <w:t xml:space="preserve">        - required: [producerId]</w:t>
      </w:r>
    </w:p>
    <w:p w14:paraId="40CBFB75" w14:textId="77777777" w:rsidR="0012741F" w:rsidRDefault="0012741F" w:rsidP="0012741F">
      <w:pPr>
        <w:pStyle w:val="PL"/>
        <w:rPr>
          <w:rFonts w:cs="Courier New"/>
          <w:szCs w:val="16"/>
        </w:rPr>
      </w:pPr>
      <w:r>
        <w:t xml:space="preserve">        - required: [producerSetId]</w:t>
      </w:r>
    </w:p>
    <w:p w14:paraId="6C7A8534" w14:textId="77777777" w:rsidR="0012741F" w:rsidRDefault="0012741F" w:rsidP="0012741F">
      <w:pPr>
        <w:pStyle w:val="PL"/>
        <w:rPr>
          <w:rFonts w:cs="Courier New"/>
          <w:szCs w:val="16"/>
        </w:rPr>
      </w:pPr>
    </w:p>
    <w:p w14:paraId="33550398" w14:textId="77777777" w:rsidR="0012741F" w:rsidRDefault="0012741F" w:rsidP="0012741F">
      <w:pPr>
        <w:pStyle w:val="PL"/>
      </w:pPr>
      <w:r>
        <w:t xml:space="preserve">    ResourceUsage:</w:t>
      </w:r>
    </w:p>
    <w:p w14:paraId="5F77A0AE" w14:textId="77777777" w:rsidR="0012741F" w:rsidRDefault="0012741F" w:rsidP="0012741F">
      <w:pPr>
        <w:pStyle w:val="PL"/>
      </w:pPr>
      <w:r>
        <w:t xml:space="preserve">      description: &gt;</w:t>
      </w:r>
    </w:p>
    <w:p w14:paraId="0B5C1179" w14:textId="77777777" w:rsidR="0012741F" w:rsidRDefault="0012741F" w:rsidP="0012741F">
      <w:pPr>
        <w:pStyle w:val="PL"/>
      </w:pPr>
      <w:r>
        <w:t xml:space="preserve">        The current usage of the virtual resources assigned to the NF instances belonging to a</w:t>
      </w:r>
    </w:p>
    <w:p w14:paraId="661715C3" w14:textId="77777777" w:rsidR="0012741F" w:rsidRDefault="0012741F" w:rsidP="0012741F">
      <w:pPr>
        <w:pStyle w:val="PL"/>
      </w:pPr>
      <w:r>
        <w:t xml:space="preserve">        particular network slice instance.</w:t>
      </w:r>
    </w:p>
    <w:p w14:paraId="1EAACCA2" w14:textId="77777777" w:rsidR="0012741F" w:rsidRDefault="0012741F" w:rsidP="0012741F">
      <w:pPr>
        <w:pStyle w:val="PL"/>
      </w:pPr>
      <w:r>
        <w:t xml:space="preserve">      type: object</w:t>
      </w:r>
    </w:p>
    <w:p w14:paraId="197920D2" w14:textId="77777777" w:rsidR="0012741F" w:rsidRDefault="0012741F" w:rsidP="0012741F">
      <w:pPr>
        <w:pStyle w:val="PL"/>
      </w:pPr>
      <w:r>
        <w:t xml:space="preserve">      properties:</w:t>
      </w:r>
    </w:p>
    <w:p w14:paraId="56ECD415" w14:textId="77777777" w:rsidR="0012741F" w:rsidRDefault="0012741F" w:rsidP="0012741F">
      <w:pPr>
        <w:pStyle w:val="PL"/>
      </w:pPr>
      <w:r>
        <w:t xml:space="preserve">        cpuUsage:</w:t>
      </w:r>
    </w:p>
    <w:p w14:paraId="56910185" w14:textId="77777777" w:rsidR="0012741F" w:rsidRDefault="0012741F" w:rsidP="0012741F">
      <w:pPr>
        <w:pStyle w:val="PL"/>
      </w:pPr>
      <w:r>
        <w:t xml:space="preserve">          $ref: 'TS29571_CommonData.yaml#/components/schemas/Uinteger'</w:t>
      </w:r>
    </w:p>
    <w:p w14:paraId="13F427A2" w14:textId="77777777" w:rsidR="0012741F" w:rsidRDefault="0012741F" w:rsidP="0012741F">
      <w:pPr>
        <w:pStyle w:val="PL"/>
        <w:rPr>
          <w:lang w:val="en-US"/>
        </w:rPr>
      </w:pPr>
      <w:r>
        <w:t xml:space="preserve">        memoryUsage</w:t>
      </w:r>
      <w:r>
        <w:rPr>
          <w:lang w:val="en-US"/>
        </w:rPr>
        <w:t>:</w:t>
      </w:r>
    </w:p>
    <w:p w14:paraId="18A11CF0" w14:textId="77777777" w:rsidR="0012741F" w:rsidRDefault="0012741F" w:rsidP="0012741F">
      <w:pPr>
        <w:pStyle w:val="PL"/>
      </w:pPr>
      <w:r>
        <w:t xml:space="preserve">          $ref: 'TS29571_CommonData.yaml#/components/schemas/Uinteger'</w:t>
      </w:r>
    </w:p>
    <w:p w14:paraId="77DFE7AB" w14:textId="77777777" w:rsidR="0012741F" w:rsidRDefault="0012741F" w:rsidP="0012741F">
      <w:pPr>
        <w:pStyle w:val="PL"/>
        <w:rPr>
          <w:lang w:val="en-US"/>
        </w:rPr>
      </w:pPr>
      <w:r>
        <w:t xml:space="preserve">        storageUsage</w:t>
      </w:r>
      <w:r>
        <w:rPr>
          <w:lang w:val="en-US"/>
        </w:rPr>
        <w:t>:</w:t>
      </w:r>
    </w:p>
    <w:p w14:paraId="63C78C12" w14:textId="77777777" w:rsidR="0012741F" w:rsidRDefault="0012741F" w:rsidP="0012741F">
      <w:pPr>
        <w:pStyle w:val="PL"/>
      </w:pPr>
      <w:r>
        <w:t xml:space="preserve">          $ref: 'TS29571_CommonData.yaml#/components/schemas/Uinteger'</w:t>
      </w:r>
    </w:p>
    <w:p w14:paraId="79557F9A" w14:textId="77777777" w:rsidR="0012741F" w:rsidRDefault="0012741F" w:rsidP="0012741F">
      <w:pPr>
        <w:pStyle w:val="PL"/>
      </w:pPr>
    </w:p>
    <w:p w14:paraId="600D3AD1" w14:textId="77777777" w:rsidR="0012741F" w:rsidRDefault="0012741F" w:rsidP="0012741F">
      <w:pPr>
        <w:pStyle w:val="PL"/>
      </w:pPr>
      <w:r>
        <w:t xml:space="preserve">    ConsumerNfInformation:</w:t>
      </w:r>
    </w:p>
    <w:p w14:paraId="76965823" w14:textId="77777777" w:rsidR="0012741F" w:rsidRDefault="0012741F" w:rsidP="0012741F">
      <w:pPr>
        <w:pStyle w:val="PL"/>
      </w:pPr>
      <w:r>
        <w:t xml:space="preserve">      description: Represents the analytics consumer NF Information.</w:t>
      </w:r>
    </w:p>
    <w:p w14:paraId="00C02C5B" w14:textId="77777777" w:rsidR="0012741F" w:rsidRDefault="0012741F" w:rsidP="0012741F">
      <w:pPr>
        <w:pStyle w:val="PL"/>
      </w:pPr>
      <w:r>
        <w:t xml:space="preserve">      type: object</w:t>
      </w:r>
    </w:p>
    <w:p w14:paraId="6772596D" w14:textId="77777777" w:rsidR="0012741F" w:rsidRDefault="0012741F" w:rsidP="0012741F">
      <w:pPr>
        <w:pStyle w:val="PL"/>
      </w:pPr>
      <w:r>
        <w:t xml:space="preserve">      properties:</w:t>
      </w:r>
    </w:p>
    <w:p w14:paraId="28DD978C" w14:textId="77777777" w:rsidR="0012741F" w:rsidRDefault="0012741F" w:rsidP="0012741F">
      <w:pPr>
        <w:pStyle w:val="PL"/>
      </w:pPr>
      <w:r>
        <w:t xml:space="preserve">        nfId:</w:t>
      </w:r>
    </w:p>
    <w:p w14:paraId="580B98D8" w14:textId="77777777" w:rsidR="0012741F" w:rsidRDefault="0012741F" w:rsidP="0012741F">
      <w:pPr>
        <w:pStyle w:val="PL"/>
      </w:pPr>
      <w:r>
        <w:t xml:space="preserve">          $ref: 'TS29571_CommonData.yaml#/components/schemas/NfInstanceId'</w:t>
      </w:r>
    </w:p>
    <w:p w14:paraId="4FF37F25" w14:textId="77777777" w:rsidR="0012741F" w:rsidRDefault="0012741F" w:rsidP="0012741F">
      <w:pPr>
        <w:pStyle w:val="PL"/>
      </w:pPr>
      <w:r>
        <w:t xml:space="preserve">        nfSetId:</w:t>
      </w:r>
    </w:p>
    <w:p w14:paraId="4B617EC4" w14:textId="77777777" w:rsidR="0012741F" w:rsidRDefault="0012741F" w:rsidP="0012741F">
      <w:pPr>
        <w:pStyle w:val="PL"/>
      </w:pPr>
      <w:r>
        <w:t xml:space="preserve">          $ref: 'TS29571_CommonData.yaml#/components/schemas/NfSetId'</w:t>
      </w:r>
    </w:p>
    <w:p w14:paraId="7648F440" w14:textId="77777777" w:rsidR="0012741F" w:rsidRDefault="0012741F" w:rsidP="0012741F">
      <w:pPr>
        <w:pStyle w:val="PL"/>
      </w:pPr>
      <w:r>
        <w:t xml:space="preserve">        taiList:</w:t>
      </w:r>
    </w:p>
    <w:p w14:paraId="67CF2D4A" w14:textId="77777777" w:rsidR="0012741F" w:rsidRDefault="0012741F" w:rsidP="0012741F">
      <w:pPr>
        <w:pStyle w:val="PL"/>
      </w:pPr>
      <w:r>
        <w:t xml:space="preserve">          type: array</w:t>
      </w:r>
    </w:p>
    <w:p w14:paraId="12095B68" w14:textId="77777777" w:rsidR="0012741F" w:rsidRDefault="0012741F" w:rsidP="0012741F">
      <w:pPr>
        <w:pStyle w:val="PL"/>
      </w:pPr>
      <w:r>
        <w:t xml:space="preserve">          items:</w:t>
      </w:r>
    </w:p>
    <w:p w14:paraId="0C04715D" w14:textId="77777777" w:rsidR="0012741F" w:rsidRDefault="0012741F" w:rsidP="0012741F">
      <w:pPr>
        <w:pStyle w:val="PL"/>
      </w:pPr>
      <w:r>
        <w:t xml:space="preserve">            $ref: 'TS29571_CommonData.yaml#/components/schemas/Tai'</w:t>
      </w:r>
    </w:p>
    <w:p w14:paraId="217DA254" w14:textId="77777777" w:rsidR="0012741F" w:rsidRDefault="0012741F" w:rsidP="0012741F">
      <w:pPr>
        <w:pStyle w:val="PL"/>
      </w:pPr>
      <w:r>
        <w:t xml:space="preserve">          minItems: 1</w:t>
      </w:r>
    </w:p>
    <w:p w14:paraId="6BC92410" w14:textId="77777777" w:rsidR="0012741F" w:rsidRDefault="0012741F" w:rsidP="0012741F">
      <w:pPr>
        <w:pStyle w:val="PL"/>
      </w:pPr>
      <w:r>
        <w:t xml:space="preserve">      oneOf:</w:t>
      </w:r>
    </w:p>
    <w:p w14:paraId="1E7978D1" w14:textId="77777777" w:rsidR="0012741F" w:rsidRDefault="0012741F" w:rsidP="0012741F">
      <w:pPr>
        <w:pStyle w:val="PL"/>
      </w:pPr>
      <w:r>
        <w:t xml:space="preserve">        - oneOf:</w:t>
      </w:r>
    </w:p>
    <w:p w14:paraId="351CBF45" w14:textId="77777777" w:rsidR="0012741F" w:rsidRDefault="0012741F" w:rsidP="0012741F">
      <w:pPr>
        <w:pStyle w:val="PL"/>
      </w:pPr>
      <w:r>
        <w:t xml:space="preserve">          - required: [nfId]</w:t>
      </w:r>
    </w:p>
    <w:p w14:paraId="2AE28FA3" w14:textId="77777777" w:rsidR="0012741F" w:rsidRDefault="0012741F" w:rsidP="0012741F">
      <w:pPr>
        <w:pStyle w:val="PL"/>
      </w:pPr>
      <w:r>
        <w:t xml:space="preserve">          - required: [nfSetId]</w:t>
      </w:r>
    </w:p>
    <w:p w14:paraId="50AD2453" w14:textId="77777777" w:rsidR="0012741F" w:rsidRDefault="0012741F" w:rsidP="0012741F">
      <w:pPr>
        <w:pStyle w:val="PL"/>
      </w:pPr>
      <w:r>
        <w:t xml:space="preserve">        - required: [taiList]</w:t>
      </w:r>
    </w:p>
    <w:p w14:paraId="1D576244" w14:textId="77777777" w:rsidR="0012741F" w:rsidRDefault="0012741F" w:rsidP="0012741F">
      <w:pPr>
        <w:pStyle w:val="PL"/>
      </w:pPr>
    </w:p>
    <w:p w14:paraId="3C618393" w14:textId="77777777" w:rsidR="0012741F" w:rsidRDefault="0012741F" w:rsidP="0012741F">
      <w:pPr>
        <w:pStyle w:val="PL"/>
      </w:pPr>
      <w:r>
        <w:t xml:space="preserve">    UeCommReq:</w:t>
      </w:r>
    </w:p>
    <w:p w14:paraId="04017313" w14:textId="77777777" w:rsidR="0012741F" w:rsidRDefault="0012741F" w:rsidP="0012741F">
      <w:pPr>
        <w:pStyle w:val="PL"/>
      </w:pPr>
      <w:r>
        <w:t xml:space="preserve">      description: </w:t>
      </w:r>
      <w:r>
        <w:rPr>
          <w:rFonts w:hint="eastAsia"/>
          <w:lang w:eastAsia="zh-CN"/>
        </w:rPr>
        <w:t>U</w:t>
      </w:r>
      <w:r>
        <w:rPr>
          <w:lang w:eastAsia="zh-CN"/>
        </w:rPr>
        <w:t xml:space="preserve">E communication analytics </w:t>
      </w:r>
      <w:r>
        <w:rPr>
          <w:lang w:eastAsia="ko-KR"/>
        </w:rPr>
        <w:t>requirement.</w:t>
      </w:r>
    </w:p>
    <w:p w14:paraId="46A85D1E" w14:textId="77777777" w:rsidR="0012741F" w:rsidRDefault="0012741F" w:rsidP="0012741F">
      <w:pPr>
        <w:pStyle w:val="PL"/>
      </w:pPr>
      <w:r>
        <w:t xml:space="preserve">      type: object</w:t>
      </w:r>
    </w:p>
    <w:p w14:paraId="44093119" w14:textId="77777777" w:rsidR="0012741F" w:rsidRDefault="0012741F" w:rsidP="0012741F">
      <w:pPr>
        <w:pStyle w:val="PL"/>
      </w:pPr>
      <w:r>
        <w:t xml:space="preserve">      properties:</w:t>
      </w:r>
    </w:p>
    <w:p w14:paraId="2FAD66D2" w14:textId="77777777" w:rsidR="0012741F" w:rsidRDefault="0012741F" w:rsidP="0012741F">
      <w:pPr>
        <w:pStyle w:val="PL"/>
      </w:pPr>
      <w:r>
        <w:lastRenderedPageBreak/>
        <w:t xml:space="preserve">        </w:t>
      </w:r>
      <w:r>
        <w:rPr>
          <w:rFonts w:hint="eastAsia"/>
          <w:lang w:eastAsia="zh-CN"/>
        </w:rPr>
        <w:t>o</w:t>
      </w:r>
      <w:r>
        <w:rPr>
          <w:lang w:eastAsia="zh-CN"/>
        </w:rPr>
        <w:t>rderCriterion</w:t>
      </w:r>
      <w:r>
        <w:t>:</w:t>
      </w:r>
    </w:p>
    <w:p w14:paraId="2A4E5EDB" w14:textId="77777777" w:rsidR="0012741F" w:rsidRDefault="0012741F" w:rsidP="0012741F">
      <w:pPr>
        <w:pStyle w:val="PL"/>
      </w:pPr>
      <w:r>
        <w:t xml:space="preserve">          $ref: '#/components/schemas/UeCommOrderCriterion'</w:t>
      </w:r>
    </w:p>
    <w:p w14:paraId="1B99C5DC" w14:textId="77777777" w:rsidR="0012741F" w:rsidRDefault="0012741F" w:rsidP="0012741F">
      <w:pPr>
        <w:pStyle w:val="PL"/>
      </w:pPr>
      <w:r>
        <w:t xml:space="preserve">        </w:t>
      </w:r>
      <w:r>
        <w:rPr>
          <w:lang w:eastAsia="zh-CN"/>
        </w:rPr>
        <w:t>o</w:t>
      </w:r>
      <w:r>
        <w:rPr>
          <w:rFonts w:hint="eastAsia"/>
          <w:lang w:eastAsia="zh-CN"/>
        </w:rPr>
        <w:t>rder</w:t>
      </w:r>
      <w:r>
        <w:rPr>
          <w:lang w:eastAsia="zh-CN"/>
        </w:rPr>
        <w:t>Direction</w:t>
      </w:r>
      <w:r>
        <w:t>:</w:t>
      </w:r>
    </w:p>
    <w:p w14:paraId="75485BA4" w14:textId="77777777" w:rsidR="0012741F" w:rsidRDefault="0012741F" w:rsidP="0012741F">
      <w:pPr>
        <w:pStyle w:val="PL"/>
        <w:rPr>
          <w:rFonts w:cs="Courier New"/>
          <w:szCs w:val="16"/>
        </w:rPr>
      </w:pPr>
      <w:r>
        <w:rPr>
          <w:rFonts w:cs="Courier New"/>
          <w:szCs w:val="16"/>
        </w:rPr>
        <w:t xml:space="preserve">          $ref: '#/components/schemas/MatchingDirection'</w:t>
      </w:r>
    </w:p>
    <w:p w14:paraId="73F090CB" w14:textId="77777777" w:rsidR="0012741F" w:rsidRDefault="0012741F" w:rsidP="0012741F">
      <w:pPr>
        <w:pStyle w:val="PL"/>
      </w:pPr>
      <w:r>
        <w:t xml:space="preserve">    UeMobilityReq:</w:t>
      </w:r>
    </w:p>
    <w:p w14:paraId="6EEFC370" w14:textId="77777777" w:rsidR="0012741F" w:rsidRDefault="0012741F" w:rsidP="0012741F">
      <w:pPr>
        <w:pStyle w:val="PL"/>
      </w:pPr>
      <w:r>
        <w:t xml:space="preserve">      description: </w:t>
      </w:r>
      <w:r>
        <w:rPr>
          <w:rFonts w:hint="eastAsia"/>
          <w:lang w:eastAsia="zh-CN"/>
        </w:rPr>
        <w:t>U</w:t>
      </w:r>
      <w:r>
        <w:rPr>
          <w:lang w:eastAsia="zh-CN"/>
        </w:rPr>
        <w:t xml:space="preserve">E mobility analytics </w:t>
      </w:r>
      <w:r>
        <w:rPr>
          <w:lang w:eastAsia="ko-KR"/>
        </w:rPr>
        <w:t>requirement.</w:t>
      </w:r>
    </w:p>
    <w:p w14:paraId="7F299E17" w14:textId="77777777" w:rsidR="0012741F" w:rsidRDefault="0012741F" w:rsidP="0012741F">
      <w:pPr>
        <w:pStyle w:val="PL"/>
      </w:pPr>
      <w:r>
        <w:t xml:space="preserve">      type: object</w:t>
      </w:r>
    </w:p>
    <w:p w14:paraId="7AA2C2AD" w14:textId="77777777" w:rsidR="0012741F" w:rsidRDefault="0012741F" w:rsidP="0012741F">
      <w:pPr>
        <w:pStyle w:val="PL"/>
      </w:pPr>
      <w:r>
        <w:t xml:space="preserve">      properties:</w:t>
      </w:r>
    </w:p>
    <w:p w14:paraId="51135D75" w14:textId="77777777" w:rsidR="0012741F" w:rsidRDefault="0012741F" w:rsidP="0012741F">
      <w:pPr>
        <w:pStyle w:val="PL"/>
      </w:pPr>
      <w:r>
        <w:t xml:space="preserve">        </w:t>
      </w:r>
      <w:r>
        <w:rPr>
          <w:rFonts w:hint="eastAsia"/>
          <w:lang w:eastAsia="zh-CN"/>
        </w:rPr>
        <w:t>o</w:t>
      </w:r>
      <w:r>
        <w:rPr>
          <w:lang w:eastAsia="zh-CN"/>
        </w:rPr>
        <w:t>rderCriterion</w:t>
      </w:r>
      <w:r>
        <w:t>:</w:t>
      </w:r>
    </w:p>
    <w:p w14:paraId="6EF54005" w14:textId="77777777" w:rsidR="0012741F" w:rsidRDefault="0012741F" w:rsidP="0012741F">
      <w:pPr>
        <w:pStyle w:val="PL"/>
      </w:pPr>
      <w:r>
        <w:t xml:space="preserve">          $ref: '#/components/schemas/UeMobilityOrderCriterion'</w:t>
      </w:r>
    </w:p>
    <w:p w14:paraId="51A5FCF2" w14:textId="77777777" w:rsidR="0012741F" w:rsidRDefault="0012741F" w:rsidP="0012741F">
      <w:pPr>
        <w:pStyle w:val="PL"/>
      </w:pPr>
      <w:r>
        <w:t xml:space="preserve">        </w:t>
      </w:r>
      <w:r>
        <w:rPr>
          <w:lang w:eastAsia="zh-CN"/>
        </w:rPr>
        <w:t>o</w:t>
      </w:r>
      <w:r>
        <w:rPr>
          <w:rFonts w:hint="eastAsia"/>
          <w:lang w:eastAsia="zh-CN"/>
        </w:rPr>
        <w:t>rder</w:t>
      </w:r>
      <w:r>
        <w:rPr>
          <w:lang w:eastAsia="zh-CN"/>
        </w:rPr>
        <w:t>Direction</w:t>
      </w:r>
      <w:r>
        <w:t>:</w:t>
      </w:r>
    </w:p>
    <w:p w14:paraId="67E5B6F0" w14:textId="77777777" w:rsidR="0012741F" w:rsidRDefault="0012741F" w:rsidP="0012741F">
      <w:pPr>
        <w:pStyle w:val="PL"/>
        <w:rPr>
          <w:rFonts w:cs="Courier New"/>
          <w:szCs w:val="16"/>
        </w:rPr>
      </w:pPr>
      <w:r>
        <w:rPr>
          <w:rFonts w:cs="Courier New"/>
          <w:szCs w:val="16"/>
        </w:rPr>
        <w:t xml:space="preserve">          $ref: '#/components/schemas/MatchingDirection'</w:t>
      </w:r>
    </w:p>
    <w:p w14:paraId="72A80C05" w14:textId="77777777" w:rsidR="0012741F" w:rsidRDefault="0012741F" w:rsidP="0012741F">
      <w:pPr>
        <w:pStyle w:val="PL"/>
      </w:pPr>
      <w:r>
        <w:t xml:space="preserve">        </w:t>
      </w:r>
      <w:r>
        <w:rPr>
          <w:rFonts w:hint="eastAsia"/>
          <w:lang w:eastAsia="zh-CN"/>
        </w:rPr>
        <w:t>u</w:t>
      </w:r>
      <w:r>
        <w:rPr>
          <w:lang w:eastAsia="zh-CN"/>
        </w:rPr>
        <w:t>eLocOrderInd</w:t>
      </w:r>
      <w:r>
        <w:t>:</w:t>
      </w:r>
    </w:p>
    <w:p w14:paraId="33E21F2B" w14:textId="77777777" w:rsidR="0012741F" w:rsidRDefault="0012741F" w:rsidP="0012741F">
      <w:pPr>
        <w:pStyle w:val="PL"/>
        <w:rPr>
          <w:lang w:eastAsia="zh-CN"/>
        </w:rPr>
      </w:pPr>
      <w:r>
        <w:rPr>
          <w:rFonts w:hint="eastAsia"/>
          <w:lang w:eastAsia="zh-CN"/>
        </w:rPr>
        <w:t xml:space="preserve"> </w:t>
      </w:r>
      <w:r>
        <w:rPr>
          <w:lang w:eastAsia="zh-CN"/>
        </w:rPr>
        <w:t xml:space="preserve">         type: boolean</w:t>
      </w:r>
    </w:p>
    <w:p w14:paraId="04D27823" w14:textId="77777777" w:rsidR="0012741F" w:rsidRDefault="0012741F" w:rsidP="0012741F">
      <w:pPr>
        <w:pStyle w:val="PL"/>
      </w:pPr>
      <w:r>
        <w:t xml:space="preserve">          description: &gt;</w:t>
      </w:r>
    </w:p>
    <w:p w14:paraId="19577D15" w14:textId="77777777" w:rsidR="0012741F" w:rsidRDefault="0012741F" w:rsidP="0012741F">
      <w:pPr>
        <w:pStyle w:val="PL"/>
        <w:rPr>
          <w:rFonts w:cs="Arial"/>
          <w:szCs w:val="18"/>
          <w:lang w:eastAsia="zh-CN"/>
        </w:rPr>
      </w:pPr>
      <w:r>
        <w:t xml:space="preserve">            UE Location order indication.</w:t>
      </w:r>
      <w:r>
        <w:rPr>
          <w:rFonts w:cs="Arial"/>
          <w:szCs w:val="18"/>
          <w:lang w:eastAsia="zh-CN"/>
        </w:rPr>
        <w:t xml:space="preserve"> Set to "true" to indicate the </w:t>
      </w:r>
      <w:r>
        <w:t xml:space="preserve">NWDAF to provide </w:t>
      </w:r>
      <w:r>
        <w:rPr>
          <w:rFonts w:cs="Arial"/>
          <w:szCs w:val="18"/>
          <w:lang w:eastAsia="zh-CN"/>
        </w:rPr>
        <w:t>UE</w:t>
      </w:r>
    </w:p>
    <w:p w14:paraId="4C66421B" w14:textId="77777777" w:rsidR="0012741F" w:rsidRDefault="0012741F" w:rsidP="0012741F">
      <w:pPr>
        <w:pStyle w:val="PL"/>
        <w:rPr>
          <w:rFonts w:cs="Arial"/>
          <w:szCs w:val="18"/>
          <w:lang w:eastAsia="zh-CN"/>
        </w:rPr>
      </w:pPr>
      <w:r>
        <w:rPr>
          <w:rFonts w:cs="Arial"/>
          <w:szCs w:val="18"/>
          <w:lang w:eastAsia="zh-CN"/>
        </w:rPr>
        <w:t xml:space="preserve"> </w:t>
      </w:r>
      <w:r>
        <w:t xml:space="preserve">           </w:t>
      </w:r>
      <w:r>
        <w:rPr>
          <w:rFonts w:cs="Arial"/>
          <w:szCs w:val="18"/>
          <w:lang w:eastAsia="zh-CN"/>
        </w:rPr>
        <w:t>locations in</w:t>
      </w:r>
      <w:r>
        <w:t xml:space="preserve"> the UE Mobility analytics in time order</w:t>
      </w:r>
      <w:r>
        <w:rPr>
          <w:rFonts w:cs="Arial"/>
          <w:szCs w:val="18"/>
          <w:lang w:eastAsia="zh-CN"/>
        </w:rPr>
        <w:t>, otherwise set to "false" or</w:t>
      </w:r>
    </w:p>
    <w:p w14:paraId="0A02D77C" w14:textId="77777777" w:rsidR="0012741F" w:rsidRDefault="0012741F" w:rsidP="0012741F">
      <w:pPr>
        <w:pStyle w:val="PL"/>
        <w:rPr>
          <w:rFonts w:cs="Courier New"/>
          <w:szCs w:val="16"/>
        </w:rPr>
      </w:pPr>
      <w:r>
        <w:t xml:space="preserve">           </w:t>
      </w:r>
      <w:r>
        <w:rPr>
          <w:rFonts w:cs="Arial"/>
          <w:szCs w:val="18"/>
          <w:lang w:eastAsia="zh-CN"/>
        </w:rPr>
        <w:t xml:space="preserve"> omitted.</w:t>
      </w:r>
    </w:p>
    <w:p w14:paraId="2A116313" w14:textId="77777777" w:rsidR="0012741F" w:rsidRDefault="0012741F" w:rsidP="0012741F">
      <w:pPr>
        <w:pStyle w:val="PL"/>
      </w:pPr>
      <w:r>
        <w:t xml:space="preserve">        </w:t>
      </w:r>
      <w:r>
        <w:rPr>
          <w:rFonts w:hint="eastAsia"/>
          <w:lang w:eastAsia="zh-CN"/>
        </w:rPr>
        <w:t>d</w:t>
      </w:r>
      <w:r>
        <w:rPr>
          <w:lang w:eastAsia="zh-CN"/>
        </w:rPr>
        <w:t>istThresholds</w:t>
      </w:r>
      <w:r>
        <w:t>:</w:t>
      </w:r>
    </w:p>
    <w:p w14:paraId="78129E20" w14:textId="77777777" w:rsidR="0012741F" w:rsidRDefault="0012741F" w:rsidP="0012741F">
      <w:pPr>
        <w:pStyle w:val="PL"/>
      </w:pPr>
      <w:r>
        <w:t xml:space="preserve">          type: array</w:t>
      </w:r>
    </w:p>
    <w:p w14:paraId="7D4923BD" w14:textId="77777777" w:rsidR="0012741F" w:rsidRDefault="0012741F" w:rsidP="0012741F">
      <w:pPr>
        <w:pStyle w:val="PL"/>
      </w:pPr>
      <w:r>
        <w:t xml:space="preserve">          items:</w:t>
      </w:r>
    </w:p>
    <w:p w14:paraId="79ECFC13" w14:textId="77777777" w:rsidR="0012741F" w:rsidRDefault="0012741F" w:rsidP="0012741F">
      <w:pPr>
        <w:pStyle w:val="PL"/>
      </w:pPr>
      <w:r>
        <w:t xml:space="preserve">            $ref: 'TS29571_CommonData.yaml#/components/schemas/Uinteger'</w:t>
      </w:r>
    </w:p>
    <w:p w14:paraId="138F4CD5" w14:textId="77777777" w:rsidR="0012741F" w:rsidRDefault="0012741F" w:rsidP="0012741F">
      <w:pPr>
        <w:pStyle w:val="PL"/>
      </w:pPr>
      <w:r>
        <w:t xml:space="preserve">          minItems: 1</w:t>
      </w:r>
    </w:p>
    <w:p w14:paraId="7B833874" w14:textId="77777777" w:rsidR="0012741F" w:rsidRDefault="0012741F" w:rsidP="0012741F">
      <w:pPr>
        <w:pStyle w:val="PL"/>
        <w:rPr>
          <w:lang w:val="en-US"/>
        </w:rPr>
      </w:pPr>
      <w:r>
        <w:t xml:space="preserve">          description: </w:t>
      </w:r>
      <w:r>
        <w:rPr>
          <w:lang w:eastAsia="zh-CN"/>
        </w:rPr>
        <w:t xml:space="preserve">Indicates the </w:t>
      </w:r>
      <w:r>
        <w:t>linear distance threshold.</w:t>
      </w:r>
    </w:p>
    <w:p w14:paraId="7419B95E" w14:textId="77777777" w:rsidR="0012741F" w:rsidRDefault="0012741F" w:rsidP="0012741F">
      <w:pPr>
        <w:pStyle w:val="PL"/>
      </w:pPr>
    </w:p>
    <w:p w14:paraId="19E93579" w14:textId="77777777" w:rsidR="0012741F" w:rsidRDefault="0012741F" w:rsidP="0012741F">
      <w:pPr>
        <w:pStyle w:val="PL"/>
      </w:pPr>
      <w:r>
        <w:t xml:space="preserve">    PduSessionInfo:</w:t>
      </w:r>
    </w:p>
    <w:p w14:paraId="22B53335" w14:textId="77777777" w:rsidR="0012741F" w:rsidRDefault="0012741F" w:rsidP="0012741F">
      <w:pPr>
        <w:pStyle w:val="PL"/>
      </w:pPr>
      <w:r>
        <w:t xml:space="preserve">      description: Represents combination of PDU Session parameter(s) information.</w:t>
      </w:r>
    </w:p>
    <w:p w14:paraId="1C7A4056" w14:textId="77777777" w:rsidR="0012741F" w:rsidRDefault="0012741F" w:rsidP="0012741F">
      <w:pPr>
        <w:pStyle w:val="PL"/>
      </w:pPr>
      <w:r>
        <w:t xml:space="preserve">      type: object</w:t>
      </w:r>
    </w:p>
    <w:p w14:paraId="1902F30B" w14:textId="77777777" w:rsidR="0012741F" w:rsidRDefault="0012741F" w:rsidP="0012741F">
      <w:pPr>
        <w:pStyle w:val="PL"/>
      </w:pPr>
      <w:r>
        <w:t xml:space="preserve">      properties:</w:t>
      </w:r>
    </w:p>
    <w:p w14:paraId="2132B1A2" w14:textId="77777777" w:rsidR="0012741F" w:rsidRDefault="0012741F" w:rsidP="0012741F">
      <w:pPr>
        <w:pStyle w:val="PL"/>
      </w:pPr>
      <w:r>
        <w:t xml:space="preserve">        pduSessType:</w:t>
      </w:r>
    </w:p>
    <w:p w14:paraId="30D55604" w14:textId="77777777" w:rsidR="0012741F" w:rsidRDefault="0012741F" w:rsidP="0012741F">
      <w:pPr>
        <w:pStyle w:val="PL"/>
      </w:pPr>
      <w:r>
        <w:t xml:space="preserve">          $ref: 'TS29571_CommonData.yaml#/components/schemas/PduSessionType'</w:t>
      </w:r>
    </w:p>
    <w:p w14:paraId="035199D8" w14:textId="77777777" w:rsidR="0012741F" w:rsidRDefault="0012741F" w:rsidP="0012741F">
      <w:pPr>
        <w:pStyle w:val="PL"/>
      </w:pPr>
      <w:r>
        <w:t xml:space="preserve">        sscMode:</w:t>
      </w:r>
    </w:p>
    <w:p w14:paraId="6C87A465" w14:textId="77777777" w:rsidR="0012741F" w:rsidRDefault="0012741F" w:rsidP="0012741F">
      <w:pPr>
        <w:pStyle w:val="PL"/>
      </w:pPr>
      <w:r>
        <w:t xml:space="preserve">          $ref: 'TS29571_CommonData.yaml#/components/schemas/SscMode'</w:t>
      </w:r>
    </w:p>
    <w:p w14:paraId="2ABAA7FD" w14:textId="77777777" w:rsidR="0012741F" w:rsidRDefault="0012741F" w:rsidP="0012741F">
      <w:pPr>
        <w:pStyle w:val="PL"/>
      </w:pPr>
      <w:r>
        <w:t xml:space="preserve">        accessTypes:</w:t>
      </w:r>
    </w:p>
    <w:p w14:paraId="55CB51AD" w14:textId="77777777" w:rsidR="0012741F" w:rsidRDefault="0012741F" w:rsidP="0012741F">
      <w:pPr>
        <w:pStyle w:val="PL"/>
        <w:rPr>
          <w:lang w:val="en-US"/>
        </w:rPr>
      </w:pPr>
      <w:r>
        <w:rPr>
          <w:lang w:val="en-US"/>
        </w:rPr>
        <w:t xml:space="preserve">          type: array</w:t>
      </w:r>
    </w:p>
    <w:p w14:paraId="74093F99" w14:textId="77777777" w:rsidR="0012741F" w:rsidRDefault="0012741F" w:rsidP="0012741F">
      <w:pPr>
        <w:pStyle w:val="PL"/>
        <w:rPr>
          <w:lang w:val="en-US"/>
        </w:rPr>
      </w:pPr>
      <w:r>
        <w:rPr>
          <w:lang w:val="en-US"/>
        </w:rPr>
        <w:t xml:space="preserve">          items:</w:t>
      </w:r>
    </w:p>
    <w:p w14:paraId="21D9C40C" w14:textId="77777777" w:rsidR="0012741F" w:rsidRDefault="0012741F" w:rsidP="0012741F">
      <w:pPr>
        <w:pStyle w:val="PL"/>
      </w:pPr>
      <w:r>
        <w:t xml:space="preserve">         </w:t>
      </w:r>
      <w:r>
        <w:rPr>
          <w:lang w:val="en-US"/>
        </w:rPr>
        <w:t xml:space="preserve">  </w:t>
      </w:r>
      <w:r>
        <w:t xml:space="preserve"> $ref: 'TS29571_CommonData.yaml#/components/schemas/AccessType'</w:t>
      </w:r>
    </w:p>
    <w:p w14:paraId="3A42D6C1" w14:textId="77777777" w:rsidR="0012741F" w:rsidRDefault="0012741F" w:rsidP="0012741F">
      <w:pPr>
        <w:pStyle w:val="PL"/>
      </w:pPr>
      <w:r>
        <w:rPr>
          <w:lang w:val="en-US"/>
        </w:rPr>
        <w:t xml:space="preserve">          </w:t>
      </w:r>
      <w:r>
        <w:t>minItems: 1</w:t>
      </w:r>
    </w:p>
    <w:p w14:paraId="31356E26" w14:textId="77777777" w:rsidR="0012741F" w:rsidRDefault="0012741F" w:rsidP="0012741F">
      <w:pPr>
        <w:pStyle w:val="PL"/>
      </w:pPr>
    </w:p>
    <w:p w14:paraId="69CF7EF2" w14:textId="77777777" w:rsidR="0012741F" w:rsidRDefault="0012741F" w:rsidP="0012741F">
      <w:pPr>
        <w:pStyle w:val="PL"/>
        <w:rPr>
          <w:lang w:val="en-US"/>
        </w:rPr>
      </w:pPr>
      <w:r>
        <w:rPr>
          <w:lang w:val="en-US"/>
        </w:rPr>
        <w:t xml:space="preserve">    PfdDeterminationInfo:</w:t>
      </w:r>
    </w:p>
    <w:p w14:paraId="5845ED45" w14:textId="77777777" w:rsidR="0012741F" w:rsidRDefault="0012741F" w:rsidP="0012741F">
      <w:pPr>
        <w:pStyle w:val="PL"/>
        <w:rPr>
          <w:lang w:val="en-US"/>
        </w:rPr>
      </w:pPr>
      <w:r>
        <w:rPr>
          <w:rFonts w:eastAsia="Batang"/>
        </w:rPr>
        <w:t xml:space="preserve">      description: Represents the PFD Determination information for a known application identifier.</w:t>
      </w:r>
    </w:p>
    <w:p w14:paraId="0DAC445D" w14:textId="77777777" w:rsidR="0012741F" w:rsidRDefault="0012741F" w:rsidP="0012741F">
      <w:pPr>
        <w:pStyle w:val="PL"/>
        <w:rPr>
          <w:lang w:val="en-US"/>
        </w:rPr>
      </w:pPr>
      <w:r>
        <w:rPr>
          <w:lang w:val="en-US"/>
        </w:rPr>
        <w:t xml:space="preserve">      type: object</w:t>
      </w:r>
    </w:p>
    <w:p w14:paraId="24C76486" w14:textId="77777777" w:rsidR="0012741F" w:rsidRDefault="0012741F" w:rsidP="0012741F">
      <w:pPr>
        <w:pStyle w:val="PL"/>
        <w:rPr>
          <w:lang w:val="en-US"/>
        </w:rPr>
      </w:pPr>
      <w:r>
        <w:rPr>
          <w:lang w:val="en-US"/>
        </w:rPr>
        <w:t xml:space="preserve">      properties:</w:t>
      </w:r>
    </w:p>
    <w:p w14:paraId="10684020" w14:textId="77777777" w:rsidR="0012741F" w:rsidRDefault="0012741F" w:rsidP="0012741F">
      <w:pPr>
        <w:pStyle w:val="PL"/>
        <w:rPr>
          <w:lang w:val="en-US"/>
        </w:rPr>
      </w:pPr>
      <w:r>
        <w:rPr>
          <w:lang w:val="en-US"/>
        </w:rPr>
        <w:t xml:space="preserve">        appId:</w:t>
      </w:r>
    </w:p>
    <w:p w14:paraId="0A70BE21" w14:textId="77777777" w:rsidR="0012741F" w:rsidRDefault="0012741F" w:rsidP="0012741F">
      <w:pPr>
        <w:pStyle w:val="PL"/>
        <w:rPr>
          <w:lang w:val="en-US"/>
        </w:rPr>
      </w:pPr>
      <w:r>
        <w:rPr>
          <w:lang w:val="en-US"/>
        </w:rPr>
        <w:t xml:space="preserve">          $ref: 'TS29571_CommonData.yaml#/components/schemas/ApplicationId'</w:t>
      </w:r>
    </w:p>
    <w:p w14:paraId="223ABBCD" w14:textId="77777777" w:rsidR="0012741F" w:rsidRDefault="0012741F" w:rsidP="0012741F">
      <w:pPr>
        <w:pStyle w:val="PL"/>
      </w:pPr>
      <w:r>
        <w:t xml:space="preserve">        snssai:</w:t>
      </w:r>
    </w:p>
    <w:p w14:paraId="424369B6" w14:textId="77777777" w:rsidR="0012741F" w:rsidRDefault="0012741F" w:rsidP="0012741F">
      <w:pPr>
        <w:pStyle w:val="PL"/>
      </w:pPr>
      <w:r>
        <w:t xml:space="preserve">          $ref: 'TS29571_CommonData.yaml#/components/schemas/Snssai'</w:t>
      </w:r>
    </w:p>
    <w:p w14:paraId="2F3B3479" w14:textId="77777777" w:rsidR="0012741F" w:rsidRDefault="0012741F" w:rsidP="0012741F">
      <w:pPr>
        <w:pStyle w:val="PL"/>
      </w:pPr>
      <w:r>
        <w:t xml:space="preserve">        dnn:</w:t>
      </w:r>
    </w:p>
    <w:p w14:paraId="0D58D921" w14:textId="77777777" w:rsidR="0012741F" w:rsidRDefault="0012741F" w:rsidP="0012741F">
      <w:pPr>
        <w:pStyle w:val="PL"/>
      </w:pPr>
      <w:r>
        <w:t xml:space="preserve">          $ref: 'TS29571_CommonData.yaml#/components/schemas/Dnn'</w:t>
      </w:r>
    </w:p>
    <w:p w14:paraId="248E924B" w14:textId="77777777" w:rsidR="0012741F" w:rsidRPr="00B45740" w:rsidRDefault="0012741F" w:rsidP="0012741F">
      <w:pPr>
        <w:pStyle w:val="PL"/>
        <w:rPr>
          <w:lang w:val="en-US"/>
        </w:rPr>
      </w:pPr>
      <w:r w:rsidRPr="00B45740">
        <w:rPr>
          <w:lang w:val="en-US"/>
        </w:rPr>
        <w:t xml:space="preserve">        s</w:t>
      </w:r>
      <w:r>
        <w:rPr>
          <w:lang w:val="en-US"/>
        </w:rPr>
        <w:t>uggPfdInfoList</w:t>
      </w:r>
      <w:r w:rsidRPr="00B45740">
        <w:rPr>
          <w:lang w:val="en-US"/>
        </w:rPr>
        <w:t>:</w:t>
      </w:r>
    </w:p>
    <w:p w14:paraId="0C8F0FC8" w14:textId="77777777" w:rsidR="0012741F" w:rsidRPr="00B45740" w:rsidRDefault="0012741F" w:rsidP="0012741F">
      <w:pPr>
        <w:pStyle w:val="PL"/>
        <w:rPr>
          <w:lang w:val="en-US"/>
        </w:rPr>
      </w:pPr>
      <w:r w:rsidRPr="00B45740">
        <w:rPr>
          <w:lang w:val="en-US"/>
        </w:rPr>
        <w:t xml:space="preserve">          type: array</w:t>
      </w:r>
    </w:p>
    <w:p w14:paraId="675D1889" w14:textId="77777777" w:rsidR="0012741F" w:rsidRPr="00B45740" w:rsidRDefault="0012741F" w:rsidP="0012741F">
      <w:pPr>
        <w:pStyle w:val="PL"/>
        <w:rPr>
          <w:lang w:val="en-US"/>
        </w:rPr>
      </w:pPr>
      <w:r w:rsidRPr="00B45740">
        <w:rPr>
          <w:lang w:val="en-US"/>
        </w:rPr>
        <w:t xml:space="preserve">          items:</w:t>
      </w:r>
    </w:p>
    <w:p w14:paraId="79833867" w14:textId="77777777" w:rsidR="0012741F" w:rsidRPr="00B45740" w:rsidRDefault="0012741F" w:rsidP="0012741F">
      <w:pPr>
        <w:pStyle w:val="PL"/>
        <w:rPr>
          <w:lang w:val="en-US"/>
        </w:rPr>
      </w:pPr>
      <w:r w:rsidRPr="00B45740">
        <w:rPr>
          <w:lang w:val="en-US"/>
        </w:rPr>
        <w:t xml:space="preserve">            $ref: '#/components/schemas/Su</w:t>
      </w:r>
      <w:r>
        <w:rPr>
          <w:lang w:val="en-US"/>
        </w:rPr>
        <w:t>ggestedPfdInfo</w:t>
      </w:r>
      <w:r w:rsidRPr="00B45740">
        <w:rPr>
          <w:lang w:val="en-US"/>
        </w:rPr>
        <w:t>'</w:t>
      </w:r>
    </w:p>
    <w:p w14:paraId="3A17B231" w14:textId="77777777" w:rsidR="0012741F" w:rsidRDefault="0012741F" w:rsidP="0012741F">
      <w:pPr>
        <w:pStyle w:val="PL"/>
        <w:rPr>
          <w:lang w:val="en-US"/>
        </w:rPr>
      </w:pPr>
      <w:r w:rsidRPr="00B45740">
        <w:rPr>
          <w:lang w:val="en-US"/>
        </w:rPr>
        <w:t xml:space="preserve">          minItems: 1</w:t>
      </w:r>
    </w:p>
    <w:p w14:paraId="3A1BD57F" w14:textId="77777777" w:rsidR="0012741F" w:rsidRDefault="0012741F" w:rsidP="0012741F">
      <w:pPr>
        <w:pStyle w:val="PL"/>
      </w:pPr>
      <w:r>
        <w:t xml:space="preserve">      required:</w:t>
      </w:r>
    </w:p>
    <w:p w14:paraId="58DA3EDA" w14:textId="77777777" w:rsidR="0012741F" w:rsidRDefault="0012741F" w:rsidP="0012741F">
      <w:pPr>
        <w:pStyle w:val="PL"/>
      </w:pPr>
      <w:r>
        <w:t xml:space="preserve">        - appId</w:t>
      </w:r>
    </w:p>
    <w:p w14:paraId="47AA299B" w14:textId="77777777" w:rsidR="0012741F" w:rsidRDefault="0012741F" w:rsidP="0012741F">
      <w:pPr>
        <w:pStyle w:val="PL"/>
        <w:rPr>
          <w:lang w:val="en-US"/>
        </w:rPr>
      </w:pPr>
      <w:r>
        <w:rPr>
          <w:lang w:val="en-US"/>
        </w:rPr>
        <w:t xml:space="preserve">        - suggPfdInfoList</w:t>
      </w:r>
    </w:p>
    <w:p w14:paraId="660AF52D" w14:textId="77777777" w:rsidR="0012741F" w:rsidRDefault="0012741F" w:rsidP="0012741F">
      <w:pPr>
        <w:pStyle w:val="PL"/>
        <w:rPr>
          <w:lang w:val="en-US"/>
        </w:rPr>
      </w:pPr>
    </w:p>
    <w:p w14:paraId="4D6C9F55" w14:textId="77777777" w:rsidR="0012741F" w:rsidRPr="00B45740" w:rsidRDefault="0012741F" w:rsidP="0012741F">
      <w:pPr>
        <w:pStyle w:val="PL"/>
        <w:rPr>
          <w:lang w:val="en-US"/>
        </w:rPr>
      </w:pPr>
      <w:r w:rsidRPr="00B45740">
        <w:rPr>
          <w:lang w:val="en-US"/>
        </w:rPr>
        <w:t xml:space="preserve">    </w:t>
      </w:r>
      <w:r>
        <w:rPr>
          <w:lang w:val="en-US"/>
        </w:rPr>
        <w:t>SuggestedPfd</w:t>
      </w:r>
      <w:r w:rsidRPr="00B45740">
        <w:rPr>
          <w:lang w:val="en-US"/>
        </w:rPr>
        <w:t>Info:</w:t>
      </w:r>
    </w:p>
    <w:p w14:paraId="5B294D81" w14:textId="77777777" w:rsidR="0012741F" w:rsidRPr="00B45740" w:rsidRDefault="0012741F" w:rsidP="0012741F">
      <w:pPr>
        <w:pStyle w:val="PL"/>
        <w:rPr>
          <w:lang w:val="en-US"/>
        </w:rPr>
      </w:pPr>
      <w:r w:rsidRPr="00B45740">
        <w:rPr>
          <w:lang w:val="en-US"/>
        </w:rPr>
        <w:t xml:space="preserve">      description: Represents the </w:t>
      </w:r>
      <w:r>
        <w:rPr>
          <w:lang w:val="en-US"/>
        </w:rPr>
        <w:t xml:space="preserve">suggested </w:t>
      </w:r>
      <w:r w:rsidRPr="00B45740">
        <w:rPr>
          <w:lang w:val="en-US"/>
        </w:rPr>
        <w:t>PFD information</w:t>
      </w:r>
      <w:r>
        <w:rPr>
          <w:lang w:val="en-US"/>
        </w:rPr>
        <w:t xml:space="preserve"> for the application identifier</w:t>
      </w:r>
      <w:r w:rsidRPr="00B45740">
        <w:rPr>
          <w:lang w:val="en-US"/>
        </w:rPr>
        <w:t>.</w:t>
      </w:r>
    </w:p>
    <w:p w14:paraId="5A8F2E98" w14:textId="77777777" w:rsidR="0012741F" w:rsidRPr="00B45740" w:rsidRDefault="0012741F" w:rsidP="0012741F">
      <w:pPr>
        <w:pStyle w:val="PL"/>
        <w:rPr>
          <w:lang w:val="en-US"/>
        </w:rPr>
      </w:pPr>
      <w:r w:rsidRPr="00B45740">
        <w:rPr>
          <w:lang w:val="en-US"/>
        </w:rPr>
        <w:t xml:space="preserve">      type: object</w:t>
      </w:r>
    </w:p>
    <w:p w14:paraId="41FB6A2A" w14:textId="77777777" w:rsidR="0012741F" w:rsidRPr="00B45740" w:rsidRDefault="0012741F" w:rsidP="0012741F">
      <w:pPr>
        <w:pStyle w:val="PL"/>
        <w:rPr>
          <w:lang w:val="en-US"/>
        </w:rPr>
      </w:pPr>
      <w:r w:rsidRPr="00B45740">
        <w:rPr>
          <w:lang w:val="en-US"/>
        </w:rPr>
        <w:t xml:space="preserve">      properties:</w:t>
      </w:r>
    </w:p>
    <w:p w14:paraId="6524AB24" w14:textId="77777777" w:rsidR="0012741F" w:rsidRPr="00B45740" w:rsidRDefault="0012741F" w:rsidP="0012741F">
      <w:pPr>
        <w:pStyle w:val="PL"/>
        <w:rPr>
          <w:lang w:val="en-US"/>
        </w:rPr>
      </w:pPr>
      <w:r w:rsidRPr="00B45740">
        <w:rPr>
          <w:lang w:val="en-US"/>
        </w:rPr>
        <w:t xml:space="preserve">        </w:t>
      </w:r>
      <w:r>
        <w:rPr>
          <w:lang w:val="en-US"/>
        </w:rPr>
        <w:t>pfd</w:t>
      </w:r>
      <w:r w:rsidRPr="00B45740">
        <w:rPr>
          <w:lang w:val="en-US"/>
        </w:rPr>
        <w:t>Id:</w:t>
      </w:r>
    </w:p>
    <w:p w14:paraId="4AC674C5" w14:textId="77777777" w:rsidR="0012741F" w:rsidRDefault="0012741F" w:rsidP="0012741F">
      <w:pPr>
        <w:pStyle w:val="PL"/>
        <w:rPr>
          <w:lang w:val="en-US"/>
        </w:rPr>
      </w:pPr>
      <w:r w:rsidRPr="00B45740">
        <w:rPr>
          <w:lang w:val="en-US"/>
        </w:rPr>
        <w:t xml:space="preserve">          </w:t>
      </w:r>
      <w:r>
        <w:rPr>
          <w:lang w:val="en-US"/>
        </w:rPr>
        <w:t>type: string</w:t>
      </w:r>
    </w:p>
    <w:p w14:paraId="3A7A8A99" w14:textId="77777777" w:rsidR="0012741F" w:rsidRDefault="0012741F" w:rsidP="0012741F">
      <w:pPr>
        <w:pStyle w:val="PL"/>
        <w:rPr>
          <w:lang w:val="en-US"/>
        </w:rPr>
      </w:pPr>
      <w:r w:rsidRPr="0086296C">
        <w:rPr>
          <w:lang w:val="en-US"/>
        </w:rPr>
        <w:t xml:space="preserve">          description: </w:t>
      </w:r>
      <w:r>
        <w:rPr>
          <w:lang w:val="en-US"/>
        </w:rPr>
        <w:t>&gt;</w:t>
      </w:r>
    </w:p>
    <w:p w14:paraId="0A23F20B" w14:textId="77777777" w:rsidR="0012741F" w:rsidRDefault="0012741F" w:rsidP="0012741F">
      <w:pPr>
        <w:pStyle w:val="PL"/>
        <w:rPr>
          <w:lang w:val="en-US"/>
        </w:rPr>
      </w:pPr>
      <w:r>
        <w:rPr>
          <w:lang w:val="en-US"/>
        </w:rPr>
        <w:t xml:space="preserve">            </w:t>
      </w:r>
      <w:r w:rsidRPr="0086296C">
        <w:rPr>
          <w:lang w:val="en-US"/>
        </w:rPr>
        <w:t>Identifier of the PFD (i.e. new PFD ID assigned by NWDAF or existing PFD ID retrieved</w:t>
      </w:r>
    </w:p>
    <w:p w14:paraId="20093709" w14:textId="77777777" w:rsidR="0012741F" w:rsidRDefault="0012741F" w:rsidP="0012741F">
      <w:pPr>
        <w:pStyle w:val="PL"/>
        <w:rPr>
          <w:lang w:val="en-US"/>
        </w:rPr>
      </w:pPr>
      <w:r>
        <w:rPr>
          <w:lang w:val="en-US"/>
        </w:rPr>
        <w:t xml:space="preserve">           </w:t>
      </w:r>
      <w:r w:rsidRPr="0086296C">
        <w:rPr>
          <w:lang w:val="en-US"/>
        </w:rPr>
        <w:t xml:space="preserve"> from UDR which was generated by NWDAF).</w:t>
      </w:r>
    </w:p>
    <w:p w14:paraId="1C912019" w14:textId="77777777" w:rsidR="0012741F" w:rsidRDefault="0012741F" w:rsidP="0012741F">
      <w:pPr>
        <w:pStyle w:val="PL"/>
        <w:rPr>
          <w:lang w:val="en-US"/>
        </w:rPr>
      </w:pPr>
      <w:r>
        <w:rPr>
          <w:lang w:val="en-US"/>
        </w:rPr>
        <w:t xml:space="preserve">        ip3TupleList:</w:t>
      </w:r>
    </w:p>
    <w:p w14:paraId="06893208" w14:textId="77777777" w:rsidR="0012741F" w:rsidRDefault="0012741F" w:rsidP="0012741F">
      <w:pPr>
        <w:pStyle w:val="PL"/>
        <w:rPr>
          <w:lang w:val="en-US"/>
        </w:rPr>
      </w:pPr>
      <w:r>
        <w:rPr>
          <w:lang w:val="en-US"/>
        </w:rPr>
        <w:t xml:space="preserve">          type: array</w:t>
      </w:r>
    </w:p>
    <w:p w14:paraId="5851134E" w14:textId="77777777" w:rsidR="0012741F" w:rsidRDefault="0012741F" w:rsidP="0012741F">
      <w:pPr>
        <w:pStyle w:val="PL"/>
        <w:rPr>
          <w:lang w:val="en-US"/>
        </w:rPr>
      </w:pPr>
      <w:r>
        <w:rPr>
          <w:lang w:val="en-US"/>
        </w:rPr>
        <w:t xml:space="preserve">          items:</w:t>
      </w:r>
    </w:p>
    <w:p w14:paraId="395E6C3B" w14:textId="77777777" w:rsidR="0012741F" w:rsidRDefault="0012741F" w:rsidP="0012741F">
      <w:pPr>
        <w:pStyle w:val="PL"/>
        <w:rPr>
          <w:lang w:val="en-US"/>
        </w:rPr>
      </w:pPr>
      <w:r>
        <w:rPr>
          <w:lang w:val="en-US"/>
        </w:rPr>
        <w:t xml:space="preserve">            type: string</w:t>
      </w:r>
    </w:p>
    <w:p w14:paraId="766AE58D" w14:textId="77777777" w:rsidR="0012741F" w:rsidRDefault="0012741F" w:rsidP="0012741F">
      <w:pPr>
        <w:pStyle w:val="PL"/>
      </w:pPr>
      <w:r>
        <w:rPr>
          <w:lang w:val="en-US"/>
        </w:rPr>
        <w:t xml:space="preserve">          </w:t>
      </w:r>
      <w:r>
        <w:t>minItems: 1</w:t>
      </w:r>
    </w:p>
    <w:p w14:paraId="7DF5556B" w14:textId="77777777" w:rsidR="0012741F" w:rsidRDefault="0012741F" w:rsidP="0012741F">
      <w:pPr>
        <w:pStyle w:val="PL"/>
        <w:rPr>
          <w:lang w:eastAsia="zh-CN"/>
        </w:rPr>
      </w:pPr>
      <w:r>
        <w:t xml:space="preserve">          description: </w:t>
      </w:r>
      <w:r>
        <w:rPr>
          <w:lang w:eastAsia="zh-CN"/>
        </w:rPr>
        <w:t>&gt;</w:t>
      </w:r>
    </w:p>
    <w:p w14:paraId="47DAEC2C" w14:textId="77777777" w:rsidR="0012741F" w:rsidRDefault="0012741F" w:rsidP="0012741F">
      <w:pPr>
        <w:pStyle w:val="PL"/>
      </w:pPr>
      <w:r>
        <w:rPr>
          <w:rFonts w:cs="Courier New"/>
          <w:szCs w:val="16"/>
        </w:rPr>
        <w:t xml:space="preserve">            </w:t>
      </w:r>
      <w:r>
        <w:t>Represents a 3-tuple with protocol, server ip and server port for UL/DL</w:t>
      </w:r>
    </w:p>
    <w:p w14:paraId="34A32907" w14:textId="77777777" w:rsidR="0012741F" w:rsidRDefault="0012741F" w:rsidP="0012741F">
      <w:pPr>
        <w:pStyle w:val="PL"/>
      </w:pPr>
      <w:r>
        <w:rPr>
          <w:rFonts w:cs="Courier New"/>
          <w:szCs w:val="16"/>
        </w:rPr>
        <w:t xml:space="preserve">           </w:t>
      </w:r>
      <w:r>
        <w:t xml:space="preserve"> application traffic. The content of the string has the same encoding as the IPFilterRule</w:t>
      </w:r>
    </w:p>
    <w:p w14:paraId="7269D199" w14:textId="77777777" w:rsidR="0012741F" w:rsidRDefault="0012741F" w:rsidP="0012741F">
      <w:pPr>
        <w:pStyle w:val="PL"/>
        <w:rPr>
          <w:lang w:val="en-US"/>
        </w:rPr>
      </w:pPr>
      <w:r>
        <w:t xml:space="preserve">            AVP value as defined in IETF RFC 6733.</w:t>
      </w:r>
    </w:p>
    <w:p w14:paraId="609AD58A" w14:textId="77777777" w:rsidR="0012741F" w:rsidRDefault="0012741F" w:rsidP="0012741F">
      <w:pPr>
        <w:pStyle w:val="PL"/>
      </w:pPr>
      <w:r>
        <w:t xml:space="preserve">        urls:</w:t>
      </w:r>
    </w:p>
    <w:p w14:paraId="2EFEEBD2" w14:textId="77777777" w:rsidR="0012741F" w:rsidRDefault="0012741F" w:rsidP="0012741F">
      <w:pPr>
        <w:pStyle w:val="PL"/>
      </w:pPr>
      <w:r>
        <w:t xml:space="preserve">          type: array</w:t>
      </w:r>
    </w:p>
    <w:p w14:paraId="04A9A538" w14:textId="77777777" w:rsidR="0012741F" w:rsidRDefault="0012741F" w:rsidP="0012741F">
      <w:pPr>
        <w:pStyle w:val="PL"/>
      </w:pPr>
      <w:r>
        <w:lastRenderedPageBreak/>
        <w:t xml:space="preserve">          items:</w:t>
      </w:r>
    </w:p>
    <w:p w14:paraId="7B340538" w14:textId="77777777" w:rsidR="0012741F" w:rsidRDefault="0012741F" w:rsidP="0012741F">
      <w:pPr>
        <w:pStyle w:val="PL"/>
      </w:pPr>
      <w:r>
        <w:t xml:space="preserve">            type: string</w:t>
      </w:r>
    </w:p>
    <w:p w14:paraId="15B9382C" w14:textId="77777777" w:rsidR="0012741F" w:rsidRDefault="0012741F" w:rsidP="0012741F">
      <w:pPr>
        <w:pStyle w:val="PL"/>
      </w:pPr>
      <w:r>
        <w:t xml:space="preserve">          minItems: 1</w:t>
      </w:r>
    </w:p>
    <w:p w14:paraId="7DACA927" w14:textId="77777777" w:rsidR="0012741F" w:rsidRDefault="0012741F" w:rsidP="0012741F">
      <w:pPr>
        <w:pStyle w:val="PL"/>
      </w:pPr>
      <w:r>
        <w:t xml:space="preserve">          description: Represents the significant parts of the URL to be matched, e.g. host name.</w:t>
      </w:r>
    </w:p>
    <w:p w14:paraId="63E22DB5" w14:textId="77777777" w:rsidR="0012741F" w:rsidRDefault="0012741F" w:rsidP="0012741F">
      <w:pPr>
        <w:pStyle w:val="PL"/>
      </w:pPr>
      <w:r>
        <w:t xml:space="preserve">        domainNames:</w:t>
      </w:r>
    </w:p>
    <w:p w14:paraId="7700725C" w14:textId="77777777" w:rsidR="0012741F" w:rsidRDefault="0012741F" w:rsidP="0012741F">
      <w:pPr>
        <w:pStyle w:val="PL"/>
      </w:pPr>
      <w:r>
        <w:t xml:space="preserve">          type: array</w:t>
      </w:r>
    </w:p>
    <w:p w14:paraId="67302C0E" w14:textId="77777777" w:rsidR="0012741F" w:rsidRDefault="0012741F" w:rsidP="0012741F">
      <w:pPr>
        <w:pStyle w:val="PL"/>
      </w:pPr>
      <w:r>
        <w:t xml:space="preserve">          items:</w:t>
      </w:r>
    </w:p>
    <w:p w14:paraId="3E170002" w14:textId="77777777" w:rsidR="0012741F" w:rsidRDefault="0012741F" w:rsidP="0012741F">
      <w:pPr>
        <w:pStyle w:val="PL"/>
      </w:pPr>
      <w:r>
        <w:t xml:space="preserve">            type: string</w:t>
      </w:r>
    </w:p>
    <w:p w14:paraId="13682E49" w14:textId="77777777" w:rsidR="0012741F" w:rsidRDefault="0012741F" w:rsidP="0012741F">
      <w:pPr>
        <w:pStyle w:val="PL"/>
      </w:pPr>
      <w:r>
        <w:t xml:space="preserve">          minItems: 1</w:t>
      </w:r>
    </w:p>
    <w:p w14:paraId="1EC46D08" w14:textId="77777777" w:rsidR="0012741F" w:rsidRDefault="0012741F" w:rsidP="0012741F">
      <w:pPr>
        <w:pStyle w:val="PL"/>
      </w:pPr>
      <w:r>
        <w:t xml:space="preserve">          description: Represents Domain name matching criteria.</w:t>
      </w:r>
    </w:p>
    <w:p w14:paraId="70977C75" w14:textId="77777777" w:rsidR="0012741F" w:rsidRDefault="0012741F" w:rsidP="0012741F">
      <w:pPr>
        <w:pStyle w:val="PL"/>
      </w:pPr>
      <w:r>
        <w:t xml:space="preserve">        dnProtocol:</w:t>
      </w:r>
    </w:p>
    <w:p w14:paraId="7E8E8950" w14:textId="77777777" w:rsidR="0012741F" w:rsidRDefault="0012741F" w:rsidP="0012741F">
      <w:pPr>
        <w:pStyle w:val="PL"/>
      </w:pPr>
      <w:r>
        <w:t xml:space="preserve">          $ref: 'TS29122_PfdManagement.yaml#/components/schemas/DomainNameProtocol'</w:t>
      </w:r>
    </w:p>
    <w:p w14:paraId="3D36C929" w14:textId="77777777" w:rsidR="0012741F" w:rsidRDefault="0012741F" w:rsidP="0012741F">
      <w:pPr>
        <w:pStyle w:val="PL"/>
      </w:pPr>
      <w:r>
        <w:t xml:space="preserve">        pfdConfidence:</w:t>
      </w:r>
    </w:p>
    <w:p w14:paraId="79CFF08C" w14:textId="77777777" w:rsidR="0012741F" w:rsidRDefault="0012741F" w:rsidP="0012741F">
      <w:pPr>
        <w:pStyle w:val="PL"/>
      </w:pPr>
      <w:r>
        <w:t xml:space="preserve">          $ref: 'TS29571_CommonData.yaml#/components/schemas/Uinteger'</w:t>
      </w:r>
    </w:p>
    <w:p w14:paraId="394C3614" w14:textId="77777777" w:rsidR="0012741F" w:rsidRDefault="0012741F" w:rsidP="0012741F">
      <w:pPr>
        <w:pStyle w:val="PL"/>
      </w:pPr>
      <w:r>
        <w:t xml:space="preserve">      required:</w:t>
      </w:r>
    </w:p>
    <w:p w14:paraId="3BC363A0" w14:textId="77777777" w:rsidR="0012741F" w:rsidRDefault="0012741F" w:rsidP="0012741F">
      <w:pPr>
        <w:pStyle w:val="PL"/>
      </w:pPr>
      <w:r>
        <w:t xml:space="preserve">        - pfdId</w:t>
      </w:r>
    </w:p>
    <w:p w14:paraId="51D1BA1B" w14:textId="77777777" w:rsidR="0012741F" w:rsidRDefault="0012741F" w:rsidP="0012741F">
      <w:pPr>
        <w:pStyle w:val="PL"/>
      </w:pPr>
    </w:p>
    <w:p w14:paraId="75DD747F" w14:textId="77777777" w:rsidR="0012741F" w:rsidRDefault="0012741F" w:rsidP="0012741F">
      <w:pPr>
        <w:pStyle w:val="PL"/>
      </w:pPr>
      <w:r>
        <w:t xml:space="preserve">    PduSesTrafficInfo:</w:t>
      </w:r>
    </w:p>
    <w:p w14:paraId="4BCB3268" w14:textId="77777777" w:rsidR="0012741F" w:rsidRDefault="0012741F" w:rsidP="0012741F">
      <w:pPr>
        <w:pStyle w:val="PL"/>
      </w:pPr>
      <w:r>
        <w:t xml:space="preserve">      description: Represents the PDU Set traffic analytics information.</w:t>
      </w:r>
    </w:p>
    <w:p w14:paraId="4D59ACCD" w14:textId="77777777" w:rsidR="0012741F" w:rsidRDefault="0012741F" w:rsidP="0012741F">
      <w:pPr>
        <w:pStyle w:val="PL"/>
      </w:pPr>
      <w:r>
        <w:t xml:space="preserve">      type: object</w:t>
      </w:r>
    </w:p>
    <w:p w14:paraId="04471955" w14:textId="77777777" w:rsidR="0012741F" w:rsidRDefault="0012741F" w:rsidP="0012741F">
      <w:pPr>
        <w:pStyle w:val="PL"/>
      </w:pPr>
      <w:r>
        <w:t xml:space="preserve">      properties:</w:t>
      </w:r>
    </w:p>
    <w:p w14:paraId="36A371B9" w14:textId="77777777" w:rsidR="0012741F" w:rsidRDefault="0012741F" w:rsidP="0012741F">
      <w:pPr>
        <w:pStyle w:val="PL"/>
      </w:pPr>
      <w:r>
        <w:t xml:space="preserve">        </w:t>
      </w:r>
      <w:r>
        <w:rPr>
          <w:lang w:eastAsia="zh-CN"/>
        </w:rPr>
        <w:t>supis</w:t>
      </w:r>
      <w:r>
        <w:t>:</w:t>
      </w:r>
    </w:p>
    <w:p w14:paraId="374EA79D" w14:textId="77777777" w:rsidR="0012741F" w:rsidRDefault="0012741F" w:rsidP="0012741F">
      <w:pPr>
        <w:pStyle w:val="PL"/>
      </w:pPr>
      <w:r>
        <w:t xml:space="preserve">          type: array</w:t>
      </w:r>
    </w:p>
    <w:p w14:paraId="5F8110F8" w14:textId="77777777" w:rsidR="0012741F" w:rsidRDefault="0012741F" w:rsidP="0012741F">
      <w:pPr>
        <w:pStyle w:val="PL"/>
      </w:pPr>
      <w:r>
        <w:t xml:space="preserve">          items:</w:t>
      </w:r>
    </w:p>
    <w:p w14:paraId="7574D940" w14:textId="77777777" w:rsidR="0012741F" w:rsidRDefault="0012741F" w:rsidP="0012741F">
      <w:pPr>
        <w:pStyle w:val="PL"/>
      </w:pPr>
      <w:r>
        <w:t xml:space="preserve">            $ref: 'TS29571_CommonData.yaml#/components/schemas/Supi'</w:t>
      </w:r>
    </w:p>
    <w:p w14:paraId="1EBF6051" w14:textId="77777777" w:rsidR="0012741F" w:rsidRDefault="0012741F" w:rsidP="0012741F">
      <w:pPr>
        <w:pStyle w:val="PL"/>
      </w:pPr>
      <w:r>
        <w:t xml:space="preserve">          minItems: 1</w:t>
      </w:r>
    </w:p>
    <w:p w14:paraId="2EDEC4D7" w14:textId="77777777" w:rsidR="0012741F" w:rsidRDefault="0012741F" w:rsidP="0012741F">
      <w:pPr>
        <w:pStyle w:val="PL"/>
      </w:pPr>
      <w:r>
        <w:t xml:space="preserve">        dnn:</w:t>
      </w:r>
    </w:p>
    <w:p w14:paraId="33323589" w14:textId="77777777" w:rsidR="0012741F" w:rsidRDefault="0012741F" w:rsidP="0012741F">
      <w:pPr>
        <w:pStyle w:val="PL"/>
      </w:pPr>
      <w:r>
        <w:t xml:space="preserve">          $ref: 'TS29571_CommonData.yaml#/components/schemas/Dnn'</w:t>
      </w:r>
    </w:p>
    <w:p w14:paraId="283CA2E9" w14:textId="77777777" w:rsidR="0012741F" w:rsidRDefault="0012741F" w:rsidP="0012741F">
      <w:pPr>
        <w:pStyle w:val="PL"/>
      </w:pPr>
      <w:r>
        <w:t xml:space="preserve">        snssai:</w:t>
      </w:r>
    </w:p>
    <w:p w14:paraId="39428BD4" w14:textId="77777777" w:rsidR="0012741F" w:rsidRDefault="0012741F" w:rsidP="0012741F">
      <w:pPr>
        <w:pStyle w:val="PL"/>
      </w:pPr>
      <w:r>
        <w:t xml:space="preserve">          $ref: 'TS29571_CommonData.yaml#/components/schemas/Snssai'</w:t>
      </w:r>
    </w:p>
    <w:p w14:paraId="48FB0CEC" w14:textId="77777777" w:rsidR="0012741F" w:rsidRDefault="0012741F" w:rsidP="0012741F">
      <w:pPr>
        <w:pStyle w:val="PL"/>
      </w:pPr>
      <w:r>
        <w:t xml:space="preserve">        </w:t>
      </w:r>
      <w:r>
        <w:rPr>
          <w:lang w:eastAsia="zh-CN"/>
        </w:rPr>
        <w:t>tdMatchTrafs</w:t>
      </w:r>
      <w:r>
        <w:t>:</w:t>
      </w:r>
    </w:p>
    <w:p w14:paraId="622B8975" w14:textId="77777777" w:rsidR="0012741F" w:rsidRDefault="0012741F" w:rsidP="0012741F">
      <w:pPr>
        <w:pStyle w:val="PL"/>
      </w:pPr>
      <w:r>
        <w:t xml:space="preserve">          type: array</w:t>
      </w:r>
    </w:p>
    <w:p w14:paraId="3B453189" w14:textId="77777777" w:rsidR="0012741F" w:rsidRDefault="0012741F" w:rsidP="0012741F">
      <w:pPr>
        <w:pStyle w:val="PL"/>
      </w:pPr>
      <w:r>
        <w:t xml:space="preserve">          items:</w:t>
      </w:r>
    </w:p>
    <w:p w14:paraId="688A1B0D" w14:textId="77777777" w:rsidR="0012741F" w:rsidRDefault="0012741F" w:rsidP="0012741F">
      <w:pPr>
        <w:pStyle w:val="PL"/>
      </w:pPr>
      <w:r>
        <w:t xml:space="preserve">            $ref: '#/components/schemas/</w:t>
      </w:r>
      <w:r>
        <w:rPr>
          <w:lang w:eastAsia="zh-CN"/>
        </w:rPr>
        <w:t>TdTraffic</w:t>
      </w:r>
      <w:r>
        <w:t>'</w:t>
      </w:r>
    </w:p>
    <w:p w14:paraId="153CAA1A" w14:textId="77777777" w:rsidR="0012741F" w:rsidRDefault="0012741F" w:rsidP="0012741F">
      <w:pPr>
        <w:pStyle w:val="PL"/>
      </w:pPr>
      <w:r>
        <w:t xml:space="preserve">          minItems: 1</w:t>
      </w:r>
    </w:p>
    <w:p w14:paraId="53565BE5" w14:textId="77777777" w:rsidR="0012741F" w:rsidRDefault="0012741F" w:rsidP="0012741F">
      <w:pPr>
        <w:pStyle w:val="PL"/>
      </w:pPr>
      <w:r>
        <w:t xml:space="preserve">        </w:t>
      </w:r>
      <w:r>
        <w:rPr>
          <w:lang w:eastAsia="zh-CN"/>
        </w:rPr>
        <w:t>tdUnmatchTrafs</w:t>
      </w:r>
      <w:r>
        <w:t>:</w:t>
      </w:r>
    </w:p>
    <w:p w14:paraId="33103FBA" w14:textId="77777777" w:rsidR="0012741F" w:rsidRDefault="0012741F" w:rsidP="0012741F">
      <w:pPr>
        <w:pStyle w:val="PL"/>
      </w:pPr>
      <w:r>
        <w:t xml:space="preserve">          type: array</w:t>
      </w:r>
    </w:p>
    <w:p w14:paraId="11698CC1" w14:textId="77777777" w:rsidR="0012741F" w:rsidRDefault="0012741F" w:rsidP="0012741F">
      <w:pPr>
        <w:pStyle w:val="PL"/>
      </w:pPr>
      <w:r>
        <w:t xml:space="preserve">          items:</w:t>
      </w:r>
    </w:p>
    <w:p w14:paraId="194974D9" w14:textId="77777777" w:rsidR="0012741F" w:rsidRDefault="0012741F" w:rsidP="0012741F">
      <w:pPr>
        <w:pStyle w:val="PL"/>
      </w:pPr>
      <w:r>
        <w:t xml:space="preserve">            $ref: '#/components/schemas/</w:t>
      </w:r>
      <w:r>
        <w:rPr>
          <w:lang w:eastAsia="zh-CN"/>
        </w:rPr>
        <w:t>TdTraffic</w:t>
      </w:r>
      <w:r>
        <w:t>'</w:t>
      </w:r>
    </w:p>
    <w:p w14:paraId="32146D2B" w14:textId="77777777" w:rsidR="0012741F" w:rsidRDefault="0012741F" w:rsidP="0012741F">
      <w:pPr>
        <w:pStyle w:val="PL"/>
      </w:pPr>
      <w:r>
        <w:t xml:space="preserve">          minItems: 1</w:t>
      </w:r>
    </w:p>
    <w:p w14:paraId="54ACD746" w14:textId="77777777" w:rsidR="0012741F" w:rsidRDefault="0012741F" w:rsidP="0012741F">
      <w:pPr>
        <w:pStyle w:val="PL"/>
      </w:pPr>
      <w:r>
        <w:t xml:space="preserve">      allOf:</w:t>
      </w:r>
    </w:p>
    <w:p w14:paraId="05CB6B4E" w14:textId="77777777" w:rsidR="0012741F" w:rsidRDefault="0012741F" w:rsidP="0012741F">
      <w:pPr>
        <w:pStyle w:val="PL"/>
      </w:pPr>
      <w:r>
        <w:t xml:space="preserve">        - anyOf:</w:t>
      </w:r>
    </w:p>
    <w:p w14:paraId="67E03EC3" w14:textId="77777777" w:rsidR="0012741F" w:rsidRDefault="0012741F" w:rsidP="0012741F">
      <w:pPr>
        <w:pStyle w:val="PL"/>
      </w:pPr>
      <w:r>
        <w:t xml:space="preserve">          - required: [dnn]</w:t>
      </w:r>
    </w:p>
    <w:p w14:paraId="20D4BE38" w14:textId="77777777" w:rsidR="0012741F" w:rsidRDefault="0012741F" w:rsidP="0012741F">
      <w:pPr>
        <w:pStyle w:val="PL"/>
      </w:pPr>
      <w:r>
        <w:t xml:space="preserve">          - required: [snssai]</w:t>
      </w:r>
    </w:p>
    <w:p w14:paraId="1C923C18" w14:textId="77777777" w:rsidR="0012741F" w:rsidRDefault="0012741F" w:rsidP="0012741F">
      <w:pPr>
        <w:pStyle w:val="PL"/>
      </w:pPr>
      <w:r>
        <w:t xml:space="preserve">        - anyOf:</w:t>
      </w:r>
    </w:p>
    <w:p w14:paraId="31181EB7" w14:textId="77777777" w:rsidR="0012741F" w:rsidRDefault="0012741F" w:rsidP="0012741F">
      <w:pPr>
        <w:pStyle w:val="PL"/>
      </w:pPr>
      <w:r>
        <w:t xml:space="preserve">          - required: [tdMatchTrafs]</w:t>
      </w:r>
    </w:p>
    <w:p w14:paraId="055F1C97" w14:textId="77777777" w:rsidR="0012741F" w:rsidRDefault="0012741F" w:rsidP="0012741F">
      <w:pPr>
        <w:pStyle w:val="PL"/>
      </w:pPr>
      <w:r>
        <w:t xml:space="preserve">          - required: [tdUnmatchTrafs]</w:t>
      </w:r>
    </w:p>
    <w:p w14:paraId="2CD8729F" w14:textId="77777777" w:rsidR="0012741F" w:rsidRDefault="0012741F" w:rsidP="0012741F">
      <w:pPr>
        <w:pStyle w:val="PL"/>
      </w:pPr>
    </w:p>
    <w:p w14:paraId="06B20639" w14:textId="77777777" w:rsidR="0012741F" w:rsidRDefault="0012741F" w:rsidP="0012741F">
      <w:pPr>
        <w:pStyle w:val="PL"/>
      </w:pPr>
      <w:r>
        <w:t xml:space="preserve">    </w:t>
      </w:r>
      <w:r>
        <w:rPr>
          <w:lang w:eastAsia="zh-CN"/>
        </w:rPr>
        <w:t>TdTraffic</w:t>
      </w:r>
      <w:r>
        <w:t>:</w:t>
      </w:r>
    </w:p>
    <w:p w14:paraId="76A55E9E" w14:textId="77777777" w:rsidR="0012741F" w:rsidRDefault="0012741F" w:rsidP="0012741F">
      <w:pPr>
        <w:pStyle w:val="PL"/>
      </w:pPr>
      <w:r>
        <w:t xml:space="preserve">      description: </w:t>
      </w:r>
      <w:r>
        <w:rPr>
          <w:lang w:eastAsia="zh-CN"/>
        </w:rPr>
        <w:t xml:space="preserve">Represents </w:t>
      </w:r>
      <w:r>
        <w:t>traffic that matches or unmatches Traffic Descriptor of URSP rule.</w:t>
      </w:r>
    </w:p>
    <w:p w14:paraId="412BD028" w14:textId="77777777" w:rsidR="0012741F" w:rsidRDefault="0012741F" w:rsidP="0012741F">
      <w:pPr>
        <w:pStyle w:val="PL"/>
      </w:pPr>
      <w:r>
        <w:t xml:space="preserve">      type: object</w:t>
      </w:r>
    </w:p>
    <w:p w14:paraId="48DD52A4" w14:textId="77777777" w:rsidR="0012741F" w:rsidRDefault="0012741F" w:rsidP="0012741F">
      <w:pPr>
        <w:pStyle w:val="PL"/>
      </w:pPr>
      <w:r>
        <w:t xml:space="preserve">      properties:</w:t>
      </w:r>
    </w:p>
    <w:p w14:paraId="6DB83BB0" w14:textId="77777777" w:rsidR="0012741F" w:rsidRDefault="0012741F" w:rsidP="0012741F">
      <w:pPr>
        <w:pStyle w:val="PL"/>
      </w:pPr>
      <w:r>
        <w:t xml:space="preserve">        </w:t>
      </w:r>
      <w:r>
        <w:rPr>
          <w:lang w:eastAsia="zh-CN"/>
        </w:rPr>
        <w:t>pduSesTrafReqs</w:t>
      </w:r>
      <w:r>
        <w:t>:</w:t>
      </w:r>
    </w:p>
    <w:p w14:paraId="4FD6AE2C" w14:textId="77777777" w:rsidR="0012741F" w:rsidRDefault="0012741F" w:rsidP="0012741F">
      <w:pPr>
        <w:pStyle w:val="PL"/>
      </w:pPr>
      <w:r>
        <w:t xml:space="preserve">          type: array</w:t>
      </w:r>
    </w:p>
    <w:p w14:paraId="79E4A2BA" w14:textId="77777777" w:rsidR="0012741F" w:rsidRDefault="0012741F" w:rsidP="0012741F">
      <w:pPr>
        <w:pStyle w:val="PL"/>
      </w:pPr>
      <w:r>
        <w:t xml:space="preserve">          items:</w:t>
      </w:r>
    </w:p>
    <w:p w14:paraId="5343A41E" w14:textId="77777777" w:rsidR="0012741F" w:rsidRDefault="0012741F" w:rsidP="0012741F">
      <w:pPr>
        <w:pStyle w:val="PL"/>
      </w:pPr>
      <w:r>
        <w:t xml:space="preserve">            $ref: '#/components/schemas/</w:t>
      </w:r>
      <w:r>
        <w:rPr>
          <w:lang w:eastAsia="zh-CN"/>
        </w:rPr>
        <w:t>PduSesTrafficReq</w:t>
      </w:r>
      <w:r>
        <w:t>'</w:t>
      </w:r>
    </w:p>
    <w:p w14:paraId="64FBF820" w14:textId="77777777" w:rsidR="0012741F" w:rsidRDefault="0012741F" w:rsidP="0012741F">
      <w:pPr>
        <w:pStyle w:val="PL"/>
      </w:pPr>
      <w:r>
        <w:t xml:space="preserve">          minItems: 1</w:t>
      </w:r>
    </w:p>
    <w:p w14:paraId="316ACCAD" w14:textId="77777777" w:rsidR="0012741F" w:rsidRDefault="0012741F" w:rsidP="0012741F">
      <w:pPr>
        <w:pStyle w:val="PL"/>
      </w:pPr>
      <w:r>
        <w:t xml:space="preserve">        ulVol:</w:t>
      </w:r>
    </w:p>
    <w:p w14:paraId="693AD5A6" w14:textId="77777777" w:rsidR="0012741F" w:rsidRDefault="0012741F" w:rsidP="0012741F">
      <w:pPr>
        <w:pStyle w:val="PL"/>
      </w:pPr>
      <w:r>
        <w:t xml:space="preserve">          $ref: 'TS29122_CommonData.yaml#/components/schemas/Volume'</w:t>
      </w:r>
    </w:p>
    <w:p w14:paraId="1123221D" w14:textId="77777777" w:rsidR="0012741F" w:rsidRDefault="0012741F" w:rsidP="0012741F">
      <w:pPr>
        <w:pStyle w:val="PL"/>
      </w:pPr>
      <w:r>
        <w:t xml:space="preserve">        dlVol:</w:t>
      </w:r>
    </w:p>
    <w:p w14:paraId="0BE08017" w14:textId="77777777" w:rsidR="0012741F" w:rsidRDefault="0012741F" w:rsidP="0012741F">
      <w:pPr>
        <w:pStyle w:val="PL"/>
      </w:pPr>
      <w:r>
        <w:t xml:space="preserve">          $ref: 'TS29122_CommonData.yaml#/components/schemas/Volume'</w:t>
      </w:r>
    </w:p>
    <w:p w14:paraId="3E9EA5C2" w14:textId="77777777" w:rsidR="0012741F" w:rsidRDefault="0012741F" w:rsidP="0012741F">
      <w:pPr>
        <w:pStyle w:val="PL"/>
      </w:pPr>
      <w:r>
        <w:t xml:space="preserve">        allVol:</w:t>
      </w:r>
    </w:p>
    <w:p w14:paraId="6749CE2E" w14:textId="77777777" w:rsidR="0012741F" w:rsidRDefault="0012741F" w:rsidP="0012741F">
      <w:pPr>
        <w:pStyle w:val="PL"/>
      </w:pPr>
      <w:r>
        <w:t xml:space="preserve">          $ref: 'TS29122_CommonData.yaml#/components/schemas/Volume'</w:t>
      </w:r>
    </w:p>
    <w:p w14:paraId="15779839" w14:textId="77777777" w:rsidR="0012741F" w:rsidRDefault="0012741F" w:rsidP="0012741F">
      <w:pPr>
        <w:pStyle w:val="PL"/>
      </w:pPr>
      <w:r>
        <w:t xml:space="preserve">        ulNumOfPkt:</w:t>
      </w:r>
    </w:p>
    <w:p w14:paraId="2817908F" w14:textId="77777777" w:rsidR="0012741F" w:rsidRDefault="0012741F" w:rsidP="0012741F">
      <w:pPr>
        <w:pStyle w:val="PL"/>
      </w:pPr>
      <w:r>
        <w:t xml:space="preserve">            $ref: 'TS29571_CommonData.yaml#/components/schemas/Uinteger'</w:t>
      </w:r>
    </w:p>
    <w:p w14:paraId="2B118D3A" w14:textId="77777777" w:rsidR="0012741F" w:rsidRDefault="0012741F" w:rsidP="0012741F">
      <w:pPr>
        <w:pStyle w:val="PL"/>
      </w:pPr>
      <w:r>
        <w:t xml:space="preserve">        dlNumOfPkt:</w:t>
      </w:r>
    </w:p>
    <w:p w14:paraId="5B63A44A" w14:textId="77777777" w:rsidR="0012741F" w:rsidRDefault="0012741F" w:rsidP="0012741F">
      <w:pPr>
        <w:pStyle w:val="PL"/>
      </w:pPr>
      <w:r>
        <w:t xml:space="preserve">            $ref: 'TS29571_CommonData.yaml#/components/schemas/Uinteger'</w:t>
      </w:r>
    </w:p>
    <w:p w14:paraId="18A289E5" w14:textId="77777777" w:rsidR="0012741F" w:rsidRDefault="0012741F" w:rsidP="0012741F">
      <w:pPr>
        <w:pStyle w:val="PL"/>
      </w:pPr>
      <w:r>
        <w:t xml:space="preserve">        allNumOfPkt:</w:t>
      </w:r>
    </w:p>
    <w:p w14:paraId="2E90D5F5" w14:textId="77777777" w:rsidR="0012741F" w:rsidRDefault="0012741F" w:rsidP="0012741F">
      <w:pPr>
        <w:pStyle w:val="PL"/>
      </w:pPr>
      <w:r>
        <w:t xml:space="preserve">            $ref: 'TS29571_CommonData.yaml#/components/schemas/Uinteger'</w:t>
      </w:r>
    </w:p>
    <w:p w14:paraId="056CE196" w14:textId="77777777" w:rsidR="0012741F" w:rsidRDefault="0012741F" w:rsidP="0012741F">
      <w:pPr>
        <w:pStyle w:val="PL"/>
      </w:pPr>
    </w:p>
    <w:p w14:paraId="3D16F934" w14:textId="77777777" w:rsidR="0012741F" w:rsidRDefault="0012741F" w:rsidP="0012741F">
      <w:pPr>
        <w:pStyle w:val="PL"/>
      </w:pPr>
      <w:r>
        <w:t xml:space="preserve">    PduSesTrafficReq:</w:t>
      </w:r>
    </w:p>
    <w:p w14:paraId="35632532" w14:textId="77777777" w:rsidR="0012741F" w:rsidRDefault="0012741F" w:rsidP="0012741F">
      <w:pPr>
        <w:pStyle w:val="PL"/>
      </w:pPr>
      <w:r>
        <w:t xml:space="preserve">      description: Represents the PDU Session traffic analytics requirements.</w:t>
      </w:r>
    </w:p>
    <w:p w14:paraId="3796B8D2" w14:textId="77777777" w:rsidR="0012741F" w:rsidRDefault="0012741F" w:rsidP="0012741F">
      <w:pPr>
        <w:pStyle w:val="PL"/>
      </w:pPr>
      <w:r>
        <w:t xml:space="preserve">      type: object</w:t>
      </w:r>
    </w:p>
    <w:p w14:paraId="2C3D18F9" w14:textId="77777777" w:rsidR="0012741F" w:rsidRDefault="0012741F" w:rsidP="0012741F">
      <w:pPr>
        <w:pStyle w:val="PL"/>
      </w:pPr>
      <w:r>
        <w:t xml:space="preserve">      properties:</w:t>
      </w:r>
    </w:p>
    <w:p w14:paraId="3EF3C347" w14:textId="77777777" w:rsidR="0012741F" w:rsidRDefault="0012741F" w:rsidP="0012741F">
      <w:pPr>
        <w:pStyle w:val="PL"/>
      </w:pPr>
      <w:r>
        <w:t xml:space="preserve">        flow</w:t>
      </w:r>
      <w:r>
        <w:rPr>
          <w:lang w:eastAsia="zh-CN"/>
        </w:rPr>
        <w:t>Descs</w:t>
      </w:r>
      <w:r>
        <w:t>:</w:t>
      </w:r>
    </w:p>
    <w:p w14:paraId="289744D3" w14:textId="77777777" w:rsidR="0012741F" w:rsidRDefault="0012741F" w:rsidP="0012741F">
      <w:pPr>
        <w:pStyle w:val="PL"/>
      </w:pPr>
      <w:r>
        <w:t xml:space="preserve">          type: array</w:t>
      </w:r>
    </w:p>
    <w:p w14:paraId="4E3817D0" w14:textId="77777777" w:rsidR="0012741F" w:rsidRDefault="0012741F" w:rsidP="0012741F">
      <w:pPr>
        <w:pStyle w:val="PL"/>
      </w:pPr>
      <w:r>
        <w:t xml:space="preserve">          items:</w:t>
      </w:r>
    </w:p>
    <w:p w14:paraId="58F65323" w14:textId="77777777" w:rsidR="0012741F" w:rsidRDefault="0012741F" w:rsidP="0012741F">
      <w:pPr>
        <w:pStyle w:val="PL"/>
      </w:pPr>
      <w:r>
        <w:t xml:space="preserve">            $ref: 'TS29514_Npcf_PolicyAuthorization.yaml#/components/schemas/FlowDescription'</w:t>
      </w:r>
    </w:p>
    <w:p w14:paraId="7CE057FA" w14:textId="77777777" w:rsidR="0012741F" w:rsidRDefault="0012741F" w:rsidP="0012741F">
      <w:pPr>
        <w:pStyle w:val="PL"/>
      </w:pPr>
      <w:r>
        <w:lastRenderedPageBreak/>
        <w:t xml:space="preserve">          minItems: 1</w:t>
      </w:r>
    </w:p>
    <w:p w14:paraId="459C1219" w14:textId="77777777" w:rsidR="0012741F" w:rsidRDefault="0012741F" w:rsidP="0012741F">
      <w:pPr>
        <w:pStyle w:val="PL"/>
        <w:rPr>
          <w:lang w:eastAsia="zh-CN"/>
        </w:rPr>
      </w:pPr>
      <w:r>
        <w:t xml:space="preserve">          description: </w:t>
      </w:r>
      <w:r>
        <w:rPr>
          <w:lang w:eastAsia="zh-CN"/>
        </w:rPr>
        <w:t>&gt;</w:t>
      </w:r>
    </w:p>
    <w:p w14:paraId="0F6F21BA" w14:textId="77777777" w:rsidR="0012741F" w:rsidRDefault="0012741F" w:rsidP="0012741F">
      <w:pPr>
        <w:pStyle w:val="PL"/>
      </w:pPr>
      <w:r>
        <w:t xml:space="preserve">            Indicates traffic flow filtering description(s) for IP flow(s).</w:t>
      </w:r>
    </w:p>
    <w:p w14:paraId="356D8B7A" w14:textId="77777777" w:rsidR="0012741F" w:rsidRDefault="0012741F" w:rsidP="0012741F">
      <w:pPr>
        <w:pStyle w:val="PL"/>
      </w:pPr>
      <w:r>
        <w:t xml:space="preserve">        appId:</w:t>
      </w:r>
    </w:p>
    <w:p w14:paraId="468C95EC" w14:textId="77777777" w:rsidR="0012741F" w:rsidRDefault="0012741F" w:rsidP="0012741F">
      <w:pPr>
        <w:pStyle w:val="PL"/>
      </w:pPr>
      <w:r>
        <w:t xml:space="preserve">          $ref: 'TS29571_CommonData.yaml#/components/schemas/ApplicationId'</w:t>
      </w:r>
    </w:p>
    <w:p w14:paraId="1A6046F8" w14:textId="77777777" w:rsidR="0012741F" w:rsidRDefault="0012741F" w:rsidP="0012741F">
      <w:pPr>
        <w:pStyle w:val="PL"/>
      </w:pPr>
      <w:r>
        <w:t xml:space="preserve">        domainDescs:</w:t>
      </w:r>
    </w:p>
    <w:p w14:paraId="7A8F4F76" w14:textId="77777777" w:rsidR="0012741F" w:rsidRDefault="0012741F" w:rsidP="0012741F">
      <w:pPr>
        <w:pStyle w:val="PL"/>
      </w:pPr>
      <w:r>
        <w:t xml:space="preserve">          type: array</w:t>
      </w:r>
    </w:p>
    <w:p w14:paraId="66E86AFC" w14:textId="77777777" w:rsidR="0012741F" w:rsidRDefault="0012741F" w:rsidP="0012741F">
      <w:pPr>
        <w:pStyle w:val="PL"/>
      </w:pPr>
      <w:r>
        <w:t xml:space="preserve">          items:</w:t>
      </w:r>
    </w:p>
    <w:p w14:paraId="7D5D2EF8" w14:textId="77777777" w:rsidR="0012741F" w:rsidRDefault="0012741F" w:rsidP="0012741F">
      <w:pPr>
        <w:pStyle w:val="PL"/>
      </w:pPr>
      <w:r>
        <w:t xml:space="preserve">            type: string</w:t>
      </w:r>
    </w:p>
    <w:p w14:paraId="7ADFCFBC" w14:textId="77777777" w:rsidR="0012741F" w:rsidRDefault="0012741F" w:rsidP="0012741F">
      <w:pPr>
        <w:pStyle w:val="PL"/>
      </w:pPr>
      <w:r>
        <w:t xml:space="preserve">          minItems: 1</w:t>
      </w:r>
    </w:p>
    <w:p w14:paraId="77315202" w14:textId="77777777" w:rsidR="0012741F" w:rsidRDefault="0012741F" w:rsidP="0012741F">
      <w:pPr>
        <w:pStyle w:val="PL"/>
        <w:rPr>
          <w:lang w:eastAsia="zh-CN"/>
        </w:rPr>
      </w:pPr>
      <w:r>
        <w:t xml:space="preserve">          description: </w:t>
      </w:r>
      <w:r>
        <w:rPr>
          <w:lang w:eastAsia="zh-CN"/>
        </w:rPr>
        <w:t>&gt;</w:t>
      </w:r>
    </w:p>
    <w:p w14:paraId="3A241A87" w14:textId="77777777" w:rsidR="0012741F" w:rsidRDefault="0012741F" w:rsidP="0012741F">
      <w:pPr>
        <w:pStyle w:val="PL"/>
      </w:pPr>
      <w:r>
        <w:t xml:space="preserve">            </w:t>
      </w:r>
      <w:r>
        <w:rPr>
          <w:rFonts w:cs="Arial"/>
          <w:szCs w:val="18"/>
          <w:lang w:eastAsia="zh-CN"/>
        </w:rPr>
        <w:t>FQDN(s) or a regular expression which are used as a domain name</w:t>
      </w:r>
      <w:r>
        <w:rPr>
          <w:rFonts w:hint="eastAsia"/>
          <w:lang w:eastAsia="ja-JP"/>
        </w:rPr>
        <w:t xml:space="preserve"> </w:t>
      </w:r>
      <w:r>
        <w:rPr>
          <w:rFonts w:cs="Arial"/>
          <w:szCs w:val="18"/>
          <w:lang w:eastAsia="zh-CN"/>
        </w:rPr>
        <w:t>matching criteria</w:t>
      </w:r>
      <w:r>
        <w:t>.</w:t>
      </w:r>
    </w:p>
    <w:p w14:paraId="161A7401" w14:textId="77777777" w:rsidR="0012741F" w:rsidRDefault="0012741F" w:rsidP="0012741F">
      <w:pPr>
        <w:pStyle w:val="PL"/>
      </w:pPr>
      <w:r>
        <w:t xml:space="preserve">      oneOf:</w:t>
      </w:r>
    </w:p>
    <w:p w14:paraId="0FE0FE5E" w14:textId="77777777" w:rsidR="0012741F" w:rsidRDefault="0012741F" w:rsidP="0012741F">
      <w:pPr>
        <w:pStyle w:val="PL"/>
      </w:pPr>
      <w:r>
        <w:t xml:space="preserve">        - required: [flow</w:t>
      </w:r>
      <w:r>
        <w:rPr>
          <w:lang w:eastAsia="zh-CN"/>
        </w:rPr>
        <w:t>Descs</w:t>
      </w:r>
      <w:r>
        <w:t>]</w:t>
      </w:r>
    </w:p>
    <w:p w14:paraId="458B11DF" w14:textId="77777777" w:rsidR="0012741F" w:rsidRDefault="0012741F" w:rsidP="0012741F">
      <w:pPr>
        <w:pStyle w:val="PL"/>
        <w:rPr>
          <w:rFonts w:cs="Courier New"/>
          <w:szCs w:val="16"/>
        </w:rPr>
      </w:pPr>
      <w:r>
        <w:t xml:space="preserve">        - required: [appId]</w:t>
      </w:r>
    </w:p>
    <w:p w14:paraId="03397AEC" w14:textId="77777777" w:rsidR="0012741F" w:rsidRDefault="0012741F" w:rsidP="0012741F">
      <w:pPr>
        <w:pStyle w:val="PL"/>
        <w:rPr>
          <w:rFonts w:cs="Courier New"/>
          <w:szCs w:val="16"/>
        </w:rPr>
      </w:pPr>
      <w:r>
        <w:t xml:space="preserve">        - required: [domainDescs]</w:t>
      </w:r>
    </w:p>
    <w:p w14:paraId="4F2D5A38" w14:textId="77777777" w:rsidR="0012741F" w:rsidRDefault="0012741F" w:rsidP="0012741F">
      <w:pPr>
        <w:pStyle w:val="PL"/>
        <w:rPr>
          <w:lang w:eastAsia="zh-CN"/>
        </w:rPr>
      </w:pPr>
    </w:p>
    <w:p w14:paraId="19EAEFD0" w14:textId="77777777" w:rsidR="0012741F" w:rsidRDefault="0012741F" w:rsidP="0012741F">
      <w:pPr>
        <w:pStyle w:val="PL"/>
      </w:pPr>
      <w:r>
        <w:t xml:space="preserve">    </w:t>
      </w:r>
      <w:r>
        <w:rPr>
          <w:lang w:eastAsia="zh-CN"/>
        </w:rPr>
        <w:t>ResourceUsageRequirement</w:t>
      </w:r>
      <w:r>
        <w:t>:</w:t>
      </w:r>
    </w:p>
    <w:p w14:paraId="64FEC465" w14:textId="77777777" w:rsidR="0012741F" w:rsidRDefault="0012741F" w:rsidP="0012741F">
      <w:pPr>
        <w:pStyle w:val="PL"/>
      </w:pPr>
      <w:r>
        <w:t xml:space="preserve">      description: </w:t>
      </w:r>
      <w:r>
        <w:rPr>
          <w:lang w:eastAsia="zh-CN"/>
        </w:rPr>
        <w:t xml:space="preserve">resource usage </w:t>
      </w:r>
      <w:r>
        <w:rPr>
          <w:lang w:eastAsia="ko-KR"/>
        </w:rPr>
        <w:t>requirement.</w:t>
      </w:r>
    </w:p>
    <w:p w14:paraId="1CC13B9F" w14:textId="77777777" w:rsidR="0012741F" w:rsidRDefault="0012741F" w:rsidP="0012741F">
      <w:pPr>
        <w:pStyle w:val="PL"/>
      </w:pPr>
      <w:r>
        <w:t xml:space="preserve">      type: object</w:t>
      </w:r>
    </w:p>
    <w:p w14:paraId="3C190FF0" w14:textId="77777777" w:rsidR="0012741F" w:rsidRDefault="0012741F" w:rsidP="0012741F">
      <w:pPr>
        <w:pStyle w:val="PL"/>
      </w:pPr>
      <w:r>
        <w:t xml:space="preserve">      properties:</w:t>
      </w:r>
    </w:p>
    <w:p w14:paraId="2885477A" w14:textId="77777777" w:rsidR="0012741F" w:rsidRDefault="0012741F" w:rsidP="0012741F">
      <w:pPr>
        <w:pStyle w:val="PL"/>
      </w:pPr>
      <w:r>
        <w:t xml:space="preserve">        </w:t>
      </w:r>
      <w:r>
        <w:rPr>
          <w:lang w:eastAsia="zh-CN"/>
        </w:rPr>
        <w:t>tfcDirc</w:t>
      </w:r>
      <w:r>
        <w:t>:</w:t>
      </w:r>
    </w:p>
    <w:p w14:paraId="1C13CC45" w14:textId="77777777" w:rsidR="0012741F" w:rsidRDefault="0012741F" w:rsidP="0012741F">
      <w:pPr>
        <w:pStyle w:val="PL"/>
      </w:pPr>
      <w:r>
        <w:t xml:space="preserve">          $ref: '#/components/schemas/TrafficDirection'</w:t>
      </w:r>
    </w:p>
    <w:p w14:paraId="3E902857" w14:textId="77777777" w:rsidR="0012741F" w:rsidRDefault="0012741F" w:rsidP="0012741F">
      <w:pPr>
        <w:pStyle w:val="PL"/>
      </w:pPr>
      <w:r>
        <w:t xml:space="preserve">        </w:t>
      </w:r>
      <w:r>
        <w:rPr>
          <w:rFonts w:hint="eastAsia"/>
          <w:lang w:eastAsia="zh-CN"/>
        </w:rPr>
        <w:t>v</w:t>
      </w:r>
      <w:r>
        <w:rPr>
          <w:lang w:eastAsia="zh-CN"/>
        </w:rPr>
        <w:t>alExp</w:t>
      </w:r>
      <w:r>
        <w:t>:</w:t>
      </w:r>
    </w:p>
    <w:p w14:paraId="3B687111" w14:textId="77777777" w:rsidR="0012741F" w:rsidRDefault="0012741F" w:rsidP="0012741F">
      <w:pPr>
        <w:pStyle w:val="PL"/>
        <w:rPr>
          <w:rFonts w:cs="Courier New"/>
          <w:szCs w:val="16"/>
        </w:rPr>
      </w:pPr>
      <w:r>
        <w:rPr>
          <w:rFonts w:cs="Courier New"/>
          <w:szCs w:val="16"/>
        </w:rPr>
        <w:t xml:space="preserve">          $ref: '#/components/schemas/</w:t>
      </w:r>
      <w:r>
        <w:rPr>
          <w:lang w:eastAsia="zh-CN"/>
        </w:rPr>
        <w:t>ValueExpression</w:t>
      </w:r>
      <w:r>
        <w:rPr>
          <w:rFonts w:cs="Courier New"/>
          <w:szCs w:val="16"/>
        </w:rPr>
        <w:t>'</w:t>
      </w:r>
    </w:p>
    <w:p w14:paraId="30C65C63" w14:textId="77777777" w:rsidR="0012741F" w:rsidRDefault="0012741F" w:rsidP="0012741F">
      <w:pPr>
        <w:pStyle w:val="PL"/>
      </w:pPr>
    </w:p>
    <w:p w14:paraId="44D3192E" w14:textId="77777777" w:rsidR="0012741F" w:rsidRDefault="0012741F" w:rsidP="0012741F">
      <w:pPr>
        <w:pStyle w:val="PL"/>
      </w:pPr>
      <w:r>
        <w:t xml:space="preserve">    </w:t>
      </w:r>
      <w:r>
        <w:rPr>
          <w:lang w:eastAsia="zh-CN"/>
        </w:rPr>
        <w:t>E2eDataVolTransTimeReq</w:t>
      </w:r>
      <w:r>
        <w:t>:</w:t>
      </w:r>
    </w:p>
    <w:p w14:paraId="7179E408" w14:textId="77777777" w:rsidR="0012741F" w:rsidRDefault="0012741F" w:rsidP="0012741F">
      <w:pPr>
        <w:pStyle w:val="PL"/>
      </w:pPr>
      <w:r>
        <w:t xml:space="preserve">      description: Represents other E2E data volume transfer time analytics requirements.</w:t>
      </w:r>
    </w:p>
    <w:p w14:paraId="6C2DFD71" w14:textId="77777777" w:rsidR="0012741F" w:rsidRDefault="0012741F" w:rsidP="0012741F">
      <w:pPr>
        <w:pStyle w:val="PL"/>
      </w:pPr>
      <w:r>
        <w:t xml:space="preserve">      type: object</w:t>
      </w:r>
    </w:p>
    <w:p w14:paraId="3B60BFAD" w14:textId="77777777" w:rsidR="0012741F" w:rsidRDefault="0012741F" w:rsidP="0012741F">
      <w:pPr>
        <w:pStyle w:val="PL"/>
      </w:pPr>
      <w:r>
        <w:t xml:space="preserve">      properties:</w:t>
      </w:r>
    </w:p>
    <w:p w14:paraId="09A631C8" w14:textId="77777777" w:rsidR="0012741F" w:rsidRDefault="0012741F" w:rsidP="0012741F">
      <w:pPr>
        <w:pStyle w:val="PL"/>
      </w:pPr>
      <w:r>
        <w:t xml:space="preserve">        </w:t>
      </w:r>
      <w:r>
        <w:rPr>
          <w:lang w:eastAsia="zh-CN"/>
        </w:rPr>
        <w:t>criterion</w:t>
      </w:r>
      <w:r>
        <w:t>:</w:t>
      </w:r>
    </w:p>
    <w:p w14:paraId="47D088A4" w14:textId="77777777" w:rsidR="0012741F" w:rsidRDefault="0012741F" w:rsidP="0012741F">
      <w:pPr>
        <w:pStyle w:val="PL"/>
      </w:pPr>
      <w:r>
        <w:t xml:space="preserve">          $ref: '#/components/schemas/</w:t>
      </w:r>
      <w:r>
        <w:rPr>
          <w:lang w:eastAsia="zh-CN"/>
        </w:rPr>
        <w:t>E2eDataVolTransTimeCriterion</w:t>
      </w:r>
      <w:r>
        <w:t>'</w:t>
      </w:r>
    </w:p>
    <w:p w14:paraId="2616E441" w14:textId="77777777" w:rsidR="0012741F" w:rsidRDefault="0012741F" w:rsidP="0012741F">
      <w:pPr>
        <w:pStyle w:val="PL"/>
      </w:pPr>
      <w:r>
        <w:t xml:space="preserve">        order:</w:t>
      </w:r>
    </w:p>
    <w:p w14:paraId="573F61EF" w14:textId="77777777" w:rsidR="0012741F" w:rsidRDefault="0012741F" w:rsidP="0012741F">
      <w:pPr>
        <w:pStyle w:val="PL"/>
      </w:pPr>
      <w:r>
        <w:t xml:space="preserve">          $ref: '#/components/schemas/MatchingDirection'</w:t>
      </w:r>
    </w:p>
    <w:p w14:paraId="359D033D" w14:textId="77777777" w:rsidR="0012741F" w:rsidRDefault="0012741F" w:rsidP="0012741F">
      <w:pPr>
        <w:pStyle w:val="PL"/>
      </w:pPr>
      <w:r>
        <w:t xml:space="preserve">        </w:t>
      </w:r>
      <w:r>
        <w:rPr>
          <w:lang w:eastAsia="zh-CN"/>
        </w:rPr>
        <w:t>highTransTmThr</w:t>
      </w:r>
      <w:r>
        <w:t>:</w:t>
      </w:r>
    </w:p>
    <w:p w14:paraId="639206D6" w14:textId="77777777" w:rsidR="0012741F" w:rsidRDefault="0012741F" w:rsidP="0012741F">
      <w:pPr>
        <w:pStyle w:val="PL"/>
      </w:pPr>
      <w:r>
        <w:t xml:space="preserve">          $ref: 'TS29571_CommonData.yaml#/components/schemas/Uinteger'</w:t>
      </w:r>
    </w:p>
    <w:p w14:paraId="741D2B1D" w14:textId="77777777" w:rsidR="0012741F" w:rsidRDefault="0012741F" w:rsidP="0012741F">
      <w:pPr>
        <w:pStyle w:val="PL"/>
      </w:pPr>
      <w:r>
        <w:t xml:space="preserve">        lowTransTmThr:</w:t>
      </w:r>
    </w:p>
    <w:p w14:paraId="1E0BDC8A" w14:textId="77777777" w:rsidR="0012741F" w:rsidRDefault="0012741F" w:rsidP="0012741F">
      <w:pPr>
        <w:pStyle w:val="PL"/>
      </w:pPr>
      <w:r>
        <w:t xml:space="preserve">          $ref: 'TS29571_CommonData.yaml#/components/schemas/Uinteger'</w:t>
      </w:r>
    </w:p>
    <w:p w14:paraId="48186E47" w14:textId="77777777" w:rsidR="0012741F" w:rsidRDefault="0012741F" w:rsidP="0012741F">
      <w:pPr>
        <w:pStyle w:val="PL"/>
      </w:pPr>
      <w:r>
        <w:t xml:space="preserve">        </w:t>
      </w:r>
      <w:r>
        <w:rPr>
          <w:lang w:eastAsia="zh-CN"/>
        </w:rPr>
        <w:t>repeatDataTrans</w:t>
      </w:r>
      <w:r>
        <w:t>:</w:t>
      </w:r>
    </w:p>
    <w:p w14:paraId="6C4B72F5" w14:textId="77777777" w:rsidR="0012741F" w:rsidRDefault="0012741F" w:rsidP="0012741F">
      <w:pPr>
        <w:pStyle w:val="PL"/>
      </w:pPr>
      <w:r>
        <w:t xml:space="preserve">          $ref: 'TS29571_CommonData.yaml#/components/schemas/Uinteger'</w:t>
      </w:r>
    </w:p>
    <w:p w14:paraId="258600B0" w14:textId="77777777" w:rsidR="0012741F" w:rsidRDefault="0012741F" w:rsidP="0012741F">
      <w:pPr>
        <w:pStyle w:val="PL"/>
      </w:pPr>
      <w:r>
        <w:t xml:space="preserve">        </w:t>
      </w:r>
      <w:r>
        <w:rPr>
          <w:lang w:eastAsia="zh-CN"/>
        </w:rPr>
        <w:t>tsIntervalDataTrans</w:t>
      </w:r>
      <w:r>
        <w:t>:</w:t>
      </w:r>
    </w:p>
    <w:p w14:paraId="20D53821" w14:textId="77777777" w:rsidR="0012741F" w:rsidRDefault="0012741F" w:rsidP="0012741F">
      <w:pPr>
        <w:pStyle w:val="PL"/>
      </w:pPr>
      <w:r>
        <w:t xml:space="preserve">          $ref: 'TS29571_CommonData.yaml#/components/schemas/DateTime'</w:t>
      </w:r>
    </w:p>
    <w:p w14:paraId="2ED71BD0" w14:textId="77777777" w:rsidR="0012741F" w:rsidRDefault="0012741F" w:rsidP="0012741F">
      <w:pPr>
        <w:pStyle w:val="PL"/>
      </w:pPr>
      <w:r>
        <w:t xml:space="preserve">        </w:t>
      </w:r>
      <w:r>
        <w:rPr>
          <w:lang w:eastAsia="zh-CN"/>
        </w:rPr>
        <w:t>dataVolume</w:t>
      </w:r>
      <w:r>
        <w:t>:</w:t>
      </w:r>
    </w:p>
    <w:p w14:paraId="0D52BB87" w14:textId="77777777" w:rsidR="0012741F" w:rsidRDefault="0012741F" w:rsidP="0012741F">
      <w:pPr>
        <w:pStyle w:val="PL"/>
      </w:pPr>
      <w:r>
        <w:t xml:space="preserve">          $ref: '#/components/schemas/DataVolume'</w:t>
      </w:r>
    </w:p>
    <w:p w14:paraId="39F0F007" w14:textId="77777777" w:rsidR="0012741F" w:rsidRDefault="0012741F" w:rsidP="0012741F">
      <w:pPr>
        <w:pStyle w:val="PL"/>
      </w:pPr>
      <w:r>
        <w:t xml:space="preserve">        </w:t>
      </w:r>
      <w:r>
        <w:rPr>
          <w:lang w:eastAsia="zh-CN"/>
        </w:rPr>
        <w:t>maxNumberUes</w:t>
      </w:r>
      <w:r>
        <w:t>:</w:t>
      </w:r>
    </w:p>
    <w:p w14:paraId="6B35090B" w14:textId="77777777" w:rsidR="0012741F" w:rsidRDefault="0012741F" w:rsidP="0012741F">
      <w:pPr>
        <w:pStyle w:val="PL"/>
      </w:pPr>
      <w:r>
        <w:t xml:space="preserve">          $ref: 'TS29571_CommonData.yaml#/components/schemas/Uinteger'</w:t>
      </w:r>
    </w:p>
    <w:p w14:paraId="6CA8D64A" w14:textId="77777777" w:rsidR="0012741F" w:rsidRDefault="0012741F" w:rsidP="0012741F">
      <w:pPr>
        <w:pStyle w:val="PL"/>
      </w:pPr>
      <w:r>
        <w:t xml:space="preserve">      oneOf:</w:t>
      </w:r>
    </w:p>
    <w:p w14:paraId="2431D948" w14:textId="77777777" w:rsidR="0012741F" w:rsidRDefault="0012741F" w:rsidP="0012741F">
      <w:pPr>
        <w:pStyle w:val="PL"/>
      </w:pPr>
      <w:r>
        <w:t xml:space="preserve">        - required: [</w:t>
      </w:r>
      <w:r>
        <w:rPr>
          <w:lang w:eastAsia="zh-CN"/>
        </w:rPr>
        <w:t>repeatDataTrans</w:t>
      </w:r>
      <w:r>
        <w:t>]</w:t>
      </w:r>
    </w:p>
    <w:p w14:paraId="27697780" w14:textId="77777777" w:rsidR="0012741F" w:rsidRDefault="0012741F" w:rsidP="0012741F">
      <w:pPr>
        <w:pStyle w:val="PL"/>
      </w:pPr>
      <w:r>
        <w:t xml:space="preserve">        - required: [</w:t>
      </w:r>
      <w:r>
        <w:rPr>
          <w:lang w:eastAsia="zh-CN"/>
        </w:rPr>
        <w:t>tsIntervalDataTrans</w:t>
      </w:r>
      <w:r>
        <w:t>]</w:t>
      </w:r>
    </w:p>
    <w:p w14:paraId="141A22E6" w14:textId="77777777" w:rsidR="0012741F" w:rsidRDefault="0012741F" w:rsidP="0012741F">
      <w:pPr>
        <w:pStyle w:val="PL"/>
      </w:pPr>
    </w:p>
    <w:p w14:paraId="49B98A46" w14:textId="77777777" w:rsidR="0012741F" w:rsidRDefault="0012741F" w:rsidP="0012741F">
      <w:pPr>
        <w:pStyle w:val="PL"/>
      </w:pPr>
      <w:r>
        <w:t xml:space="preserve">    DataVolume:</w:t>
      </w:r>
    </w:p>
    <w:p w14:paraId="6DFA8C86" w14:textId="77777777" w:rsidR="0012741F" w:rsidRDefault="0012741F" w:rsidP="0012741F">
      <w:pPr>
        <w:pStyle w:val="PL"/>
      </w:pPr>
      <w:r>
        <w:t xml:space="preserve">      description: Data Volume including UL/DL.</w:t>
      </w:r>
    </w:p>
    <w:p w14:paraId="3FEDDC80" w14:textId="77777777" w:rsidR="0012741F" w:rsidRDefault="0012741F" w:rsidP="0012741F">
      <w:pPr>
        <w:pStyle w:val="PL"/>
      </w:pPr>
      <w:r>
        <w:t xml:space="preserve">      type: object</w:t>
      </w:r>
    </w:p>
    <w:p w14:paraId="23310307" w14:textId="77777777" w:rsidR="0012741F" w:rsidRDefault="0012741F" w:rsidP="0012741F">
      <w:pPr>
        <w:pStyle w:val="PL"/>
      </w:pPr>
      <w:r>
        <w:t xml:space="preserve">      properties:</w:t>
      </w:r>
    </w:p>
    <w:p w14:paraId="2A4DE5EE" w14:textId="77777777" w:rsidR="0012741F" w:rsidRDefault="0012741F" w:rsidP="0012741F">
      <w:pPr>
        <w:pStyle w:val="PL"/>
      </w:pPr>
      <w:r>
        <w:t xml:space="preserve">        uplinkVolume:</w:t>
      </w:r>
    </w:p>
    <w:p w14:paraId="097AB2C2" w14:textId="77777777" w:rsidR="0012741F" w:rsidRDefault="0012741F" w:rsidP="0012741F">
      <w:pPr>
        <w:pStyle w:val="PL"/>
      </w:pPr>
      <w:r>
        <w:t xml:space="preserve">          $ref: 'TS29122_CommonData.yaml#/components/schemas/Volume'</w:t>
      </w:r>
    </w:p>
    <w:p w14:paraId="4328610B" w14:textId="77777777" w:rsidR="0012741F" w:rsidRDefault="0012741F" w:rsidP="0012741F">
      <w:pPr>
        <w:pStyle w:val="PL"/>
      </w:pPr>
      <w:r>
        <w:t xml:space="preserve">        downlinkVolume:</w:t>
      </w:r>
    </w:p>
    <w:p w14:paraId="7F1FAF0B" w14:textId="77777777" w:rsidR="0012741F" w:rsidRDefault="0012741F" w:rsidP="0012741F">
      <w:pPr>
        <w:pStyle w:val="PL"/>
      </w:pPr>
      <w:r>
        <w:t xml:space="preserve">          $ref: 'TS29122_CommonData.yaml#/components/schemas/Volume'</w:t>
      </w:r>
    </w:p>
    <w:p w14:paraId="7D8B4735" w14:textId="77777777" w:rsidR="0012741F" w:rsidRDefault="0012741F" w:rsidP="0012741F">
      <w:pPr>
        <w:pStyle w:val="PL"/>
      </w:pPr>
      <w:r>
        <w:t xml:space="preserve">      anyOf:</w:t>
      </w:r>
    </w:p>
    <w:p w14:paraId="6337B32A" w14:textId="77777777" w:rsidR="0012741F" w:rsidRDefault="0012741F" w:rsidP="0012741F">
      <w:pPr>
        <w:pStyle w:val="PL"/>
      </w:pPr>
      <w:r>
        <w:t xml:space="preserve">        - required: [uplinkVolume]</w:t>
      </w:r>
    </w:p>
    <w:p w14:paraId="6AE13649" w14:textId="77777777" w:rsidR="0012741F" w:rsidRDefault="0012741F" w:rsidP="0012741F">
      <w:pPr>
        <w:pStyle w:val="PL"/>
      </w:pPr>
      <w:r>
        <w:t xml:space="preserve">        - required: [downlinkVolume]</w:t>
      </w:r>
    </w:p>
    <w:p w14:paraId="5CEC7B2A" w14:textId="77777777" w:rsidR="0012741F" w:rsidRDefault="0012741F" w:rsidP="0012741F">
      <w:pPr>
        <w:pStyle w:val="PL"/>
      </w:pPr>
    </w:p>
    <w:p w14:paraId="773DE2C8" w14:textId="77777777" w:rsidR="0012741F" w:rsidRDefault="0012741F" w:rsidP="0012741F">
      <w:pPr>
        <w:pStyle w:val="PL"/>
      </w:pPr>
      <w:r>
        <w:t xml:space="preserve">    </w:t>
      </w:r>
      <w:r>
        <w:rPr>
          <w:lang w:eastAsia="zh-CN"/>
        </w:rPr>
        <w:t>E2eDataVolTransTimeInfo</w:t>
      </w:r>
      <w:r>
        <w:t>:</w:t>
      </w:r>
    </w:p>
    <w:p w14:paraId="1C31FB69" w14:textId="77777777" w:rsidR="0012741F" w:rsidRDefault="0012741F" w:rsidP="0012741F">
      <w:pPr>
        <w:pStyle w:val="PL"/>
      </w:pPr>
      <w:r>
        <w:t xml:space="preserve">      description: &gt;</w:t>
      </w:r>
    </w:p>
    <w:p w14:paraId="44869C39" w14:textId="77777777" w:rsidR="0012741F" w:rsidRDefault="0012741F" w:rsidP="0012741F">
      <w:pPr>
        <w:pStyle w:val="PL"/>
      </w:pPr>
      <w:r>
        <w:t xml:space="preserve">        Represents the E2E data volume transfer time analytics information when subscribed event is</w:t>
      </w:r>
    </w:p>
    <w:p w14:paraId="7B240F92" w14:textId="77777777" w:rsidR="0012741F" w:rsidRDefault="0012741F" w:rsidP="0012741F">
      <w:pPr>
        <w:pStyle w:val="PL"/>
      </w:pPr>
      <w:r>
        <w:t xml:space="preserve">        "</w:t>
      </w:r>
      <w:r>
        <w:rPr>
          <w:lang w:eastAsia="zh-CN"/>
        </w:rPr>
        <w:t>E2E_DATA_VOL_TRANS_TIME</w:t>
      </w:r>
      <w:r>
        <w:t>", the "dataVlTrnsTmInfos" attribute shall be included.</w:t>
      </w:r>
    </w:p>
    <w:p w14:paraId="31763E37" w14:textId="77777777" w:rsidR="0012741F" w:rsidRDefault="0012741F" w:rsidP="0012741F">
      <w:pPr>
        <w:pStyle w:val="PL"/>
      </w:pPr>
      <w:r>
        <w:t xml:space="preserve">      type: object</w:t>
      </w:r>
    </w:p>
    <w:p w14:paraId="203D864B" w14:textId="77777777" w:rsidR="0012741F" w:rsidRDefault="0012741F" w:rsidP="0012741F">
      <w:pPr>
        <w:pStyle w:val="PL"/>
      </w:pPr>
      <w:r>
        <w:t xml:space="preserve">      properties:</w:t>
      </w:r>
    </w:p>
    <w:p w14:paraId="7355BB91" w14:textId="77777777" w:rsidR="0012741F" w:rsidRDefault="0012741F" w:rsidP="0012741F">
      <w:pPr>
        <w:pStyle w:val="PL"/>
      </w:pPr>
      <w:r>
        <w:t xml:space="preserve">        </w:t>
      </w:r>
      <w:r>
        <w:rPr>
          <w:lang w:eastAsia="zh-CN"/>
        </w:rPr>
        <w:t>e2eDataVolTransTimes</w:t>
      </w:r>
      <w:r>
        <w:t>:</w:t>
      </w:r>
    </w:p>
    <w:p w14:paraId="3B099F17" w14:textId="77777777" w:rsidR="0012741F" w:rsidRDefault="0012741F" w:rsidP="0012741F">
      <w:pPr>
        <w:pStyle w:val="PL"/>
      </w:pPr>
      <w:r>
        <w:t xml:space="preserve">          type: array</w:t>
      </w:r>
    </w:p>
    <w:p w14:paraId="7B29011B" w14:textId="77777777" w:rsidR="0012741F" w:rsidRDefault="0012741F" w:rsidP="0012741F">
      <w:pPr>
        <w:pStyle w:val="PL"/>
      </w:pPr>
      <w:r>
        <w:t xml:space="preserve">          items:</w:t>
      </w:r>
    </w:p>
    <w:p w14:paraId="6F1C5B26" w14:textId="77777777" w:rsidR="0012741F" w:rsidRDefault="0012741F" w:rsidP="0012741F">
      <w:pPr>
        <w:pStyle w:val="PL"/>
      </w:pPr>
      <w:r>
        <w:t xml:space="preserve">            $ref: '#/components/schemas/</w:t>
      </w:r>
      <w:r>
        <w:rPr>
          <w:lang w:eastAsia="zh-CN"/>
        </w:rPr>
        <w:t>E2eDataVolTransTimePerTS</w:t>
      </w:r>
      <w:r>
        <w:t>'</w:t>
      </w:r>
    </w:p>
    <w:p w14:paraId="2DE1A1D7" w14:textId="77777777" w:rsidR="0012741F" w:rsidRDefault="0012741F" w:rsidP="0012741F">
      <w:pPr>
        <w:pStyle w:val="PL"/>
      </w:pPr>
      <w:r>
        <w:t xml:space="preserve">          minItems: 1</w:t>
      </w:r>
    </w:p>
    <w:p w14:paraId="440A7146" w14:textId="77777777" w:rsidR="0012741F" w:rsidRDefault="0012741F" w:rsidP="0012741F">
      <w:pPr>
        <w:pStyle w:val="PL"/>
      </w:pPr>
      <w:r>
        <w:t xml:space="preserve">        </w:t>
      </w:r>
      <w:r>
        <w:rPr>
          <w:lang w:eastAsia="zh-CN"/>
        </w:rPr>
        <w:t>e2eDataVolTransTime</w:t>
      </w:r>
      <w:r>
        <w:t>UeLists:</w:t>
      </w:r>
    </w:p>
    <w:p w14:paraId="5FA85ECC" w14:textId="77777777" w:rsidR="0012741F" w:rsidRDefault="0012741F" w:rsidP="0012741F">
      <w:pPr>
        <w:pStyle w:val="PL"/>
      </w:pPr>
      <w:r>
        <w:t xml:space="preserve">          type: array</w:t>
      </w:r>
    </w:p>
    <w:p w14:paraId="5949A62E" w14:textId="77777777" w:rsidR="0012741F" w:rsidRDefault="0012741F" w:rsidP="0012741F">
      <w:pPr>
        <w:pStyle w:val="PL"/>
      </w:pPr>
      <w:r>
        <w:t xml:space="preserve">          items:</w:t>
      </w:r>
    </w:p>
    <w:p w14:paraId="79790607" w14:textId="77777777" w:rsidR="0012741F" w:rsidRDefault="0012741F" w:rsidP="0012741F">
      <w:pPr>
        <w:pStyle w:val="PL"/>
      </w:pPr>
      <w:r>
        <w:t xml:space="preserve">            $ref: '#/components/schemas/</w:t>
      </w:r>
      <w:r>
        <w:rPr>
          <w:lang w:eastAsia="zh-CN"/>
        </w:rPr>
        <w:t>E2eDataVolTransTime</w:t>
      </w:r>
      <w:r>
        <w:t>UeList'</w:t>
      </w:r>
    </w:p>
    <w:p w14:paraId="32E93A26" w14:textId="77777777" w:rsidR="0012741F" w:rsidRDefault="0012741F" w:rsidP="0012741F">
      <w:pPr>
        <w:pStyle w:val="PL"/>
      </w:pPr>
      <w:r>
        <w:t xml:space="preserve">          minItems: 1</w:t>
      </w:r>
    </w:p>
    <w:p w14:paraId="3868842B" w14:textId="77777777" w:rsidR="0012741F" w:rsidRDefault="0012741F" w:rsidP="0012741F">
      <w:pPr>
        <w:pStyle w:val="PL"/>
      </w:pPr>
      <w:r>
        <w:lastRenderedPageBreak/>
        <w:t xml:space="preserve">        geoDistrInfos:</w:t>
      </w:r>
    </w:p>
    <w:p w14:paraId="1CA34096" w14:textId="77777777" w:rsidR="0012741F" w:rsidRDefault="0012741F" w:rsidP="0012741F">
      <w:pPr>
        <w:pStyle w:val="PL"/>
      </w:pPr>
      <w:r>
        <w:t xml:space="preserve">          type: array</w:t>
      </w:r>
    </w:p>
    <w:p w14:paraId="3DF18199" w14:textId="77777777" w:rsidR="0012741F" w:rsidRDefault="0012741F" w:rsidP="0012741F">
      <w:pPr>
        <w:pStyle w:val="PL"/>
      </w:pPr>
      <w:r>
        <w:t xml:space="preserve">          items:</w:t>
      </w:r>
    </w:p>
    <w:p w14:paraId="7505B2E1" w14:textId="77777777" w:rsidR="0012741F" w:rsidRDefault="0012741F" w:rsidP="0012741F">
      <w:pPr>
        <w:pStyle w:val="PL"/>
      </w:pPr>
      <w:r>
        <w:t xml:space="preserve">            $ref: '#/components/schemas/</w:t>
      </w:r>
      <w:r>
        <w:rPr>
          <w:lang w:eastAsia="zh-CN"/>
        </w:rPr>
        <w:t>GeoDistributionInfo</w:t>
      </w:r>
      <w:r>
        <w:t>'</w:t>
      </w:r>
    </w:p>
    <w:p w14:paraId="76AC5BF1" w14:textId="77777777" w:rsidR="0012741F" w:rsidRDefault="0012741F" w:rsidP="0012741F">
      <w:pPr>
        <w:pStyle w:val="PL"/>
      </w:pPr>
      <w:r>
        <w:t xml:space="preserve">          minItems: 1</w:t>
      </w:r>
    </w:p>
    <w:p w14:paraId="4D5036A5" w14:textId="77777777" w:rsidR="0012741F" w:rsidRDefault="0012741F" w:rsidP="0012741F">
      <w:pPr>
        <w:pStyle w:val="PL"/>
      </w:pPr>
      <w:r>
        <w:t xml:space="preserve">        confidence:</w:t>
      </w:r>
    </w:p>
    <w:p w14:paraId="194D28CB" w14:textId="77777777" w:rsidR="0012741F" w:rsidRDefault="0012741F" w:rsidP="0012741F">
      <w:pPr>
        <w:pStyle w:val="PL"/>
      </w:pPr>
      <w:r>
        <w:t xml:space="preserve">          $ref: 'TS29571_CommonData.yaml#/components/schemas/Uinteger'</w:t>
      </w:r>
    </w:p>
    <w:p w14:paraId="4022A6D9" w14:textId="77777777" w:rsidR="0012741F" w:rsidRDefault="0012741F" w:rsidP="0012741F">
      <w:pPr>
        <w:pStyle w:val="PL"/>
      </w:pPr>
      <w:r>
        <w:t xml:space="preserve">      required:</w:t>
      </w:r>
    </w:p>
    <w:p w14:paraId="0C67A807" w14:textId="77777777" w:rsidR="0012741F" w:rsidRDefault="0012741F" w:rsidP="0012741F">
      <w:pPr>
        <w:pStyle w:val="PL"/>
      </w:pPr>
      <w:r>
        <w:t xml:space="preserve">        - </w:t>
      </w:r>
      <w:r>
        <w:rPr>
          <w:lang w:eastAsia="zh-CN"/>
        </w:rPr>
        <w:t>e2eDataVolTransTimes</w:t>
      </w:r>
    </w:p>
    <w:p w14:paraId="7FA5DC2C" w14:textId="77777777" w:rsidR="0012741F" w:rsidRDefault="0012741F" w:rsidP="0012741F">
      <w:pPr>
        <w:pStyle w:val="PL"/>
      </w:pPr>
    </w:p>
    <w:p w14:paraId="18FC76B4" w14:textId="77777777" w:rsidR="0012741F" w:rsidRDefault="0012741F" w:rsidP="0012741F">
      <w:pPr>
        <w:pStyle w:val="PL"/>
      </w:pPr>
      <w:r>
        <w:t xml:space="preserve">    </w:t>
      </w:r>
      <w:r>
        <w:rPr>
          <w:bCs/>
          <w:lang w:eastAsia="zh-CN"/>
        </w:rPr>
        <w:t>E2eDataVolTransTimePerTS</w:t>
      </w:r>
      <w:r>
        <w:t>:</w:t>
      </w:r>
    </w:p>
    <w:p w14:paraId="28628E77" w14:textId="77777777" w:rsidR="0012741F" w:rsidRDefault="0012741F" w:rsidP="0012741F">
      <w:pPr>
        <w:pStyle w:val="PL"/>
      </w:pPr>
      <w:r>
        <w:t xml:space="preserve">      description: Represents the E2E data volume transfer time analytics per Time Slot.</w:t>
      </w:r>
    </w:p>
    <w:p w14:paraId="6800321C" w14:textId="77777777" w:rsidR="0012741F" w:rsidRDefault="0012741F" w:rsidP="0012741F">
      <w:pPr>
        <w:pStyle w:val="PL"/>
      </w:pPr>
      <w:r>
        <w:t xml:space="preserve">      type: object</w:t>
      </w:r>
    </w:p>
    <w:p w14:paraId="6A8F55EE" w14:textId="77777777" w:rsidR="0012741F" w:rsidRDefault="0012741F" w:rsidP="0012741F">
      <w:pPr>
        <w:pStyle w:val="PL"/>
      </w:pPr>
      <w:r>
        <w:t xml:space="preserve">      properties:</w:t>
      </w:r>
    </w:p>
    <w:p w14:paraId="17E06BAC" w14:textId="77777777" w:rsidR="0012741F" w:rsidRDefault="0012741F" w:rsidP="0012741F">
      <w:pPr>
        <w:pStyle w:val="PL"/>
      </w:pPr>
      <w:r>
        <w:t xml:space="preserve">        tsStart:</w:t>
      </w:r>
    </w:p>
    <w:p w14:paraId="178F61A8" w14:textId="77777777" w:rsidR="0012741F" w:rsidRDefault="0012741F" w:rsidP="0012741F">
      <w:pPr>
        <w:pStyle w:val="PL"/>
      </w:pPr>
      <w:r>
        <w:t xml:space="preserve">          $ref: 'TS29571_CommonData.yaml#/components/schemas/DateTime'</w:t>
      </w:r>
    </w:p>
    <w:p w14:paraId="72A21809" w14:textId="77777777" w:rsidR="0012741F" w:rsidRDefault="0012741F" w:rsidP="0012741F">
      <w:pPr>
        <w:pStyle w:val="PL"/>
      </w:pPr>
      <w:r>
        <w:t xml:space="preserve">        tsDuration:</w:t>
      </w:r>
    </w:p>
    <w:p w14:paraId="4F80FF57" w14:textId="77777777" w:rsidR="0012741F" w:rsidRDefault="0012741F" w:rsidP="0012741F">
      <w:pPr>
        <w:pStyle w:val="PL"/>
      </w:pPr>
      <w:r>
        <w:t xml:space="preserve">          $ref: 'TS29571_CommonData.yaml#/components/schemas/DurationSec'</w:t>
      </w:r>
    </w:p>
    <w:p w14:paraId="22D08001" w14:textId="77777777" w:rsidR="0012741F" w:rsidRDefault="0012741F" w:rsidP="0012741F">
      <w:pPr>
        <w:pStyle w:val="PL"/>
      </w:pPr>
      <w:r>
        <w:t xml:space="preserve">        </w:t>
      </w:r>
      <w:r>
        <w:rPr>
          <w:lang w:eastAsia="zh-CN"/>
        </w:rPr>
        <w:t>e2eDataVolTransTimePerUe</w:t>
      </w:r>
      <w:r>
        <w:t>:</w:t>
      </w:r>
    </w:p>
    <w:p w14:paraId="33CB6036" w14:textId="77777777" w:rsidR="0012741F" w:rsidRDefault="0012741F" w:rsidP="0012741F">
      <w:pPr>
        <w:pStyle w:val="PL"/>
      </w:pPr>
      <w:r>
        <w:t xml:space="preserve">          type: array</w:t>
      </w:r>
    </w:p>
    <w:p w14:paraId="1C36B3CA" w14:textId="77777777" w:rsidR="0012741F" w:rsidRDefault="0012741F" w:rsidP="0012741F">
      <w:pPr>
        <w:pStyle w:val="PL"/>
      </w:pPr>
      <w:r>
        <w:t xml:space="preserve">          items:</w:t>
      </w:r>
    </w:p>
    <w:p w14:paraId="799BFA63" w14:textId="77777777" w:rsidR="0012741F" w:rsidRDefault="0012741F" w:rsidP="0012741F">
      <w:pPr>
        <w:pStyle w:val="PL"/>
      </w:pPr>
      <w:r>
        <w:t xml:space="preserve">            $ref: '#/components/schemas/</w:t>
      </w:r>
      <w:r>
        <w:rPr>
          <w:lang w:eastAsia="zh-CN"/>
        </w:rPr>
        <w:t>E2eDataVolTransTimePer</w:t>
      </w:r>
      <w:r>
        <w:t>Ue'</w:t>
      </w:r>
    </w:p>
    <w:p w14:paraId="6FE19608" w14:textId="77777777" w:rsidR="0012741F" w:rsidRDefault="0012741F" w:rsidP="0012741F">
      <w:pPr>
        <w:pStyle w:val="PL"/>
      </w:pPr>
      <w:r>
        <w:t xml:space="preserve">          minItems: 1</w:t>
      </w:r>
    </w:p>
    <w:p w14:paraId="3C45AAAA" w14:textId="77777777" w:rsidR="0012741F" w:rsidRDefault="0012741F" w:rsidP="0012741F">
      <w:pPr>
        <w:pStyle w:val="PL"/>
      </w:pPr>
      <w:r>
        <w:t xml:space="preserve">      required:</w:t>
      </w:r>
    </w:p>
    <w:p w14:paraId="57B11C0A" w14:textId="77777777" w:rsidR="0012741F" w:rsidRDefault="0012741F" w:rsidP="0012741F">
      <w:pPr>
        <w:pStyle w:val="PL"/>
      </w:pPr>
      <w:r>
        <w:t xml:space="preserve">        - tsStart</w:t>
      </w:r>
    </w:p>
    <w:p w14:paraId="408D9522" w14:textId="77777777" w:rsidR="0012741F" w:rsidRDefault="0012741F" w:rsidP="0012741F">
      <w:pPr>
        <w:pStyle w:val="PL"/>
      </w:pPr>
      <w:r>
        <w:t xml:space="preserve">        - tsDuration</w:t>
      </w:r>
    </w:p>
    <w:p w14:paraId="129F099A" w14:textId="77777777" w:rsidR="0012741F" w:rsidRDefault="0012741F" w:rsidP="0012741F">
      <w:pPr>
        <w:pStyle w:val="PL"/>
      </w:pPr>
      <w:r>
        <w:t xml:space="preserve">        - </w:t>
      </w:r>
      <w:r>
        <w:rPr>
          <w:lang w:eastAsia="zh-CN"/>
        </w:rPr>
        <w:t>e2eDataVolTransTimePerUe</w:t>
      </w:r>
    </w:p>
    <w:p w14:paraId="7A402106" w14:textId="77777777" w:rsidR="0012741F" w:rsidRDefault="0012741F" w:rsidP="0012741F">
      <w:pPr>
        <w:pStyle w:val="PL"/>
      </w:pPr>
    </w:p>
    <w:p w14:paraId="093FD958" w14:textId="77777777" w:rsidR="0012741F" w:rsidRDefault="0012741F" w:rsidP="0012741F">
      <w:pPr>
        <w:pStyle w:val="PL"/>
      </w:pPr>
      <w:r>
        <w:t xml:space="preserve">    </w:t>
      </w:r>
      <w:r>
        <w:rPr>
          <w:lang w:eastAsia="zh-CN"/>
        </w:rPr>
        <w:t>E2eDataVolTransTimePerUe</w:t>
      </w:r>
      <w:r>
        <w:t>:</w:t>
      </w:r>
    </w:p>
    <w:p w14:paraId="7181C9AD" w14:textId="77777777" w:rsidR="0012741F" w:rsidRDefault="0012741F" w:rsidP="0012741F">
      <w:pPr>
        <w:pStyle w:val="PL"/>
      </w:pPr>
      <w:r>
        <w:t xml:space="preserve">      description: </w:t>
      </w:r>
      <w:r>
        <w:rPr>
          <w:rFonts w:cs="Arial"/>
          <w:szCs w:val="18"/>
        </w:rPr>
        <w:t xml:space="preserve">Represents the </w:t>
      </w:r>
      <w:r>
        <w:t>E2E data volume transfer time</w:t>
      </w:r>
      <w:r>
        <w:rPr>
          <w:rFonts w:cs="Arial"/>
        </w:rPr>
        <w:t xml:space="preserve"> per UE</w:t>
      </w:r>
      <w:r>
        <w:rPr>
          <w:rFonts w:cs="Arial"/>
          <w:szCs w:val="18"/>
        </w:rPr>
        <w:t>.</w:t>
      </w:r>
    </w:p>
    <w:p w14:paraId="1B22E158" w14:textId="77777777" w:rsidR="0012741F" w:rsidRDefault="0012741F" w:rsidP="0012741F">
      <w:pPr>
        <w:pStyle w:val="PL"/>
      </w:pPr>
      <w:r>
        <w:t xml:space="preserve">      type: object</w:t>
      </w:r>
    </w:p>
    <w:p w14:paraId="242BAB3C" w14:textId="77777777" w:rsidR="0012741F" w:rsidRDefault="0012741F" w:rsidP="0012741F">
      <w:pPr>
        <w:pStyle w:val="PL"/>
      </w:pPr>
      <w:r>
        <w:t xml:space="preserve">      properties:</w:t>
      </w:r>
    </w:p>
    <w:p w14:paraId="3A54F477" w14:textId="77777777" w:rsidR="0012741F" w:rsidRDefault="0012741F" w:rsidP="0012741F">
      <w:pPr>
        <w:pStyle w:val="PL"/>
      </w:pPr>
      <w:r>
        <w:t xml:space="preserve">        supi:</w:t>
      </w:r>
    </w:p>
    <w:p w14:paraId="683340A3" w14:textId="77777777" w:rsidR="0012741F" w:rsidRDefault="0012741F" w:rsidP="0012741F">
      <w:pPr>
        <w:pStyle w:val="PL"/>
      </w:pPr>
      <w:r>
        <w:t xml:space="preserve">          $ref: 'TS29571_CommonData.yaml#/components/schemas/Supi'</w:t>
      </w:r>
    </w:p>
    <w:p w14:paraId="11438B07" w14:textId="77777777" w:rsidR="0012741F" w:rsidRDefault="0012741F" w:rsidP="0012741F">
      <w:pPr>
        <w:pStyle w:val="PL"/>
      </w:pPr>
      <w:r>
        <w:t xml:space="preserve">        gpsi:</w:t>
      </w:r>
    </w:p>
    <w:p w14:paraId="67394EE7" w14:textId="77777777" w:rsidR="0012741F" w:rsidRDefault="0012741F" w:rsidP="0012741F">
      <w:pPr>
        <w:pStyle w:val="PL"/>
      </w:pPr>
      <w:r>
        <w:t xml:space="preserve">          $ref: 'TS29571_CommonData.yaml#/components/schemas/Gpsi'</w:t>
      </w:r>
    </w:p>
    <w:p w14:paraId="1C94D913" w14:textId="77777777" w:rsidR="0012741F" w:rsidRDefault="0012741F" w:rsidP="0012741F">
      <w:pPr>
        <w:pStyle w:val="PL"/>
      </w:pPr>
      <w:r>
        <w:t xml:space="preserve">        snssai:</w:t>
      </w:r>
    </w:p>
    <w:p w14:paraId="155869A0" w14:textId="77777777" w:rsidR="0012741F" w:rsidRDefault="0012741F" w:rsidP="0012741F">
      <w:pPr>
        <w:pStyle w:val="PL"/>
      </w:pPr>
      <w:r>
        <w:t xml:space="preserve">          $ref: 'TS29571_CommonData.yaml#/components/schemas/Snssai'</w:t>
      </w:r>
    </w:p>
    <w:p w14:paraId="7BD8C9AE" w14:textId="77777777" w:rsidR="0012741F" w:rsidRDefault="0012741F" w:rsidP="0012741F">
      <w:pPr>
        <w:pStyle w:val="PL"/>
      </w:pPr>
      <w:r>
        <w:t xml:space="preserve">        appId:</w:t>
      </w:r>
    </w:p>
    <w:p w14:paraId="46BE1F02" w14:textId="77777777" w:rsidR="0012741F" w:rsidRDefault="0012741F" w:rsidP="0012741F">
      <w:pPr>
        <w:pStyle w:val="PL"/>
      </w:pPr>
      <w:r>
        <w:t xml:space="preserve">          $ref: 'TS29571_CommonData.yaml#/components/schemas/ApplicationId'</w:t>
      </w:r>
    </w:p>
    <w:p w14:paraId="06B860E1" w14:textId="77777777" w:rsidR="0012741F" w:rsidRDefault="0012741F" w:rsidP="0012741F">
      <w:pPr>
        <w:pStyle w:val="PL"/>
      </w:pPr>
      <w:r>
        <w:t xml:space="preserve">        ueLoc:</w:t>
      </w:r>
    </w:p>
    <w:p w14:paraId="6A694059" w14:textId="77777777" w:rsidR="0012741F" w:rsidRDefault="0012741F" w:rsidP="0012741F">
      <w:pPr>
        <w:pStyle w:val="PL"/>
      </w:pPr>
      <w:r>
        <w:t xml:space="preserve">          $ref: 'TS29571_CommonData.yaml#/components/schemas/UserLocation'</w:t>
      </w:r>
    </w:p>
    <w:p w14:paraId="62D68167" w14:textId="77777777" w:rsidR="0012741F" w:rsidRDefault="0012741F" w:rsidP="0012741F">
      <w:pPr>
        <w:pStyle w:val="PL"/>
      </w:pPr>
      <w:r>
        <w:t xml:space="preserve">        dnn:</w:t>
      </w:r>
    </w:p>
    <w:p w14:paraId="5A2F3BE9" w14:textId="77777777" w:rsidR="0012741F" w:rsidRDefault="0012741F" w:rsidP="0012741F">
      <w:pPr>
        <w:pStyle w:val="PL"/>
      </w:pPr>
      <w:r>
        <w:t xml:space="preserve">          $ref: 'TS29571_CommonData.yaml#/components/schemas/Dnn'</w:t>
      </w:r>
    </w:p>
    <w:p w14:paraId="611A3E46" w14:textId="77777777" w:rsidR="0012741F" w:rsidRDefault="0012741F" w:rsidP="0012741F">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46D3DB18" w14:textId="77777777" w:rsidR="0012741F" w:rsidRDefault="0012741F" w:rsidP="0012741F">
      <w:pPr>
        <w:pStyle w:val="PL"/>
      </w:pPr>
      <w:r>
        <w:t xml:space="preserve">          $ref: 'TS29554_Npcf_BDTPolicyControl.yaml#/components/schemas/NetworkAreaInfo'</w:t>
      </w:r>
    </w:p>
    <w:p w14:paraId="4889157D" w14:textId="77777777" w:rsidR="0012741F" w:rsidRDefault="0012741F" w:rsidP="0012741F">
      <w:pPr>
        <w:pStyle w:val="PL"/>
      </w:pPr>
      <w:r>
        <w:t xml:space="preserve">        </w:t>
      </w:r>
      <w:r>
        <w:rPr>
          <w:lang w:eastAsia="zh-CN"/>
        </w:rPr>
        <w:t>validityPeriod</w:t>
      </w:r>
      <w:r>
        <w:t>:</w:t>
      </w:r>
    </w:p>
    <w:p w14:paraId="4E0A3A38" w14:textId="77777777" w:rsidR="0012741F" w:rsidRDefault="0012741F" w:rsidP="0012741F">
      <w:pPr>
        <w:pStyle w:val="PL"/>
      </w:pPr>
      <w:r>
        <w:t xml:space="preserve">          $ref: 'TS29122_CommonData.yaml#/components/schemas/TimeWindow'</w:t>
      </w:r>
    </w:p>
    <w:p w14:paraId="79686010" w14:textId="77777777" w:rsidR="0012741F" w:rsidRDefault="0012741F" w:rsidP="0012741F">
      <w:pPr>
        <w:pStyle w:val="PL"/>
      </w:pPr>
      <w:r>
        <w:t xml:space="preserve">        </w:t>
      </w:r>
      <w:r>
        <w:rPr>
          <w:lang w:eastAsia="zh-CN"/>
        </w:rPr>
        <w:t>dataVolTransTime</w:t>
      </w:r>
      <w:r>
        <w:t>:</w:t>
      </w:r>
    </w:p>
    <w:p w14:paraId="343A5154" w14:textId="77777777" w:rsidR="0012741F" w:rsidRDefault="0012741F" w:rsidP="0012741F">
      <w:pPr>
        <w:pStyle w:val="PL"/>
      </w:pPr>
      <w:r>
        <w:t xml:space="preserve">          $ref: '#/components/schemas/</w:t>
      </w:r>
      <w:r>
        <w:rPr>
          <w:lang w:eastAsia="zh-CN"/>
        </w:rPr>
        <w:t>DataVolume</w:t>
      </w:r>
      <w:r>
        <w:t>TransferTime'</w:t>
      </w:r>
    </w:p>
    <w:p w14:paraId="3C4EE5BF" w14:textId="77777777" w:rsidR="0012741F" w:rsidRDefault="0012741F" w:rsidP="0012741F">
      <w:pPr>
        <w:pStyle w:val="PL"/>
      </w:pPr>
      <w:r>
        <w:t xml:space="preserve">      oneOf:</w:t>
      </w:r>
    </w:p>
    <w:p w14:paraId="39D0AF3F" w14:textId="77777777" w:rsidR="0012741F" w:rsidRDefault="0012741F" w:rsidP="0012741F">
      <w:pPr>
        <w:pStyle w:val="PL"/>
      </w:pPr>
      <w:r>
        <w:t xml:space="preserve">        - required: [ueLoc]</w:t>
      </w:r>
    </w:p>
    <w:p w14:paraId="15DFDC15" w14:textId="77777777" w:rsidR="0012741F" w:rsidRDefault="0012741F" w:rsidP="0012741F">
      <w:pPr>
        <w:pStyle w:val="PL"/>
      </w:pPr>
      <w:r>
        <w:t xml:space="preserve">        - required: [snssai]</w:t>
      </w:r>
    </w:p>
    <w:p w14:paraId="480ABD16" w14:textId="77777777" w:rsidR="0012741F" w:rsidRDefault="0012741F" w:rsidP="0012741F">
      <w:pPr>
        <w:pStyle w:val="PL"/>
      </w:pPr>
    </w:p>
    <w:p w14:paraId="5F04DC51" w14:textId="77777777" w:rsidR="0012741F" w:rsidRDefault="0012741F" w:rsidP="0012741F">
      <w:pPr>
        <w:pStyle w:val="PL"/>
      </w:pPr>
      <w:r>
        <w:t xml:space="preserve">    </w:t>
      </w:r>
      <w:r>
        <w:rPr>
          <w:lang w:eastAsia="zh-CN"/>
        </w:rPr>
        <w:t>E2eDataVolTransTime</w:t>
      </w:r>
      <w:r>
        <w:t>UeList:</w:t>
      </w:r>
    </w:p>
    <w:p w14:paraId="5884FBC5" w14:textId="77777777" w:rsidR="0012741F" w:rsidRDefault="0012741F" w:rsidP="0012741F">
      <w:pPr>
        <w:pStyle w:val="PL"/>
      </w:pPr>
      <w:r>
        <w:t xml:space="preserve">      description: &gt;</w:t>
      </w:r>
    </w:p>
    <w:p w14:paraId="00BBA770" w14:textId="77777777" w:rsidR="0012741F" w:rsidRDefault="0012741F" w:rsidP="0012741F">
      <w:pPr>
        <w:pStyle w:val="PL"/>
        <w:rPr>
          <w:lang w:eastAsia="zh-CN"/>
        </w:rPr>
      </w:pPr>
      <w:r>
        <w:t xml:space="preserve">        </w:t>
      </w:r>
      <w:r>
        <w:rPr>
          <w:rFonts w:cs="Arial"/>
          <w:szCs w:val="18"/>
        </w:rPr>
        <w:t>Contains the l</w:t>
      </w:r>
      <w:r>
        <w:rPr>
          <w:lang w:eastAsia="ko-KR"/>
        </w:rPr>
        <w:t xml:space="preserve">ist of UEs classified based on </w:t>
      </w:r>
      <w:r>
        <w:t xml:space="preserve">experience level of </w:t>
      </w:r>
      <w:r>
        <w:rPr>
          <w:lang w:eastAsia="zh-CN"/>
        </w:rPr>
        <w:t xml:space="preserve">E2E Data Volume Transfer </w:t>
      </w:r>
    </w:p>
    <w:p w14:paraId="3A131242" w14:textId="77777777" w:rsidR="0012741F" w:rsidRDefault="0012741F" w:rsidP="0012741F">
      <w:pPr>
        <w:pStyle w:val="PL"/>
      </w:pPr>
      <w:r>
        <w:rPr>
          <w:lang w:eastAsia="zh-CN"/>
        </w:rPr>
        <w:t xml:space="preserve">        Time </w:t>
      </w:r>
    </w:p>
    <w:p w14:paraId="08B04C04" w14:textId="77777777" w:rsidR="0012741F" w:rsidRPr="007B3BEB" w:rsidRDefault="0012741F" w:rsidP="001274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6E60F2D1" w14:textId="77777777" w:rsidR="0012741F" w:rsidRDefault="0012741F" w:rsidP="0012741F">
      <w:pPr>
        <w:pStyle w:val="PL"/>
      </w:pPr>
      <w:r>
        <w:t xml:space="preserve">      properties:</w:t>
      </w:r>
    </w:p>
    <w:p w14:paraId="18503311" w14:textId="77777777" w:rsidR="0012741F" w:rsidRDefault="0012741F" w:rsidP="0012741F">
      <w:pPr>
        <w:pStyle w:val="PL"/>
      </w:pPr>
      <w:r>
        <w:t xml:space="preserve">        highLevel:</w:t>
      </w:r>
    </w:p>
    <w:p w14:paraId="57C3BF75" w14:textId="77777777" w:rsidR="0012741F" w:rsidRDefault="0012741F" w:rsidP="0012741F">
      <w:pPr>
        <w:pStyle w:val="PL"/>
      </w:pPr>
      <w:r>
        <w:t xml:space="preserve">          type: array</w:t>
      </w:r>
    </w:p>
    <w:p w14:paraId="0B94D2C2" w14:textId="77777777" w:rsidR="0012741F" w:rsidRDefault="0012741F" w:rsidP="0012741F">
      <w:pPr>
        <w:pStyle w:val="PL"/>
      </w:pPr>
      <w:r>
        <w:t xml:space="preserve">          items:</w:t>
      </w:r>
    </w:p>
    <w:p w14:paraId="67661B7D" w14:textId="77777777" w:rsidR="0012741F" w:rsidRDefault="0012741F" w:rsidP="0012741F">
      <w:pPr>
        <w:pStyle w:val="PL"/>
      </w:pPr>
      <w:r>
        <w:t xml:space="preserve">            $ref: 'TS29571_CommonData.yaml#/components/schemas/Supi'</w:t>
      </w:r>
    </w:p>
    <w:p w14:paraId="53398165" w14:textId="77777777" w:rsidR="0012741F" w:rsidRDefault="0012741F" w:rsidP="0012741F">
      <w:pPr>
        <w:pStyle w:val="PL"/>
      </w:pPr>
      <w:r>
        <w:t xml:space="preserve">          minItems: 1</w:t>
      </w:r>
    </w:p>
    <w:p w14:paraId="6025EA9D" w14:textId="77777777" w:rsidR="0012741F" w:rsidRDefault="0012741F" w:rsidP="0012741F">
      <w:pPr>
        <w:pStyle w:val="PL"/>
      </w:pPr>
      <w:r>
        <w:t xml:space="preserve">        mediumLevel:</w:t>
      </w:r>
    </w:p>
    <w:p w14:paraId="29A66A98" w14:textId="77777777" w:rsidR="0012741F" w:rsidRDefault="0012741F" w:rsidP="0012741F">
      <w:pPr>
        <w:pStyle w:val="PL"/>
      </w:pPr>
      <w:r>
        <w:t xml:space="preserve">          type: array</w:t>
      </w:r>
    </w:p>
    <w:p w14:paraId="70540FB9" w14:textId="77777777" w:rsidR="0012741F" w:rsidRDefault="0012741F" w:rsidP="0012741F">
      <w:pPr>
        <w:pStyle w:val="PL"/>
      </w:pPr>
      <w:r>
        <w:t xml:space="preserve">          items:</w:t>
      </w:r>
    </w:p>
    <w:p w14:paraId="63EC297C" w14:textId="77777777" w:rsidR="0012741F" w:rsidRDefault="0012741F" w:rsidP="0012741F">
      <w:pPr>
        <w:pStyle w:val="PL"/>
      </w:pPr>
      <w:r>
        <w:t xml:space="preserve">            $ref: 'TS29571_CommonData.yaml#/components/schemas/Supi'</w:t>
      </w:r>
    </w:p>
    <w:p w14:paraId="76006EDB" w14:textId="77777777" w:rsidR="0012741F" w:rsidRDefault="0012741F" w:rsidP="0012741F">
      <w:pPr>
        <w:pStyle w:val="PL"/>
      </w:pPr>
      <w:r>
        <w:t xml:space="preserve">          minItems: 1</w:t>
      </w:r>
    </w:p>
    <w:p w14:paraId="09A9CE95" w14:textId="77777777" w:rsidR="0012741F" w:rsidRDefault="0012741F" w:rsidP="0012741F">
      <w:pPr>
        <w:pStyle w:val="PL"/>
      </w:pPr>
      <w:r>
        <w:t xml:space="preserve">        lowLevel:</w:t>
      </w:r>
    </w:p>
    <w:p w14:paraId="5266E9E4" w14:textId="77777777" w:rsidR="0012741F" w:rsidRDefault="0012741F" w:rsidP="0012741F">
      <w:pPr>
        <w:pStyle w:val="PL"/>
      </w:pPr>
      <w:r>
        <w:t xml:space="preserve">          type: array</w:t>
      </w:r>
    </w:p>
    <w:p w14:paraId="5127BFC5" w14:textId="77777777" w:rsidR="0012741F" w:rsidRDefault="0012741F" w:rsidP="0012741F">
      <w:pPr>
        <w:pStyle w:val="PL"/>
      </w:pPr>
      <w:r>
        <w:t xml:space="preserve">          items:</w:t>
      </w:r>
    </w:p>
    <w:p w14:paraId="7CF4D0A3" w14:textId="77777777" w:rsidR="0012741F" w:rsidRDefault="0012741F" w:rsidP="0012741F">
      <w:pPr>
        <w:pStyle w:val="PL"/>
      </w:pPr>
      <w:r>
        <w:t xml:space="preserve">            $ref: 'TS29571_CommonData.yaml#/components/schemas/Supi'</w:t>
      </w:r>
    </w:p>
    <w:p w14:paraId="56F508E1" w14:textId="77777777" w:rsidR="0012741F" w:rsidRDefault="0012741F" w:rsidP="0012741F">
      <w:pPr>
        <w:pStyle w:val="PL"/>
      </w:pPr>
      <w:r>
        <w:t xml:space="preserve">          minItems: 1</w:t>
      </w:r>
    </w:p>
    <w:p w14:paraId="11628FC2" w14:textId="77777777" w:rsidR="0012741F" w:rsidRDefault="0012741F" w:rsidP="0012741F">
      <w:pPr>
        <w:pStyle w:val="PL"/>
      </w:pPr>
      <w:r>
        <w:t xml:space="preserve">        lowRatio:</w:t>
      </w:r>
    </w:p>
    <w:p w14:paraId="0D31CE29" w14:textId="77777777" w:rsidR="0012741F" w:rsidRDefault="0012741F" w:rsidP="0012741F">
      <w:pPr>
        <w:pStyle w:val="PL"/>
      </w:pPr>
      <w:r>
        <w:t xml:space="preserve">          $ref: 'TS29571_CommonData.yaml#/components/schemas/SamplingRatio'</w:t>
      </w:r>
    </w:p>
    <w:p w14:paraId="4ABEB5B7" w14:textId="77777777" w:rsidR="0012741F" w:rsidRDefault="0012741F" w:rsidP="0012741F">
      <w:pPr>
        <w:pStyle w:val="PL"/>
      </w:pPr>
      <w:r>
        <w:t xml:space="preserve">        mediumRatio:</w:t>
      </w:r>
    </w:p>
    <w:p w14:paraId="114DF783" w14:textId="77777777" w:rsidR="0012741F" w:rsidRDefault="0012741F" w:rsidP="0012741F">
      <w:pPr>
        <w:pStyle w:val="PL"/>
      </w:pPr>
      <w:r>
        <w:lastRenderedPageBreak/>
        <w:t xml:space="preserve">          $ref: 'TS29571_CommonData.yaml#/components/schemas/SamplingRatio'</w:t>
      </w:r>
    </w:p>
    <w:p w14:paraId="771D21BF" w14:textId="77777777" w:rsidR="0012741F" w:rsidRDefault="0012741F" w:rsidP="0012741F">
      <w:pPr>
        <w:pStyle w:val="PL"/>
      </w:pPr>
      <w:r>
        <w:t xml:space="preserve">        highRatio:</w:t>
      </w:r>
    </w:p>
    <w:p w14:paraId="33A48F54" w14:textId="77777777" w:rsidR="0012741F" w:rsidRDefault="0012741F" w:rsidP="0012741F">
      <w:pPr>
        <w:pStyle w:val="PL"/>
      </w:pPr>
      <w:r>
        <w:t xml:space="preserve">          $ref: 'TS29571_CommonData.yaml#/components/schemas/SamplingRatio'</w:t>
      </w:r>
    </w:p>
    <w:p w14:paraId="4B1B5591" w14:textId="77777777" w:rsidR="0012741F" w:rsidRDefault="0012741F" w:rsidP="0012741F">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72AE8386" w14:textId="77777777" w:rsidR="0012741F" w:rsidRDefault="0012741F" w:rsidP="0012741F">
      <w:pPr>
        <w:pStyle w:val="PL"/>
      </w:pPr>
      <w:r>
        <w:t xml:space="preserve">          $ref: 'TS29554_Npcf_BDTPolicyControl.yaml#/components/schemas/NetworkAreaInfo'</w:t>
      </w:r>
    </w:p>
    <w:p w14:paraId="2BF8A271" w14:textId="77777777" w:rsidR="0012741F" w:rsidRDefault="0012741F" w:rsidP="0012741F">
      <w:pPr>
        <w:pStyle w:val="PL"/>
      </w:pPr>
      <w:r>
        <w:t xml:space="preserve">        </w:t>
      </w:r>
      <w:r>
        <w:rPr>
          <w:lang w:eastAsia="zh-CN"/>
        </w:rPr>
        <w:t>validityPeriod</w:t>
      </w:r>
      <w:r>
        <w:t>:</w:t>
      </w:r>
    </w:p>
    <w:p w14:paraId="7C7C9F24" w14:textId="77777777" w:rsidR="0012741F" w:rsidRDefault="0012741F" w:rsidP="0012741F">
      <w:pPr>
        <w:pStyle w:val="PL"/>
      </w:pPr>
      <w:r>
        <w:t xml:space="preserve">          $ref: 'TS29122_CommonData.yaml#/components/schemas/TimeWindow'</w:t>
      </w:r>
    </w:p>
    <w:p w14:paraId="53F21CF7" w14:textId="77777777" w:rsidR="0012741F" w:rsidRDefault="0012741F" w:rsidP="0012741F">
      <w:pPr>
        <w:pStyle w:val="PL"/>
      </w:pPr>
      <w:r>
        <w:t xml:space="preserve">      anyOf:</w:t>
      </w:r>
    </w:p>
    <w:p w14:paraId="0A4E175C" w14:textId="77777777" w:rsidR="0012741F" w:rsidRDefault="0012741F" w:rsidP="0012741F">
      <w:pPr>
        <w:pStyle w:val="PL"/>
      </w:pPr>
      <w:r>
        <w:t xml:space="preserve">        - required: [highLevel]</w:t>
      </w:r>
    </w:p>
    <w:p w14:paraId="70E2DFEA" w14:textId="77777777" w:rsidR="0012741F" w:rsidRDefault="0012741F" w:rsidP="0012741F">
      <w:pPr>
        <w:pStyle w:val="PL"/>
      </w:pPr>
      <w:r>
        <w:t xml:space="preserve">        - required: [mediumLevel]</w:t>
      </w:r>
    </w:p>
    <w:p w14:paraId="4AB4F663" w14:textId="77777777" w:rsidR="0012741F" w:rsidRDefault="0012741F" w:rsidP="0012741F">
      <w:pPr>
        <w:pStyle w:val="PL"/>
      </w:pPr>
      <w:r>
        <w:t xml:space="preserve">        - required: [lowLevel]</w:t>
      </w:r>
    </w:p>
    <w:p w14:paraId="1B5D20D7" w14:textId="77777777" w:rsidR="0012741F" w:rsidRDefault="0012741F" w:rsidP="0012741F">
      <w:pPr>
        <w:pStyle w:val="PL"/>
      </w:pPr>
    </w:p>
    <w:p w14:paraId="5EC188A8" w14:textId="77777777" w:rsidR="0012741F" w:rsidRDefault="0012741F" w:rsidP="0012741F">
      <w:pPr>
        <w:pStyle w:val="PL"/>
      </w:pPr>
      <w:r>
        <w:t xml:space="preserve">    DataVolumeTransferTime:</w:t>
      </w:r>
    </w:p>
    <w:p w14:paraId="41A489D8" w14:textId="77777777" w:rsidR="0012741F" w:rsidRDefault="0012741F" w:rsidP="0012741F">
      <w:pPr>
        <w:pStyle w:val="PL"/>
      </w:pPr>
      <w:r>
        <w:t xml:space="preserve">      description: &gt;</w:t>
      </w:r>
    </w:p>
    <w:p w14:paraId="60490420" w14:textId="77777777" w:rsidR="0012741F" w:rsidRDefault="0012741F" w:rsidP="0012741F">
      <w:pPr>
        <w:pStyle w:val="PL"/>
      </w:pPr>
      <w:r>
        <w:t xml:space="preserve">        </w:t>
      </w:r>
      <w:r>
        <w:rPr>
          <w:lang w:eastAsia="zh-CN"/>
        </w:rPr>
        <w:t xml:space="preserve">Indicates the </w:t>
      </w:r>
      <w:r>
        <w:t>E2E data volume transfer time</w:t>
      </w:r>
      <w:r>
        <w:rPr>
          <w:lang w:eastAsia="zh-CN"/>
        </w:rPr>
        <w:t xml:space="preserve"> and the </w:t>
      </w:r>
      <w:r>
        <w:t>data volume used to derive the transfer</w:t>
      </w:r>
    </w:p>
    <w:p w14:paraId="6C30259A" w14:textId="77777777" w:rsidR="0012741F" w:rsidRDefault="0012741F" w:rsidP="0012741F">
      <w:pPr>
        <w:pStyle w:val="PL"/>
      </w:pPr>
      <w:r>
        <w:t xml:space="preserve">        time.</w:t>
      </w:r>
    </w:p>
    <w:p w14:paraId="0E1F66F4" w14:textId="77777777" w:rsidR="0012741F" w:rsidRPr="007B3BEB" w:rsidRDefault="0012741F" w:rsidP="001274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65BD6898" w14:textId="77777777" w:rsidR="0012741F" w:rsidRDefault="0012741F" w:rsidP="0012741F">
      <w:pPr>
        <w:pStyle w:val="PL"/>
      </w:pPr>
      <w:r>
        <w:t xml:space="preserve">      properties:</w:t>
      </w:r>
    </w:p>
    <w:p w14:paraId="2E6273C6" w14:textId="77777777" w:rsidR="0012741F" w:rsidRDefault="0012741F" w:rsidP="0012741F">
      <w:pPr>
        <w:pStyle w:val="PL"/>
      </w:pPr>
      <w:r>
        <w:t xml:space="preserve">        uplinkVolume:</w:t>
      </w:r>
    </w:p>
    <w:p w14:paraId="120043A1" w14:textId="77777777" w:rsidR="0012741F" w:rsidRDefault="0012741F" w:rsidP="0012741F">
      <w:pPr>
        <w:pStyle w:val="PL"/>
      </w:pPr>
      <w:r>
        <w:t xml:space="preserve">          $ref: 'TS29122_CommonData.yaml#/components/schemas/Volume'</w:t>
      </w:r>
    </w:p>
    <w:p w14:paraId="2F2F4304" w14:textId="77777777" w:rsidR="0012741F" w:rsidRDefault="0012741F" w:rsidP="0012741F">
      <w:pPr>
        <w:pStyle w:val="PL"/>
      </w:pPr>
      <w:r>
        <w:t xml:space="preserve">        avgTransTimeUl:</w:t>
      </w:r>
    </w:p>
    <w:p w14:paraId="432ACDE4" w14:textId="77777777" w:rsidR="0012741F" w:rsidRDefault="0012741F" w:rsidP="0012741F">
      <w:pPr>
        <w:pStyle w:val="PL"/>
      </w:pPr>
      <w:r>
        <w:t xml:space="preserve">          $ref: 'TS29571_CommonData.yaml#/components/schemas/Uinteger'</w:t>
      </w:r>
    </w:p>
    <w:p w14:paraId="5C296AB5" w14:textId="77777777" w:rsidR="0012741F" w:rsidRDefault="0012741F" w:rsidP="0012741F">
      <w:pPr>
        <w:pStyle w:val="PL"/>
      </w:pPr>
      <w:r>
        <w:t xml:space="preserve">        varTransTimeUl:</w:t>
      </w:r>
    </w:p>
    <w:p w14:paraId="3BEF9B83" w14:textId="77777777" w:rsidR="0012741F" w:rsidRDefault="0012741F" w:rsidP="0012741F">
      <w:pPr>
        <w:pStyle w:val="PL"/>
      </w:pPr>
      <w:r>
        <w:t xml:space="preserve">          $ref: 'TS29571_CommonData.yaml#/components/schemas/Float'</w:t>
      </w:r>
    </w:p>
    <w:p w14:paraId="722DD0CC" w14:textId="77777777" w:rsidR="0012741F" w:rsidRDefault="0012741F" w:rsidP="0012741F">
      <w:pPr>
        <w:pStyle w:val="PL"/>
      </w:pPr>
      <w:r>
        <w:t xml:space="preserve">        downlinkVolume:</w:t>
      </w:r>
    </w:p>
    <w:p w14:paraId="62B004A3" w14:textId="77777777" w:rsidR="0012741F" w:rsidRDefault="0012741F" w:rsidP="0012741F">
      <w:pPr>
        <w:pStyle w:val="PL"/>
      </w:pPr>
      <w:r>
        <w:t xml:space="preserve">          $ref: 'TS29122_CommonData.yaml#/components/schemas/Volume'</w:t>
      </w:r>
    </w:p>
    <w:p w14:paraId="15AEDC06" w14:textId="77777777" w:rsidR="0012741F" w:rsidRDefault="0012741F" w:rsidP="0012741F">
      <w:pPr>
        <w:pStyle w:val="PL"/>
      </w:pPr>
      <w:r>
        <w:t xml:space="preserve">        avgTransTimeDl:</w:t>
      </w:r>
    </w:p>
    <w:p w14:paraId="703BA0DA" w14:textId="77777777" w:rsidR="0012741F" w:rsidRDefault="0012741F" w:rsidP="0012741F">
      <w:pPr>
        <w:pStyle w:val="PL"/>
      </w:pPr>
      <w:r>
        <w:t xml:space="preserve">          $ref: 'TS29571_CommonData.yaml#/components/schemas/Uinteger'</w:t>
      </w:r>
    </w:p>
    <w:p w14:paraId="3A96C0C2" w14:textId="77777777" w:rsidR="0012741F" w:rsidRDefault="0012741F" w:rsidP="0012741F">
      <w:pPr>
        <w:pStyle w:val="PL"/>
      </w:pPr>
      <w:r>
        <w:t xml:space="preserve">        varTransTimeDl:</w:t>
      </w:r>
    </w:p>
    <w:p w14:paraId="446DAC2A" w14:textId="77777777" w:rsidR="0012741F" w:rsidRDefault="0012741F" w:rsidP="0012741F">
      <w:pPr>
        <w:pStyle w:val="PL"/>
      </w:pPr>
      <w:r>
        <w:t xml:space="preserve">          $ref: 'TS29571_CommonData.yaml#/components/schemas/Float'</w:t>
      </w:r>
    </w:p>
    <w:p w14:paraId="3E72B15B" w14:textId="77777777" w:rsidR="0012741F" w:rsidRDefault="0012741F" w:rsidP="0012741F">
      <w:pPr>
        <w:pStyle w:val="PL"/>
      </w:pPr>
    </w:p>
    <w:p w14:paraId="510AD1B0" w14:textId="77777777" w:rsidR="0012741F" w:rsidRDefault="0012741F" w:rsidP="001274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GeoLocation</w:t>
      </w:r>
      <w:r>
        <w:rPr>
          <w:rFonts w:ascii="Courier New" w:hAnsi="Courier New"/>
          <w:sz w:val="16"/>
        </w:rPr>
        <w:t>:</w:t>
      </w:r>
    </w:p>
    <w:p w14:paraId="271B40C7" w14:textId="77777777" w:rsidR="0012741F" w:rsidRDefault="0012741F" w:rsidP="001274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5B90E516" w14:textId="77777777" w:rsidR="0012741F" w:rsidRDefault="0012741F" w:rsidP="001274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Represents a horizontal and optionally vertical location using either geographic</w:t>
      </w:r>
    </w:p>
    <w:p w14:paraId="60B1722E" w14:textId="77777777" w:rsidR="0012741F" w:rsidRDefault="0012741F" w:rsidP="001274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or local coordinates.</w:t>
      </w:r>
    </w:p>
    <w:p w14:paraId="12762BDA" w14:textId="77777777" w:rsidR="0012741F" w:rsidRDefault="0012741F" w:rsidP="001274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5A7CF534" w14:textId="77777777" w:rsidR="0012741F" w:rsidRDefault="0012741F" w:rsidP="001274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06D7AFC6" w14:textId="77777777" w:rsidR="0012741F" w:rsidRDefault="0012741F" w:rsidP="001274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point:</w:t>
      </w:r>
    </w:p>
    <w:p w14:paraId="1B7EF747" w14:textId="77777777" w:rsidR="0012741F" w:rsidRDefault="0012741F" w:rsidP="001274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'TS29572_Nlmf_Location.yaml#/components/schemas/Point'</w:t>
      </w:r>
    </w:p>
    <w:p w14:paraId="70E1290B" w14:textId="77777777" w:rsidR="0012741F" w:rsidRDefault="0012741F" w:rsidP="001274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pointAlt:</w:t>
      </w:r>
    </w:p>
    <w:p w14:paraId="08F08B6D" w14:textId="77777777" w:rsidR="0012741F" w:rsidRDefault="0012741F" w:rsidP="001274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'TS29572_Nlmf_Location.yaml#/components/schemas/PointAltitude'</w:t>
      </w:r>
    </w:p>
    <w:p w14:paraId="0F2194F7" w14:textId="77777777" w:rsidR="0012741F" w:rsidRDefault="0012741F" w:rsidP="001274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refPoint:</w:t>
      </w:r>
    </w:p>
    <w:p w14:paraId="165C7C55" w14:textId="77777777" w:rsidR="0012741F" w:rsidRDefault="0012741F" w:rsidP="001274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'TS29572_Nlmf_Location.yaml#/components/schemas/LocalOrigin'</w:t>
      </w:r>
    </w:p>
    <w:p w14:paraId="751A8FFC" w14:textId="77777777" w:rsidR="0012741F" w:rsidRDefault="0012741F" w:rsidP="001274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localCoords:</w:t>
      </w:r>
    </w:p>
    <w:p w14:paraId="17129EDA" w14:textId="77777777" w:rsidR="0012741F" w:rsidRDefault="0012741F" w:rsidP="001274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'TS29572_Nlmf_Location.yaml#/components/schemas/RelativeCartesianLocation'</w:t>
      </w:r>
    </w:p>
    <w:p w14:paraId="4064BEAD" w14:textId="77777777" w:rsidR="0012741F" w:rsidRDefault="0012741F" w:rsidP="001274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anyOf:</w:t>
      </w:r>
    </w:p>
    <w:p w14:paraId="73F3D680" w14:textId="77777777" w:rsidR="0012741F" w:rsidRDefault="0012741F" w:rsidP="001274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[point]</w:t>
      </w:r>
    </w:p>
    <w:p w14:paraId="6C78DCAA" w14:textId="77777777" w:rsidR="0012741F" w:rsidRDefault="0012741F" w:rsidP="001274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[pointAlt]</w:t>
      </w:r>
    </w:p>
    <w:p w14:paraId="73B662CF" w14:textId="77777777" w:rsidR="0012741F" w:rsidRDefault="0012741F" w:rsidP="001274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allOf:</w:t>
      </w:r>
    </w:p>
    <w:p w14:paraId="36F9A58C" w14:textId="77777777" w:rsidR="0012741F" w:rsidRDefault="0012741F" w:rsidP="001274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[refPoint]</w:t>
      </w:r>
    </w:p>
    <w:p w14:paraId="2250B990" w14:textId="77777777" w:rsidR="0012741F" w:rsidRDefault="0012741F" w:rsidP="001274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[localCoords]</w:t>
      </w:r>
    </w:p>
    <w:p w14:paraId="0DEB8AA7" w14:textId="77777777" w:rsidR="0012741F" w:rsidRDefault="0012741F" w:rsidP="001274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2032EB22" w14:textId="77777777" w:rsidR="0012741F" w:rsidRDefault="0012741F" w:rsidP="001274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LocAccuracyReq</w:t>
      </w:r>
      <w:r>
        <w:rPr>
          <w:rFonts w:ascii="Courier New" w:hAnsi="Courier New"/>
          <w:sz w:val="16"/>
        </w:rPr>
        <w:t>:</w:t>
      </w:r>
    </w:p>
    <w:p w14:paraId="5C732F3F" w14:textId="77777777" w:rsidR="0012741F" w:rsidRDefault="0012741F" w:rsidP="001274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49E8710F" w14:textId="77777777" w:rsidR="0012741F" w:rsidRDefault="0012741F" w:rsidP="001274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 requirements.</w:t>
      </w:r>
    </w:p>
    <w:p w14:paraId="754618E0" w14:textId="77777777" w:rsidR="0012741F" w:rsidRDefault="0012741F" w:rsidP="001274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1D352DB5" w14:textId="77777777" w:rsidR="0012741F" w:rsidRDefault="0012741F" w:rsidP="001274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1C2734A0" w14:textId="77777777" w:rsidR="0012741F" w:rsidRDefault="0012741F" w:rsidP="001274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accThres</w:t>
      </w:r>
      <w:r>
        <w:rPr>
          <w:rFonts w:ascii="Courier New" w:hAnsi="Courier New"/>
          <w:sz w:val="16"/>
        </w:rPr>
        <w:t>:</w:t>
      </w:r>
    </w:p>
    <w:p w14:paraId="271A969F" w14:textId="77777777" w:rsidR="0012741F" w:rsidRDefault="0012741F" w:rsidP="001274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'TS29571_CommonData.yaml#/components/schemas/Uinteger'</w:t>
      </w:r>
    </w:p>
    <w:p w14:paraId="421129F4" w14:textId="77777777" w:rsidR="0012741F" w:rsidRDefault="0012741F" w:rsidP="001274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accThresMatchDir:</w:t>
      </w:r>
    </w:p>
    <w:p w14:paraId="27834777" w14:textId="77777777" w:rsidR="0012741F" w:rsidRDefault="0012741F" w:rsidP="001274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'#/components/schemas/MatchingDirection'</w:t>
      </w:r>
    </w:p>
    <w:p w14:paraId="72596131" w14:textId="77777777" w:rsidR="0012741F" w:rsidRDefault="0012741F" w:rsidP="001274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inOutThres</w:t>
      </w:r>
      <w:r>
        <w:rPr>
          <w:rFonts w:ascii="Courier New" w:hAnsi="Courier New"/>
          <w:sz w:val="16"/>
        </w:rPr>
        <w:t>:</w:t>
      </w:r>
    </w:p>
    <w:p w14:paraId="69F28125" w14:textId="77777777" w:rsidR="0012741F" w:rsidRDefault="0012741F" w:rsidP="001274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'TS29571_CommonData.yaml#/components/schemas/Uinteger'</w:t>
      </w:r>
    </w:p>
    <w:p w14:paraId="17515B76" w14:textId="77777777" w:rsidR="0012741F" w:rsidRDefault="0012741F" w:rsidP="001274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inOutThresMatchDir:</w:t>
      </w:r>
    </w:p>
    <w:p w14:paraId="272E6A60" w14:textId="77777777" w:rsidR="0012741F" w:rsidRDefault="0012741F" w:rsidP="001274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'#/components/schemas/MatchingDirection'</w:t>
      </w:r>
    </w:p>
    <w:p w14:paraId="3AB3BAAB" w14:textId="77777777" w:rsidR="0012741F" w:rsidRDefault="0012741F" w:rsidP="001274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posMethod:</w:t>
      </w:r>
    </w:p>
    <w:p w14:paraId="1C0D0B23" w14:textId="77777777" w:rsidR="0012741F" w:rsidRDefault="0012741F" w:rsidP="001274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'TS29572_Nlmf_Location.yaml#/components/schemas/PositioningMethod'</w:t>
      </w:r>
    </w:p>
    <w:p w14:paraId="3B710F76" w14:textId="77777777" w:rsidR="0012741F" w:rsidRDefault="0012741F" w:rsidP="001274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B6B0239" w14:textId="77777777" w:rsidR="0012741F" w:rsidRDefault="0012741F" w:rsidP="001274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LocAccuracyInfo</w:t>
      </w:r>
      <w:r>
        <w:rPr>
          <w:rFonts w:ascii="Courier New" w:hAnsi="Courier New"/>
          <w:sz w:val="16"/>
        </w:rPr>
        <w:t>:</w:t>
      </w:r>
    </w:p>
    <w:p w14:paraId="5341352C" w14:textId="77777777" w:rsidR="0012741F" w:rsidRDefault="0012741F" w:rsidP="001274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07A1CB8E" w14:textId="77777777" w:rsidR="0012741F" w:rsidRDefault="0012741F" w:rsidP="001274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w:t>
      </w:r>
    </w:p>
    <w:p w14:paraId="650AAFA5" w14:textId="77777777" w:rsidR="0012741F" w:rsidRDefault="0012741F" w:rsidP="001274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66013B75" w14:textId="77777777" w:rsidR="0012741F" w:rsidRDefault="0012741F" w:rsidP="001274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5852F4A2" w14:textId="77777777" w:rsidR="0012741F" w:rsidRDefault="0012741F" w:rsidP="001274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locAccPerMeths:</w:t>
      </w:r>
    </w:p>
    <w:p w14:paraId="017FD1BB" w14:textId="77777777" w:rsidR="0012741F" w:rsidRDefault="0012741F" w:rsidP="001274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1F9DB579" w14:textId="77777777" w:rsidR="0012741F" w:rsidRDefault="0012741F" w:rsidP="001274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0047A1D4" w14:textId="77777777" w:rsidR="0012741F" w:rsidRDefault="0012741F" w:rsidP="001274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'#/components/schemas/LocAccuracyPerMethod'</w:t>
      </w:r>
    </w:p>
    <w:p w14:paraId="5717E9D7" w14:textId="77777777" w:rsidR="0012741F" w:rsidRDefault="0012741F" w:rsidP="001274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4B72B88E" w14:textId="77777777" w:rsidR="0012741F" w:rsidRDefault="0012741F" w:rsidP="001274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rPr>
        <w:lastRenderedPageBreak/>
        <w:t xml:space="preserve">          description: Location accuracy information per positioning method.</w:t>
      </w:r>
    </w:p>
    <w:p w14:paraId="0B1F0F28" w14:textId="77777777" w:rsidR="0012741F" w:rsidRDefault="0012741F" w:rsidP="001274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inOutUePct</w:t>
      </w:r>
      <w:r>
        <w:rPr>
          <w:rFonts w:ascii="Courier New" w:hAnsi="Courier New"/>
          <w:sz w:val="16"/>
        </w:rPr>
        <w:t>:</w:t>
      </w:r>
    </w:p>
    <w:p w14:paraId="419536C4" w14:textId="77777777" w:rsidR="0012741F" w:rsidRDefault="0012741F" w:rsidP="001274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'TS29571_CommonData.yaml#/components/schemas/Uinteger'</w:t>
      </w:r>
    </w:p>
    <w:p w14:paraId="1462D0C0" w14:textId="77777777" w:rsidR="0012741F" w:rsidRDefault="0012741F" w:rsidP="001274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inOutInd:</w:t>
      </w:r>
    </w:p>
    <w:p w14:paraId="2DEF1D88" w14:textId="77777777" w:rsidR="0012741F" w:rsidRDefault="0012741F" w:rsidP="001274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boolean</w:t>
      </w:r>
    </w:p>
    <w:p w14:paraId="494CC4B2" w14:textId="77777777" w:rsidR="0012741F" w:rsidRDefault="0012741F" w:rsidP="001274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Indicates if the target location is indoors or outdoors.</w:t>
      </w:r>
    </w:p>
    <w:p w14:paraId="2122B5C9" w14:textId="77777777" w:rsidR="0012741F" w:rsidRDefault="0012741F" w:rsidP="0012741F">
      <w:pPr>
        <w:pStyle w:val="PL"/>
      </w:pPr>
      <w:r>
        <w:t xml:space="preserve">        confidence:</w:t>
      </w:r>
    </w:p>
    <w:p w14:paraId="4BA4A0AF" w14:textId="77777777" w:rsidR="0012741F" w:rsidRPr="003F6D0F" w:rsidRDefault="0012741F" w:rsidP="0012741F">
      <w:pPr>
        <w:pStyle w:val="PL"/>
      </w:pPr>
      <w:r>
        <w:t xml:space="preserve">          $ref: 'TS29571_CommonData.yaml#/components/schemas/Uinteger'</w:t>
      </w:r>
    </w:p>
    <w:p w14:paraId="05B52A0D" w14:textId="77777777" w:rsidR="0012741F" w:rsidRDefault="0012741F" w:rsidP="001274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121AEB59" w14:textId="77777777" w:rsidR="0012741F" w:rsidRDefault="0012741F" w:rsidP="001274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locAccPerMeths</w:t>
      </w:r>
    </w:p>
    <w:p w14:paraId="2DC378C5" w14:textId="77777777" w:rsidR="0012741F" w:rsidRDefault="0012741F" w:rsidP="001274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not:</w:t>
      </w:r>
    </w:p>
    <w:p w14:paraId="3EFCE353" w14:textId="77777777" w:rsidR="0012741F" w:rsidRDefault="0012741F" w:rsidP="001274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 [</w:t>
      </w:r>
      <w:r>
        <w:rPr>
          <w:rFonts w:ascii="Courier New" w:hAnsi="Courier New"/>
          <w:sz w:val="16"/>
          <w:lang w:val="en-US"/>
        </w:rPr>
        <w:t>inOutUePct</w:t>
      </w:r>
      <w:r>
        <w:rPr>
          <w:rFonts w:ascii="Courier New" w:hAnsi="Courier New"/>
          <w:sz w:val="16"/>
        </w:rPr>
        <w:t>, inOutInd]</w:t>
      </w:r>
    </w:p>
    <w:p w14:paraId="06A9C51E" w14:textId="77777777" w:rsidR="0012741F" w:rsidRDefault="0012741F" w:rsidP="001274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9FBBAD5" w14:textId="77777777" w:rsidR="0012741F" w:rsidRDefault="0012741F" w:rsidP="001274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93B5A4B" w14:textId="77777777" w:rsidR="0012741F" w:rsidRDefault="0012741F" w:rsidP="001274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LocAccuracyPerMethod</w:t>
      </w:r>
      <w:r>
        <w:rPr>
          <w:rFonts w:ascii="Courier New" w:hAnsi="Courier New"/>
          <w:sz w:val="16"/>
        </w:rPr>
        <w:t>:</w:t>
      </w:r>
    </w:p>
    <w:p w14:paraId="4503ABB7" w14:textId="77777777" w:rsidR="0012741F" w:rsidRDefault="0012741F" w:rsidP="001274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38DF555C" w14:textId="77777777" w:rsidR="0012741F" w:rsidRDefault="0012741F" w:rsidP="001274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 per positioning method.</w:t>
      </w:r>
    </w:p>
    <w:p w14:paraId="6ADA8801" w14:textId="77777777" w:rsidR="0012741F" w:rsidRDefault="0012741F" w:rsidP="001274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5CA0898B" w14:textId="77777777" w:rsidR="0012741F" w:rsidRDefault="0012741F" w:rsidP="001274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15C98B04" w14:textId="77777777" w:rsidR="0012741F" w:rsidRDefault="0012741F" w:rsidP="001274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posMethod:</w:t>
      </w:r>
    </w:p>
    <w:p w14:paraId="6FE6D30B" w14:textId="77777777" w:rsidR="0012741F" w:rsidRDefault="0012741F" w:rsidP="001274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'TS29572_Nlmf_Location.yaml#/components/schemas/PositioningMethod'</w:t>
      </w:r>
    </w:p>
    <w:p w14:paraId="053B4EDA" w14:textId="77777777" w:rsidR="0012741F" w:rsidRDefault="0012741F" w:rsidP="001274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locAcc</w:t>
      </w:r>
      <w:r>
        <w:rPr>
          <w:rFonts w:ascii="Courier New" w:hAnsi="Courier New"/>
          <w:sz w:val="16"/>
        </w:rPr>
        <w:t>:</w:t>
      </w:r>
    </w:p>
    <w:p w14:paraId="4F4CAC6E" w14:textId="77777777" w:rsidR="0012741F" w:rsidRDefault="0012741F" w:rsidP="001274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'TS29571_CommonData.yaml#/components/schemas/Uinteger'</w:t>
      </w:r>
    </w:p>
    <w:p w14:paraId="4B7FCA62" w14:textId="77777777" w:rsidR="0012741F" w:rsidRDefault="0012741F" w:rsidP="001274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losNlosPct:</w:t>
      </w:r>
    </w:p>
    <w:p w14:paraId="0083E3F4" w14:textId="77777777" w:rsidR="0012741F" w:rsidRDefault="0012741F" w:rsidP="001274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'TS29571_CommonData.yaml#/components/schemas/Uinteger'</w:t>
      </w:r>
    </w:p>
    <w:p w14:paraId="5ECCACA7" w14:textId="77777777" w:rsidR="0012741F" w:rsidRDefault="0012741F" w:rsidP="001274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A97D21">
        <w:rPr>
          <w:rFonts w:ascii="Courier New" w:hAnsi="Courier New"/>
          <w:sz w:val="16"/>
        </w:rPr>
        <w:t>losNlosInd</w:t>
      </w:r>
      <w:r>
        <w:rPr>
          <w:rFonts w:ascii="Courier New" w:hAnsi="Courier New"/>
          <w:sz w:val="16"/>
        </w:rPr>
        <w:t>:</w:t>
      </w:r>
    </w:p>
    <w:p w14:paraId="6D087887" w14:textId="77777777" w:rsidR="0012741F" w:rsidRDefault="0012741F" w:rsidP="001274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boolean</w:t>
      </w:r>
    </w:p>
    <w:p w14:paraId="7904D3FE" w14:textId="77777777" w:rsidR="0012741F" w:rsidRDefault="0012741F" w:rsidP="001274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Indicates </w:t>
      </w:r>
      <w:r w:rsidRPr="004C28CA">
        <w:rPr>
          <w:rFonts w:ascii="Courier New" w:hAnsi="Courier New"/>
          <w:sz w:val="16"/>
        </w:rPr>
        <w:t xml:space="preserve">whether the </w:t>
      </w:r>
      <w:r>
        <w:rPr>
          <w:rFonts w:ascii="Courier New" w:hAnsi="Courier New"/>
          <w:sz w:val="16"/>
        </w:rPr>
        <w:t xml:space="preserve">target </w:t>
      </w:r>
      <w:r w:rsidRPr="004C28CA">
        <w:rPr>
          <w:rFonts w:ascii="Courier New" w:hAnsi="Courier New"/>
          <w:sz w:val="16"/>
        </w:rPr>
        <w:t>location is measured with LOS or NLOS</w:t>
      </w:r>
      <w:r>
        <w:rPr>
          <w:rFonts w:ascii="Courier New" w:hAnsi="Courier New"/>
          <w:sz w:val="16"/>
        </w:rPr>
        <w:t>.</w:t>
      </w:r>
    </w:p>
    <w:p w14:paraId="4945A857" w14:textId="77777777" w:rsidR="0012741F" w:rsidRPr="007B3BEB" w:rsidRDefault="0012741F" w:rsidP="001274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required:</w:t>
      </w:r>
    </w:p>
    <w:p w14:paraId="1057EF32" w14:textId="77777777" w:rsidR="0012741F" w:rsidRPr="007B3BEB" w:rsidRDefault="0012741F" w:rsidP="001274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posMethod</w:t>
      </w:r>
    </w:p>
    <w:p w14:paraId="187FFF9F" w14:textId="77777777" w:rsidR="0012741F" w:rsidRDefault="0012741F" w:rsidP="001274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locAcc</w:t>
      </w:r>
    </w:p>
    <w:p w14:paraId="017E41EB" w14:textId="77777777" w:rsidR="0012741F" w:rsidRDefault="0012741F" w:rsidP="0012741F">
      <w:pPr>
        <w:pStyle w:val="PL"/>
      </w:pPr>
    </w:p>
    <w:p w14:paraId="63B38EF7" w14:textId="77777777" w:rsidR="0012741F" w:rsidRDefault="0012741F" w:rsidP="0012741F">
      <w:pPr>
        <w:pStyle w:val="PL"/>
      </w:pPr>
      <w:r>
        <w:t xml:space="preserve">    AccuracyReq:</w:t>
      </w:r>
    </w:p>
    <w:p w14:paraId="7A807537" w14:textId="77777777" w:rsidR="0012741F" w:rsidRDefault="0012741F" w:rsidP="0012741F">
      <w:pPr>
        <w:pStyle w:val="PL"/>
      </w:pPr>
      <w:r>
        <w:t xml:space="preserve">      description: </w:t>
      </w:r>
      <w:r>
        <w:rPr>
          <w:lang w:val="en-US" w:eastAsia="zh-CN"/>
        </w:rPr>
        <w:t xml:space="preserve">Represents the </w:t>
      </w:r>
      <w:r>
        <w:t>analytics accuracy requirement information</w:t>
      </w:r>
      <w:r>
        <w:rPr>
          <w:lang w:val="en-US" w:eastAsia="zh-CN"/>
        </w:rPr>
        <w:t>.</w:t>
      </w:r>
    </w:p>
    <w:p w14:paraId="2D1DC255" w14:textId="77777777" w:rsidR="0012741F" w:rsidRDefault="0012741F" w:rsidP="0012741F">
      <w:pPr>
        <w:pStyle w:val="PL"/>
      </w:pPr>
      <w:r>
        <w:t xml:space="preserve">      type: object</w:t>
      </w:r>
    </w:p>
    <w:p w14:paraId="69B4FA63" w14:textId="77777777" w:rsidR="0012741F" w:rsidRDefault="0012741F" w:rsidP="0012741F">
      <w:pPr>
        <w:pStyle w:val="PL"/>
      </w:pPr>
      <w:r>
        <w:t xml:space="preserve">      properties:</w:t>
      </w:r>
    </w:p>
    <w:p w14:paraId="5EF69B0E" w14:textId="77777777" w:rsidR="0012741F" w:rsidRDefault="0012741F" w:rsidP="0012741F">
      <w:pPr>
        <w:pStyle w:val="PL"/>
      </w:pPr>
      <w:r>
        <w:t xml:space="preserve">        </w:t>
      </w:r>
      <w:r>
        <w:rPr>
          <w:lang w:eastAsia="zh-CN"/>
        </w:rPr>
        <w:t>accuTimeWin</w:t>
      </w:r>
      <w:r>
        <w:t>:</w:t>
      </w:r>
    </w:p>
    <w:p w14:paraId="35A741ED" w14:textId="77777777" w:rsidR="0012741F" w:rsidRDefault="0012741F" w:rsidP="0012741F">
      <w:pPr>
        <w:pStyle w:val="PL"/>
      </w:pPr>
      <w:r>
        <w:t xml:space="preserve">          $ref: 'TS29122_CommonData.yaml#/components/schemas/TimeWindow'</w:t>
      </w:r>
    </w:p>
    <w:p w14:paraId="6C98F2C4" w14:textId="77777777" w:rsidR="0012741F" w:rsidRDefault="0012741F" w:rsidP="0012741F">
      <w:pPr>
        <w:pStyle w:val="PL"/>
      </w:pPr>
      <w:r>
        <w:t xml:space="preserve">        </w:t>
      </w:r>
      <w:r>
        <w:rPr>
          <w:lang w:eastAsia="zh-CN"/>
        </w:rPr>
        <w:t>accuPeriod</w:t>
      </w:r>
      <w:r>
        <w:t>:</w:t>
      </w:r>
    </w:p>
    <w:p w14:paraId="42A648F5" w14:textId="77777777" w:rsidR="0012741F" w:rsidRDefault="0012741F" w:rsidP="0012741F">
      <w:pPr>
        <w:pStyle w:val="PL"/>
      </w:pPr>
      <w:r>
        <w:t xml:space="preserve">          $ref: 'TS29571_CommonData.yaml#/components/schemas/DurationSec'</w:t>
      </w:r>
    </w:p>
    <w:p w14:paraId="0049AD4F" w14:textId="77777777" w:rsidR="0012741F" w:rsidRDefault="0012741F" w:rsidP="0012741F">
      <w:pPr>
        <w:pStyle w:val="PL"/>
      </w:pPr>
      <w:r>
        <w:t xml:space="preserve">        </w:t>
      </w:r>
      <w:r>
        <w:rPr>
          <w:lang w:eastAsia="zh-CN"/>
        </w:rPr>
        <w:t>accuDevThr</w:t>
      </w:r>
      <w:r>
        <w:t>:</w:t>
      </w:r>
    </w:p>
    <w:p w14:paraId="258A5C0F" w14:textId="77777777" w:rsidR="0012741F" w:rsidRDefault="0012741F" w:rsidP="0012741F">
      <w:pPr>
        <w:pStyle w:val="PL"/>
      </w:pPr>
      <w:r>
        <w:t xml:space="preserve">          $ref: 'TS29571_CommonData.yaml#/components/schemas/Uinteger'</w:t>
      </w:r>
    </w:p>
    <w:p w14:paraId="47FA734F" w14:textId="77777777" w:rsidR="0012741F" w:rsidRDefault="0012741F" w:rsidP="0012741F">
      <w:pPr>
        <w:pStyle w:val="PL"/>
      </w:pPr>
      <w:r>
        <w:t xml:space="preserve">        </w:t>
      </w:r>
      <w:r>
        <w:rPr>
          <w:lang w:eastAsia="zh-CN"/>
        </w:rPr>
        <w:t>minNum</w:t>
      </w:r>
      <w:r>
        <w:t>:</w:t>
      </w:r>
    </w:p>
    <w:p w14:paraId="6E2666FA" w14:textId="77777777" w:rsidR="0012741F" w:rsidRDefault="0012741F" w:rsidP="0012741F">
      <w:pPr>
        <w:pStyle w:val="PL"/>
      </w:pPr>
      <w:r>
        <w:t xml:space="preserve">          $ref: 'TS29571_CommonData.yaml#/components/schemas/Uinteger'</w:t>
      </w:r>
    </w:p>
    <w:p w14:paraId="52497763" w14:textId="77777777" w:rsidR="0012741F" w:rsidRDefault="0012741F" w:rsidP="0012741F">
      <w:pPr>
        <w:pStyle w:val="PL"/>
      </w:pPr>
      <w:r>
        <w:t xml:space="preserve">        </w:t>
      </w:r>
      <w:r>
        <w:rPr>
          <w:lang w:eastAsia="zh-CN"/>
        </w:rPr>
        <w:t>updatedAnaFlg</w:t>
      </w:r>
      <w:r>
        <w:t>:</w:t>
      </w:r>
    </w:p>
    <w:p w14:paraId="6775E076" w14:textId="77777777" w:rsidR="0012741F" w:rsidRDefault="0012741F" w:rsidP="0012741F">
      <w:pPr>
        <w:pStyle w:val="PL"/>
      </w:pPr>
      <w:r>
        <w:t xml:space="preserve">          type: boolean</w:t>
      </w:r>
    </w:p>
    <w:p w14:paraId="3031045B" w14:textId="77777777" w:rsidR="0012741F" w:rsidRDefault="0012741F" w:rsidP="0012741F">
      <w:pPr>
        <w:pStyle w:val="PL"/>
      </w:pPr>
      <w:r>
        <w:t xml:space="preserve">          description: &gt;</w:t>
      </w:r>
    </w:p>
    <w:p w14:paraId="6380E9B4" w14:textId="77777777" w:rsidR="0012741F" w:rsidRDefault="0012741F" w:rsidP="0012741F">
      <w:pPr>
        <w:pStyle w:val="PL"/>
      </w:pPr>
      <w:r>
        <w:t xml:space="preserve">            Indicates the updated Analytics flag. Set to "true" indicates that the NWDAF can provide</w:t>
      </w:r>
    </w:p>
    <w:p w14:paraId="639285A4" w14:textId="77777777" w:rsidR="0012741F" w:rsidRDefault="0012741F" w:rsidP="0012741F">
      <w:pPr>
        <w:pStyle w:val="PL"/>
      </w:pPr>
      <w:r>
        <w:t xml:space="preserve">            the updated analytics if the analytics can be generated within the analytics accuracy</w:t>
      </w:r>
    </w:p>
    <w:p w14:paraId="071DC9F6" w14:textId="77777777" w:rsidR="0012741F" w:rsidRDefault="0012741F" w:rsidP="0012741F">
      <w:pPr>
        <w:pStyle w:val="PL"/>
      </w:pPr>
      <w:r>
        <w:t xml:space="preserve">            information time window, which is specified by "accuTimeWin" attribute.</w:t>
      </w:r>
    </w:p>
    <w:p w14:paraId="1CD98CA1" w14:textId="77777777" w:rsidR="0012741F" w:rsidRDefault="0012741F" w:rsidP="0012741F">
      <w:pPr>
        <w:pStyle w:val="PL"/>
      </w:pPr>
      <w:r>
        <w:t xml:space="preserve">            Otherwise set to “false”. Default value is “false” if omitted.</w:t>
      </w:r>
    </w:p>
    <w:p w14:paraId="60F4C10C" w14:textId="77777777" w:rsidR="0012741F" w:rsidRDefault="0012741F" w:rsidP="0012741F">
      <w:pPr>
        <w:pStyle w:val="PL"/>
      </w:pPr>
      <w:r>
        <w:t xml:space="preserve">        </w:t>
      </w:r>
      <w:r>
        <w:rPr>
          <w:lang w:eastAsia="zh-CN"/>
        </w:rPr>
        <w:t>correctionInterval</w:t>
      </w:r>
      <w:r>
        <w:t>:</w:t>
      </w:r>
    </w:p>
    <w:p w14:paraId="289ECAEB" w14:textId="77777777" w:rsidR="0012741F" w:rsidRDefault="0012741F" w:rsidP="0012741F">
      <w:pPr>
        <w:pStyle w:val="PL"/>
      </w:pPr>
      <w:r>
        <w:t xml:space="preserve">          $ref: 'TS29571_CommonData.yaml#/components/schemas/DurationSec'</w:t>
      </w:r>
    </w:p>
    <w:p w14:paraId="6EDB5FE0" w14:textId="77777777" w:rsidR="0012741F" w:rsidRDefault="0012741F" w:rsidP="0012741F">
      <w:pPr>
        <w:pStyle w:val="PL"/>
      </w:pPr>
    </w:p>
    <w:p w14:paraId="70FA11A7" w14:textId="77777777" w:rsidR="0012741F" w:rsidRDefault="0012741F" w:rsidP="0012741F">
      <w:pPr>
        <w:pStyle w:val="PL"/>
      </w:pPr>
      <w:r>
        <w:t xml:space="preserve">    AccuracyInfo:</w:t>
      </w:r>
    </w:p>
    <w:p w14:paraId="4484287B" w14:textId="77777777" w:rsidR="0012741F" w:rsidRDefault="0012741F" w:rsidP="0012741F">
      <w:pPr>
        <w:pStyle w:val="PL"/>
      </w:pPr>
      <w:r>
        <w:t xml:space="preserve">      description: </w:t>
      </w:r>
      <w:r>
        <w:rPr>
          <w:lang w:eastAsia="zh-CN"/>
        </w:rPr>
        <w:t xml:space="preserve">The </w:t>
      </w:r>
      <w:r>
        <w:t>analytics accuracy information.</w:t>
      </w:r>
    </w:p>
    <w:p w14:paraId="1D11D76B" w14:textId="77777777" w:rsidR="0012741F" w:rsidRDefault="0012741F" w:rsidP="0012741F">
      <w:pPr>
        <w:pStyle w:val="PL"/>
      </w:pPr>
      <w:r>
        <w:t xml:space="preserve">      type: object</w:t>
      </w:r>
    </w:p>
    <w:p w14:paraId="5081EA74" w14:textId="77777777" w:rsidR="0012741F" w:rsidRDefault="0012741F" w:rsidP="0012741F">
      <w:pPr>
        <w:pStyle w:val="PL"/>
      </w:pPr>
      <w:r>
        <w:t xml:space="preserve">      properties:</w:t>
      </w:r>
    </w:p>
    <w:p w14:paraId="230C4207" w14:textId="77777777" w:rsidR="0012741F" w:rsidRDefault="0012741F" w:rsidP="0012741F">
      <w:pPr>
        <w:pStyle w:val="PL"/>
      </w:pPr>
      <w:r>
        <w:t xml:space="preserve">        </w:t>
      </w:r>
      <w:r>
        <w:rPr>
          <w:lang w:eastAsia="zh-CN"/>
        </w:rPr>
        <w:t>accuracyVal</w:t>
      </w:r>
      <w:r>
        <w:t>:</w:t>
      </w:r>
    </w:p>
    <w:p w14:paraId="284DD0E0" w14:textId="77777777" w:rsidR="0012741F" w:rsidRDefault="0012741F" w:rsidP="0012741F">
      <w:pPr>
        <w:pStyle w:val="PL"/>
      </w:pPr>
      <w:r>
        <w:t xml:space="preserve">          $ref: 'TS29571_CommonData.yaml#/components/schemas/Uinteger'</w:t>
      </w:r>
    </w:p>
    <w:p w14:paraId="4C52DC0B" w14:textId="77777777" w:rsidR="0012741F" w:rsidRDefault="0012741F" w:rsidP="0012741F">
      <w:pPr>
        <w:pStyle w:val="PL"/>
      </w:pPr>
      <w:r>
        <w:t xml:space="preserve">        </w:t>
      </w:r>
      <w:r>
        <w:rPr>
          <w:lang w:eastAsia="zh-CN"/>
        </w:rPr>
        <w:t>accuSampleNbr</w:t>
      </w:r>
      <w:r>
        <w:t>:</w:t>
      </w:r>
    </w:p>
    <w:p w14:paraId="21D07474" w14:textId="77777777" w:rsidR="0012741F" w:rsidRDefault="0012741F" w:rsidP="0012741F">
      <w:pPr>
        <w:pStyle w:val="PL"/>
      </w:pPr>
      <w:r>
        <w:t xml:space="preserve">          $ref: 'TS29571_CommonData.yaml#/components/schemas/Uinteger'</w:t>
      </w:r>
    </w:p>
    <w:p w14:paraId="5510538A" w14:textId="77777777" w:rsidR="0012741F" w:rsidRDefault="0012741F" w:rsidP="0012741F">
      <w:pPr>
        <w:pStyle w:val="PL"/>
      </w:pPr>
      <w:r>
        <w:t xml:space="preserve">        anaAccuInd:</w:t>
      </w:r>
    </w:p>
    <w:p w14:paraId="6E61C752" w14:textId="77777777" w:rsidR="0012741F" w:rsidRDefault="0012741F" w:rsidP="0012741F">
      <w:pPr>
        <w:pStyle w:val="PL"/>
      </w:pPr>
      <w:r>
        <w:t xml:space="preserve">          $ref: '#/components/schemas/AnalyticsAccuracyIndication'</w:t>
      </w:r>
    </w:p>
    <w:p w14:paraId="38288E19" w14:textId="77777777" w:rsidR="0012741F" w:rsidRDefault="0012741F" w:rsidP="0012741F">
      <w:pPr>
        <w:pStyle w:val="PL"/>
      </w:pPr>
    </w:p>
    <w:p w14:paraId="06E031EC" w14:textId="77777777" w:rsidR="0012741F" w:rsidRDefault="0012741F" w:rsidP="0012741F">
      <w:pPr>
        <w:pStyle w:val="PL"/>
      </w:pPr>
      <w:r>
        <w:t xml:space="preserve">    MovBehavReq:</w:t>
      </w:r>
    </w:p>
    <w:p w14:paraId="61E7E03B" w14:textId="77777777" w:rsidR="0012741F" w:rsidRDefault="0012741F" w:rsidP="0012741F">
      <w:pPr>
        <w:pStyle w:val="PL"/>
      </w:pPr>
      <w:r>
        <w:t xml:space="preserve">      description: </w:t>
      </w:r>
      <w:r>
        <w:rPr>
          <w:lang w:val="en-US" w:eastAsia="zh-CN"/>
        </w:rPr>
        <w:t xml:space="preserve">Represents the </w:t>
      </w:r>
      <w:r>
        <w:rPr>
          <w:lang w:eastAsia="zh-CN"/>
        </w:rPr>
        <w:t>Movement Behaviour</w:t>
      </w:r>
      <w:r>
        <w:rPr>
          <w:lang w:val="en-US" w:eastAsia="zh-CN"/>
        </w:rPr>
        <w:t xml:space="preserve"> analytics requirements.</w:t>
      </w:r>
    </w:p>
    <w:p w14:paraId="17922BCD" w14:textId="77777777" w:rsidR="0012741F" w:rsidRPr="007B3BEB" w:rsidRDefault="0012741F" w:rsidP="001274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5DA70E52" w14:textId="77777777" w:rsidR="0012741F" w:rsidRDefault="0012741F" w:rsidP="0012741F">
      <w:pPr>
        <w:pStyle w:val="PL"/>
      </w:pPr>
      <w:r>
        <w:t xml:space="preserve">      properties:</w:t>
      </w:r>
    </w:p>
    <w:p w14:paraId="6CDD3821" w14:textId="77777777" w:rsidR="0012741F" w:rsidRDefault="0012741F" w:rsidP="0012741F">
      <w:pPr>
        <w:pStyle w:val="PL"/>
      </w:pPr>
      <w:r>
        <w:t xml:space="preserve">        </w:t>
      </w:r>
      <w:r>
        <w:rPr>
          <w:lang w:eastAsia="zh-CN"/>
        </w:rPr>
        <w:t>locationGranReq</w:t>
      </w:r>
      <w:r>
        <w:t>:</w:t>
      </w:r>
    </w:p>
    <w:p w14:paraId="7DBF29BE" w14:textId="77777777" w:rsidR="0012741F" w:rsidRDefault="0012741F" w:rsidP="0012741F">
      <w:pPr>
        <w:pStyle w:val="PL"/>
      </w:pPr>
      <w:r>
        <w:t xml:space="preserve">            $ref: '#/components/schemas/</w:t>
      </w:r>
      <w:r>
        <w:rPr>
          <w:lang w:eastAsia="zh-CN"/>
        </w:rPr>
        <w:t>LocInfoGranularity</w:t>
      </w:r>
      <w:r>
        <w:t>'</w:t>
      </w:r>
    </w:p>
    <w:p w14:paraId="29B1639F" w14:textId="77777777" w:rsidR="0012741F" w:rsidRDefault="0012741F" w:rsidP="0012741F">
      <w:pPr>
        <w:pStyle w:val="PL"/>
      </w:pPr>
      <w:r>
        <w:t xml:space="preserve">        r</w:t>
      </w:r>
      <w:r>
        <w:rPr>
          <w:lang w:eastAsia="zh-CN"/>
        </w:rPr>
        <w:t>eportThresholds</w:t>
      </w:r>
      <w:r>
        <w:t>:</w:t>
      </w:r>
    </w:p>
    <w:p w14:paraId="15479F82" w14:textId="77777777" w:rsidR="0012741F" w:rsidRDefault="0012741F" w:rsidP="0012741F">
      <w:pPr>
        <w:pStyle w:val="PL"/>
      </w:pPr>
      <w:r>
        <w:t xml:space="preserve">            $ref: '#/components/schemas/ThresholdLevel'</w:t>
      </w:r>
    </w:p>
    <w:p w14:paraId="77BF0269" w14:textId="77777777" w:rsidR="0012741F" w:rsidRDefault="0012741F" w:rsidP="0012741F">
      <w:pPr>
        <w:pStyle w:val="PL"/>
      </w:pPr>
    </w:p>
    <w:p w14:paraId="75CC5B38" w14:textId="77777777" w:rsidR="0012741F" w:rsidRDefault="0012741F" w:rsidP="0012741F">
      <w:pPr>
        <w:pStyle w:val="PL"/>
      </w:pPr>
      <w:r>
        <w:t xml:space="preserve">    MovBehavInfo:</w:t>
      </w:r>
    </w:p>
    <w:p w14:paraId="3BD474E5" w14:textId="77777777" w:rsidR="0012741F" w:rsidRDefault="0012741F" w:rsidP="0012741F">
      <w:pPr>
        <w:pStyle w:val="PL"/>
      </w:pPr>
      <w:r>
        <w:t xml:space="preserve">      description: </w:t>
      </w:r>
      <w:r>
        <w:rPr>
          <w:lang w:val="en-US" w:eastAsia="zh-CN"/>
        </w:rPr>
        <w:t xml:space="preserve">Represents the </w:t>
      </w:r>
      <w:r>
        <w:t>Movement Behaviour information</w:t>
      </w:r>
      <w:r>
        <w:rPr>
          <w:lang w:val="en-US" w:eastAsia="zh-CN"/>
        </w:rPr>
        <w:t>.</w:t>
      </w:r>
    </w:p>
    <w:p w14:paraId="60955147" w14:textId="77777777" w:rsidR="0012741F" w:rsidRPr="007B3BEB" w:rsidRDefault="0012741F" w:rsidP="001274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5B5BF3B2" w14:textId="77777777" w:rsidR="0012741F" w:rsidRDefault="0012741F" w:rsidP="0012741F">
      <w:pPr>
        <w:pStyle w:val="PL"/>
      </w:pPr>
      <w:r>
        <w:t xml:space="preserve">      properties:</w:t>
      </w:r>
    </w:p>
    <w:p w14:paraId="71A0EADF" w14:textId="77777777" w:rsidR="0012741F" w:rsidRDefault="0012741F" w:rsidP="0012741F">
      <w:pPr>
        <w:pStyle w:val="PL"/>
      </w:pPr>
      <w:r>
        <w:lastRenderedPageBreak/>
        <w:t xml:space="preserve">        </w:t>
      </w:r>
      <w:r>
        <w:rPr>
          <w:lang w:eastAsia="zh-CN"/>
        </w:rPr>
        <w:t>geoLoc</w:t>
      </w:r>
      <w:r>
        <w:t>:</w:t>
      </w:r>
    </w:p>
    <w:p w14:paraId="455F6CD7" w14:textId="77777777" w:rsidR="0012741F" w:rsidRDefault="0012741F" w:rsidP="0012741F">
      <w:pPr>
        <w:pStyle w:val="PL"/>
      </w:pPr>
      <w:r>
        <w:t xml:space="preserve">          $ref: 'TS29572_Nlmf_Location.yaml#/components/schemas/GeographicalCoordinates'</w:t>
      </w:r>
    </w:p>
    <w:p w14:paraId="78DF4972" w14:textId="77777777" w:rsidR="0012741F" w:rsidRDefault="0012741F" w:rsidP="0012741F">
      <w:pPr>
        <w:pStyle w:val="PL"/>
      </w:pPr>
      <w:r>
        <w:t xml:space="preserve">        </w:t>
      </w:r>
      <w:r>
        <w:rPr>
          <w:lang w:eastAsia="zh-CN"/>
        </w:rPr>
        <w:t>movBehavs</w:t>
      </w:r>
      <w:r>
        <w:t>:</w:t>
      </w:r>
    </w:p>
    <w:p w14:paraId="29119659" w14:textId="77777777" w:rsidR="0012741F" w:rsidRDefault="0012741F" w:rsidP="0012741F">
      <w:pPr>
        <w:pStyle w:val="PL"/>
      </w:pPr>
      <w:r>
        <w:t xml:space="preserve">          type: array</w:t>
      </w:r>
    </w:p>
    <w:p w14:paraId="22C19898" w14:textId="77777777" w:rsidR="0012741F" w:rsidRDefault="0012741F" w:rsidP="0012741F">
      <w:pPr>
        <w:pStyle w:val="PL"/>
      </w:pPr>
      <w:r>
        <w:t xml:space="preserve">          items:</w:t>
      </w:r>
    </w:p>
    <w:p w14:paraId="7807C4E6" w14:textId="77777777" w:rsidR="0012741F" w:rsidRDefault="0012741F" w:rsidP="0012741F">
      <w:pPr>
        <w:pStyle w:val="PL"/>
      </w:pPr>
      <w:r>
        <w:t xml:space="preserve">            $ref: '#/components/schemas/</w:t>
      </w:r>
      <w:r>
        <w:rPr>
          <w:lang w:eastAsia="zh-CN"/>
        </w:rPr>
        <w:t>MovBehav</w:t>
      </w:r>
      <w:r>
        <w:t>'</w:t>
      </w:r>
    </w:p>
    <w:p w14:paraId="5D19A8E9" w14:textId="77777777" w:rsidR="0012741F" w:rsidRDefault="0012741F" w:rsidP="0012741F">
      <w:pPr>
        <w:pStyle w:val="PL"/>
      </w:pPr>
      <w:r>
        <w:t xml:space="preserve">          minItems: 1</w:t>
      </w:r>
    </w:p>
    <w:p w14:paraId="3C71C823" w14:textId="77777777" w:rsidR="0012741F" w:rsidRDefault="0012741F" w:rsidP="0012741F">
      <w:pPr>
        <w:pStyle w:val="PL"/>
      </w:pPr>
      <w:r>
        <w:t xml:space="preserve">        confidence:</w:t>
      </w:r>
    </w:p>
    <w:p w14:paraId="7417CA37" w14:textId="77777777" w:rsidR="0012741F" w:rsidRDefault="0012741F" w:rsidP="0012741F">
      <w:pPr>
        <w:pStyle w:val="PL"/>
      </w:pPr>
      <w:r>
        <w:t xml:space="preserve">          $ref: 'TS29571_CommonData.yaml#/components/schemas/Uinteger'</w:t>
      </w:r>
    </w:p>
    <w:p w14:paraId="4FB5A893" w14:textId="77777777" w:rsidR="0012741F" w:rsidRDefault="0012741F" w:rsidP="0012741F">
      <w:pPr>
        <w:pStyle w:val="PL"/>
      </w:pPr>
    </w:p>
    <w:p w14:paraId="0710EE57" w14:textId="77777777" w:rsidR="0012741F" w:rsidRDefault="0012741F" w:rsidP="0012741F">
      <w:pPr>
        <w:pStyle w:val="PL"/>
      </w:pPr>
      <w:r>
        <w:t xml:space="preserve">    MovBehav:</w:t>
      </w:r>
    </w:p>
    <w:p w14:paraId="2F943867" w14:textId="77777777" w:rsidR="0012741F" w:rsidRDefault="0012741F" w:rsidP="0012741F">
      <w:pPr>
        <w:pStyle w:val="PL"/>
      </w:pPr>
      <w:r>
        <w:t xml:space="preserve">      description: </w:t>
      </w:r>
      <w:r>
        <w:rPr>
          <w:lang w:val="en-US" w:eastAsia="zh-CN"/>
        </w:rPr>
        <w:t xml:space="preserve">Represents the </w:t>
      </w:r>
      <w:r>
        <w:t>Movement Behaviour information per time slot</w:t>
      </w:r>
      <w:r>
        <w:rPr>
          <w:lang w:val="en-US" w:eastAsia="zh-CN"/>
        </w:rPr>
        <w:t>.</w:t>
      </w:r>
    </w:p>
    <w:p w14:paraId="6444951E" w14:textId="77777777" w:rsidR="0012741F" w:rsidRPr="007B3BEB" w:rsidRDefault="0012741F" w:rsidP="001274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3619879A" w14:textId="77777777" w:rsidR="0012741F" w:rsidRDefault="0012741F" w:rsidP="0012741F">
      <w:pPr>
        <w:pStyle w:val="PL"/>
      </w:pPr>
      <w:r>
        <w:t xml:space="preserve">      properties:</w:t>
      </w:r>
    </w:p>
    <w:p w14:paraId="0C73E169" w14:textId="77777777" w:rsidR="0012741F" w:rsidRDefault="0012741F" w:rsidP="0012741F">
      <w:pPr>
        <w:pStyle w:val="PL"/>
      </w:pPr>
      <w:r>
        <w:t xml:space="preserve">        tsStart:</w:t>
      </w:r>
    </w:p>
    <w:p w14:paraId="549B310A" w14:textId="77777777" w:rsidR="0012741F" w:rsidRDefault="0012741F" w:rsidP="0012741F">
      <w:pPr>
        <w:pStyle w:val="PL"/>
      </w:pPr>
      <w:r>
        <w:t xml:space="preserve">          $ref: 'TS29571_CommonData.yaml#/components/schemas/DateTime'</w:t>
      </w:r>
    </w:p>
    <w:p w14:paraId="60B539CD" w14:textId="77777777" w:rsidR="0012741F" w:rsidRDefault="0012741F" w:rsidP="0012741F">
      <w:pPr>
        <w:pStyle w:val="PL"/>
      </w:pPr>
      <w:r>
        <w:t xml:space="preserve">        tsDuration:</w:t>
      </w:r>
    </w:p>
    <w:p w14:paraId="23776044" w14:textId="77777777" w:rsidR="0012741F" w:rsidRDefault="0012741F" w:rsidP="0012741F">
      <w:pPr>
        <w:pStyle w:val="PL"/>
      </w:pPr>
      <w:r>
        <w:t xml:space="preserve">          $ref: 'TS29571_CommonData.yaml#/components/schemas/DurationSec'</w:t>
      </w:r>
    </w:p>
    <w:p w14:paraId="35B4CEAB" w14:textId="77777777" w:rsidR="0012741F" w:rsidRDefault="0012741F" w:rsidP="0012741F">
      <w:pPr>
        <w:pStyle w:val="PL"/>
      </w:pPr>
      <w:r>
        <w:t xml:space="preserve">        numOf</w:t>
      </w:r>
      <w:r>
        <w:rPr>
          <w:lang w:eastAsia="zh-CN"/>
        </w:rPr>
        <w:t>Ue</w:t>
      </w:r>
      <w:r>
        <w:t>:</w:t>
      </w:r>
    </w:p>
    <w:p w14:paraId="74695846" w14:textId="77777777" w:rsidR="0012741F" w:rsidRDefault="0012741F" w:rsidP="0012741F">
      <w:pPr>
        <w:pStyle w:val="PL"/>
      </w:pPr>
      <w:r>
        <w:t xml:space="preserve">          $ref: 'TS29571_CommonData.yaml#/components/schemas/Uinteger'</w:t>
      </w:r>
    </w:p>
    <w:p w14:paraId="086C73B0" w14:textId="77777777" w:rsidR="0012741F" w:rsidRDefault="0012741F" w:rsidP="0012741F">
      <w:pPr>
        <w:pStyle w:val="PL"/>
      </w:pPr>
      <w:r>
        <w:t xml:space="preserve">        </w:t>
      </w:r>
      <w:r>
        <w:rPr>
          <w:lang w:eastAsia="zh-CN"/>
        </w:rPr>
        <w:t>ratio</w:t>
      </w:r>
      <w:r>
        <w:t>:</w:t>
      </w:r>
    </w:p>
    <w:p w14:paraId="439EDCF6" w14:textId="77777777" w:rsidR="0012741F" w:rsidRDefault="0012741F" w:rsidP="0012741F">
      <w:pPr>
        <w:pStyle w:val="PL"/>
      </w:pPr>
      <w:r>
        <w:t xml:space="preserve">          $ref: 'TS29571_CommonData.yaml#/components/schemas/SamplingRatio'</w:t>
      </w:r>
    </w:p>
    <w:p w14:paraId="408FA1C8" w14:textId="77777777" w:rsidR="0012741F" w:rsidRDefault="0012741F" w:rsidP="0012741F">
      <w:pPr>
        <w:pStyle w:val="PL"/>
        <w:rPr>
          <w:lang w:eastAsia="zh-CN"/>
        </w:rPr>
      </w:pPr>
      <w:r>
        <w:t xml:space="preserve">        </w:t>
      </w:r>
      <w:r>
        <w:rPr>
          <w:lang w:eastAsia="zh-CN"/>
        </w:rPr>
        <w:t>avrSpeed:</w:t>
      </w:r>
    </w:p>
    <w:p w14:paraId="613E5C62" w14:textId="77777777" w:rsidR="0012741F" w:rsidRDefault="0012741F" w:rsidP="0012741F">
      <w:pPr>
        <w:pStyle w:val="PL"/>
      </w:pPr>
      <w:r>
        <w:t xml:space="preserve">          $ref: 'TS29571_CommonData.yaml#/components/schemas/Float'</w:t>
      </w:r>
    </w:p>
    <w:p w14:paraId="306AF691" w14:textId="77777777" w:rsidR="0012741F" w:rsidRDefault="0012741F" w:rsidP="0012741F">
      <w:pPr>
        <w:pStyle w:val="PL"/>
      </w:pPr>
      <w:r>
        <w:t xml:space="preserve">        </w:t>
      </w:r>
      <w:r>
        <w:rPr>
          <w:lang w:eastAsia="zh-CN"/>
        </w:rPr>
        <w:t>speedThresdInfos</w:t>
      </w:r>
      <w:r>
        <w:t>:</w:t>
      </w:r>
    </w:p>
    <w:p w14:paraId="1281DFC9" w14:textId="77777777" w:rsidR="0012741F" w:rsidRDefault="0012741F" w:rsidP="0012741F">
      <w:pPr>
        <w:pStyle w:val="PL"/>
      </w:pPr>
      <w:r>
        <w:t xml:space="preserve">          type: array</w:t>
      </w:r>
    </w:p>
    <w:p w14:paraId="1B72E3F6" w14:textId="77777777" w:rsidR="0012741F" w:rsidRDefault="0012741F" w:rsidP="0012741F">
      <w:pPr>
        <w:pStyle w:val="PL"/>
      </w:pPr>
      <w:r>
        <w:t xml:space="preserve">          items:</w:t>
      </w:r>
    </w:p>
    <w:p w14:paraId="21A001DA" w14:textId="77777777" w:rsidR="0012741F" w:rsidRDefault="0012741F" w:rsidP="0012741F">
      <w:pPr>
        <w:pStyle w:val="PL"/>
      </w:pPr>
      <w:r>
        <w:t xml:space="preserve">            $ref: '#/components/schemas/</w:t>
      </w:r>
      <w:r>
        <w:rPr>
          <w:lang w:eastAsia="zh-CN"/>
        </w:rPr>
        <w:t>SpeedThresholdInfo</w:t>
      </w:r>
      <w:r>
        <w:t>'</w:t>
      </w:r>
    </w:p>
    <w:p w14:paraId="1273C57D" w14:textId="77777777" w:rsidR="0012741F" w:rsidRDefault="0012741F" w:rsidP="0012741F">
      <w:pPr>
        <w:pStyle w:val="PL"/>
      </w:pPr>
      <w:r>
        <w:t xml:space="preserve">          minItems: 1</w:t>
      </w:r>
    </w:p>
    <w:p w14:paraId="7E6C1636" w14:textId="77777777" w:rsidR="0012741F" w:rsidRDefault="0012741F" w:rsidP="0012741F">
      <w:pPr>
        <w:pStyle w:val="PL"/>
      </w:pPr>
      <w:r>
        <w:t xml:space="preserve">        </w:t>
      </w:r>
      <w:r>
        <w:rPr>
          <w:lang w:eastAsia="zh-CN"/>
        </w:rPr>
        <w:t>directionUeInfos</w:t>
      </w:r>
      <w:r>
        <w:t>:</w:t>
      </w:r>
    </w:p>
    <w:p w14:paraId="139D129A" w14:textId="77777777" w:rsidR="0012741F" w:rsidRDefault="0012741F" w:rsidP="0012741F">
      <w:pPr>
        <w:pStyle w:val="PL"/>
      </w:pPr>
      <w:r>
        <w:t xml:space="preserve">          type: array</w:t>
      </w:r>
    </w:p>
    <w:p w14:paraId="0BDF5087" w14:textId="77777777" w:rsidR="0012741F" w:rsidRDefault="0012741F" w:rsidP="0012741F">
      <w:pPr>
        <w:pStyle w:val="PL"/>
      </w:pPr>
      <w:r>
        <w:t xml:space="preserve">          items:</w:t>
      </w:r>
    </w:p>
    <w:p w14:paraId="1120EF76" w14:textId="77777777" w:rsidR="0012741F" w:rsidRDefault="0012741F" w:rsidP="0012741F">
      <w:pPr>
        <w:pStyle w:val="PL"/>
      </w:pPr>
      <w:r>
        <w:t xml:space="preserve">            $ref: '#/components/schemas/DirectionInfo'</w:t>
      </w:r>
    </w:p>
    <w:p w14:paraId="378F3FFC" w14:textId="77777777" w:rsidR="0012741F" w:rsidRDefault="0012741F" w:rsidP="0012741F">
      <w:pPr>
        <w:pStyle w:val="PL"/>
      </w:pPr>
      <w:r>
        <w:t xml:space="preserve">          minItems: 1</w:t>
      </w:r>
    </w:p>
    <w:p w14:paraId="0D967048" w14:textId="77777777" w:rsidR="0012741F" w:rsidRDefault="0012741F" w:rsidP="0012741F">
      <w:pPr>
        <w:pStyle w:val="PL"/>
      </w:pPr>
      <w:r>
        <w:t xml:space="preserve">      required:</w:t>
      </w:r>
    </w:p>
    <w:p w14:paraId="5F5E2371" w14:textId="77777777" w:rsidR="0012741F" w:rsidRDefault="0012741F" w:rsidP="0012741F">
      <w:pPr>
        <w:pStyle w:val="PL"/>
      </w:pPr>
      <w:r>
        <w:t xml:space="preserve">        - tsStart</w:t>
      </w:r>
    </w:p>
    <w:p w14:paraId="3982831D" w14:textId="77777777" w:rsidR="0012741F" w:rsidRDefault="0012741F" w:rsidP="0012741F">
      <w:pPr>
        <w:pStyle w:val="PL"/>
      </w:pPr>
      <w:r>
        <w:t xml:space="preserve">        - tsDuration</w:t>
      </w:r>
    </w:p>
    <w:p w14:paraId="5EECB9F0" w14:textId="77777777" w:rsidR="0012741F" w:rsidRDefault="0012741F" w:rsidP="0012741F">
      <w:pPr>
        <w:pStyle w:val="PL"/>
      </w:pPr>
    </w:p>
    <w:p w14:paraId="3AA61430" w14:textId="77777777" w:rsidR="0012741F" w:rsidRDefault="0012741F" w:rsidP="0012741F">
      <w:pPr>
        <w:pStyle w:val="PL"/>
      </w:pPr>
      <w:r>
        <w:t xml:space="preserve">    </w:t>
      </w:r>
      <w:r>
        <w:rPr>
          <w:lang w:eastAsia="ja-JP"/>
        </w:rPr>
        <w:t>S</w:t>
      </w:r>
      <w:r>
        <w:rPr>
          <w:lang w:eastAsia="zh-CN"/>
        </w:rPr>
        <w:t>peedThresholdInfo</w:t>
      </w:r>
      <w:r>
        <w:t>:</w:t>
      </w:r>
    </w:p>
    <w:p w14:paraId="106153C7" w14:textId="77777777" w:rsidR="0012741F" w:rsidRDefault="0012741F" w:rsidP="0012741F">
      <w:pPr>
        <w:pStyle w:val="PL"/>
      </w:pPr>
      <w:r>
        <w:t xml:space="preserve">      description: UEs information whose speed is faster than the speed threshold</w:t>
      </w:r>
      <w:r>
        <w:rPr>
          <w:lang w:val="en-US" w:eastAsia="zh-CN"/>
        </w:rPr>
        <w:t>.</w:t>
      </w:r>
    </w:p>
    <w:p w14:paraId="00D7A0B6" w14:textId="77777777" w:rsidR="0012741F" w:rsidRPr="007B3BEB" w:rsidRDefault="0012741F" w:rsidP="001274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6B3D080F" w14:textId="77777777" w:rsidR="0012741F" w:rsidRDefault="0012741F" w:rsidP="0012741F">
      <w:pPr>
        <w:pStyle w:val="PL"/>
        <w:rPr>
          <w:ins w:id="64" w:author="Huawei" w:date="2024-05-10T15:06:00Z"/>
        </w:rPr>
      </w:pPr>
      <w:r>
        <w:t xml:space="preserve">      properties:</w:t>
      </w:r>
    </w:p>
    <w:p w14:paraId="06B53D80" w14:textId="753DBFAC" w:rsidR="0012741F" w:rsidRDefault="0012741F" w:rsidP="0012741F">
      <w:pPr>
        <w:pStyle w:val="PL"/>
        <w:rPr>
          <w:ins w:id="65" w:author="Huawei" w:date="2024-05-10T15:06:00Z"/>
          <w:lang w:eastAsia="zh-CN"/>
        </w:rPr>
      </w:pPr>
      <w:ins w:id="66" w:author="Huawei" w:date="2024-05-10T15:06:00Z">
        <w:r>
          <w:t xml:space="preserve">        </w:t>
        </w:r>
      </w:ins>
      <w:ins w:id="67" w:author="Huawei" w:date="2024-05-10T15:07:00Z">
        <w:r>
          <w:t>speedThr</w:t>
        </w:r>
      </w:ins>
      <w:ins w:id="68" w:author="Huawei" w:date="2024-05-10T15:06:00Z">
        <w:r>
          <w:rPr>
            <w:lang w:eastAsia="zh-CN"/>
          </w:rPr>
          <w:t>:</w:t>
        </w:r>
      </w:ins>
    </w:p>
    <w:p w14:paraId="755A545D" w14:textId="487CD3BB" w:rsidR="0012741F" w:rsidRPr="0012741F" w:rsidRDefault="0012741F" w:rsidP="0012741F">
      <w:pPr>
        <w:pStyle w:val="PL"/>
      </w:pPr>
      <w:ins w:id="69" w:author="Huawei" w:date="2024-05-10T15:06:00Z">
        <w:r>
          <w:t xml:space="preserve">          $ref: 'TS29571_CommonData.yaml#/components/schemas/Float'</w:t>
        </w:r>
      </w:ins>
    </w:p>
    <w:p w14:paraId="1F6B0C28" w14:textId="77777777" w:rsidR="0012741F" w:rsidRDefault="0012741F" w:rsidP="0012741F">
      <w:pPr>
        <w:pStyle w:val="PL"/>
      </w:pPr>
      <w:r>
        <w:t xml:space="preserve">        numOf</w:t>
      </w:r>
      <w:r>
        <w:rPr>
          <w:lang w:eastAsia="zh-CN"/>
        </w:rPr>
        <w:t>Ue</w:t>
      </w:r>
      <w:r>
        <w:t>:</w:t>
      </w:r>
    </w:p>
    <w:p w14:paraId="68BE1E57" w14:textId="77777777" w:rsidR="0012741F" w:rsidRDefault="0012741F" w:rsidP="0012741F">
      <w:pPr>
        <w:pStyle w:val="PL"/>
      </w:pPr>
      <w:r>
        <w:t xml:space="preserve">          $ref: 'TS29571_CommonData.yaml#/components/schemas/Uinteger'</w:t>
      </w:r>
    </w:p>
    <w:p w14:paraId="609ED834" w14:textId="77777777" w:rsidR="0012741F" w:rsidRDefault="0012741F" w:rsidP="0012741F">
      <w:pPr>
        <w:pStyle w:val="PL"/>
      </w:pPr>
      <w:r>
        <w:t xml:space="preserve">        ratio:</w:t>
      </w:r>
    </w:p>
    <w:p w14:paraId="48D9329C" w14:textId="77777777" w:rsidR="0012741F" w:rsidRDefault="0012741F" w:rsidP="0012741F">
      <w:pPr>
        <w:pStyle w:val="PL"/>
      </w:pPr>
      <w:r>
        <w:t xml:space="preserve">          $ref: 'TS29571_CommonData.yaml#/components/schemas/SamplingRatio'</w:t>
      </w:r>
    </w:p>
    <w:p w14:paraId="4F775DD7" w14:textId="77777777" w:rsidR="0012741F" w:rsidRDefault="0012741F" w:rsidP="0012741F">
      <w:pPr>
        <w:pStyle w:val="PL"/>
        <w:rPr>
          <w:rFonts w:eastAsia="等线"/>
          <w:lang w:eastAsia="zh-CN"/>
        </w:rPr>
      </w:pPr>
    </w:p>
    <w:p w14:paraId="3157F2C6" w14:textId="77777777" w:rsidR="0012741F" w:rsidRDefault="0012741F" w:rsidP="0012741F">
      <w:pPr>
        <w:pStyle w:val="PL"/>
      </w:pPr>
      <w:r>
        <w:t xml:space="preserve">    RelProxReq:</w:t>
      </w:r>
    </w:p>
    <w:p w14:paraId="16095E77" w14:textId="77777777" w:rsidR="0012741F" w:rsidRDefault="0012741F" w:rsidP="0012741F">
      <w:pPr>
        <w:pStyle w:val="PL"/>
      </w:pPr>
      <w:r>
        <w:t xml:space="preserve">      description: Represents the Relative Proximity analytics requirements</w:t>
      </w:r>
      <w:r>
        <w:rPr>
          <w:lang w:val="en-US" w:eastAsia="zh-CN"/>
        </w:rPr>
        <w:t>.</w:t>
      </w:r>
    </w:p>
    <w:p w14:paraId="0079A81E" w14:textId="77777777" w:rsidR="0012741F" w:rsidRPr="007B3BEB" w:rsidRDefault="0012741F" w:rsidP="001274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563332CE" w14:textId="77777777" w:rsidR="0012741F" w:rsidRDefault="0012741F" w:rsidP="0012741F">
      <w:pPr>
        <w:pStyle w:val="PL"/>
      </w:pPr>
      <w:r>
        <w:t xml:space="preserve">      properties:</w:t>
      </w:r>
    </w:p>
    <w:p w14:paraId="0530F39D" w14:textId="77777777" w:rsidR="0012741F" w:rsidRDefault="0012741F" w:rsidP="0012741F">
      <w:pPr>
        <w:pStyle w:val="PL"/>
      </w:pPr>
      <w:r>
        <w:t xml:space="preserve">        </w:t>
      </w:r>
      <w:r>
        <w:rPr>
          <w:lang w:eastAsia="zh-CN"/>
        </w:rPr>
        <w:t>direction</w:t>
      </w:r>
      <w:r>
        <w:t>:</w:t>
      </w:r>
    </w:p>
    <w:p w14:paraId="41FE86C2" w14:textId="77777777" w:rsidR="0012741F" w:rsidRDefault="0012741F" w:rsidP="0012741F">
      <w:pPr>
        <w:pStyle w:val="PL"/>
      </w:pPr>
      <w:r>
        <w:t xml:space="preserve">          type: array</w:t>
      </w:r>
    </w:p>
    <w:p w14:paraId="5C848735" w14:textId="77777777" w:rsidR="0012741F" w:rsidRDefault="0012741F" w:rsidP="0012741F">
      <w:pPr>
        <w:pStyle w:val="PL"/>
      </w:pPr>
      <w:r>
        <w:t xml:space="preserve">          items:</w:t>
      </w:r>
    </w:p>
    <w:p w14:paraId="6343E813" w14:textId="77777777" w:rsidR="0012741F" w:rsidRDefault="0012741F" w:rsidP="0012741F">
      <w:pPr>
        <w:pStyle w:val="PL"/>
      </w:pPr>
      <w:r>
        <w:t xml:space="preserve">            $ref: '#/components/schemas/Direction'</w:t>
      </w:r>
    </w:p>
    <w:p w14:paraId="3F2B095A" w14:textId="77777777" w:rsidR="0012741F" w:rsidRDefault="0012741F" w:rsidP="0012741F">
      <w:pPr>
        <w:pStyle w:val="PL"/>
      </w:pPr>
      <w:r>
        <w:t xml:space="preserve">          minItems: 1</w:t>
      </w:r>
    </w:p>
    <w:p w14:paraId="7112A379" w14:textId="77777777" w:rsidR="0012741F" w:rsidRDefault="0012741F" w:rsidP="0012741F">
      <w:pPr>
        <w:pStyle w:val="PL"/>
      </w:pPr>
      <w:r>
        <w:t xml:space="preserve">        numOf</w:t>
      </w:r>
      <w:r>
        <w:rPr>
          <w:lang w:eastAsia="zh-CN"/>
        </w:rPr>
        <w:t>Ue</w:t>
      </w:r>
      <w:r>
        <w:t>:</w:t>
      </w:r>
    </w:p>
    <w:p w14:paraId="73165ABB" w14:textId="77777777" w:rsidR="0012741F" w:rsidRDefault="0012741F" w:rsidP="0012741F">
      <w:pPr>
        <w:pStyle w:val="PL"/>
      </w:pPr>
      <w:r>
        <w:t xml:space="preserve">          $ref: 'TS29571_CommonData.yaml#/components/schemas/Uinteger'</w:t>
      </w:r>
    </w:p>
    <w:p w14:paraId="3BA3A8DA" w14:textId="77777777" w:rsidR="0012741F" w:rsidRDefault="0012741F" w:rsidP="0012741F">
      <w:pPr>
        <w:pStyle w:val="PL"/>
      </w:pPr>
      <w:r>
        <w:t xml:space="preserve">        prox</w:t>
      </w:r>
      <w:r>
        <w:rPr>
          <w:lang w:eastAsia="zh-CN"/>
        </w:rPr>
        <w:t>imity</w:t>
      </w:r>
      <w:r>
        <w:t>Crits:</w:t>
      </w:r>
    </w:p>
    <w:p w14:paraId="109182D9" w14:textId="77777777" w:rsidR="0012741F" w:rsidRDefault="0012741F" w:rsidP="0012741F">
      <w:pPr>
        <w:pStyle w:val="PL"/>
      </w:pPr>
      <w:r>
        <w:t xml:space="preserve">          type: array</w:t>
      </w:r>
    </w:p>
    <w:p w14:paraId="39557588" w14:textId="77777777" w:rsidR="0012741F" w:rsidRDefault="0012741F" w:rsidP="0012741F">
      <w:pPr>
        <w:pStyle w:val="PL"/>
      </w:pPr>
      <w:r>
        <w:t xml:space="preserve">          items:</w:t>
      </w:r>
    </w:p>
    <w:p w14:paraId="1E8AACD0" w14:textId="77777777" w:rsidR="0012741F" w:rsidRDefault="0012741F" w:rsidP="0012741F">
      <w:pPr>
        <w:pStyle w:val="PL"/>
      </w:pPr>
      <w:r>
        <w:t xml:space="preserve">            $ref: '#/components/schemas/ProximityCriterion'</w:t>
      </w:r>
    </w:p>
    <w:p w14:paraId="49146933" w14:textId="77777777" w:rsidR="0012741F" w:rsidRDefault="0012741F" w:rsidP="0012741F">
      <w:pPr>
        <w:pStyle w:val="PL"/>
      </w:pPr>
      <w:r>
        <w:t xml:space="preserve">          minItems: 1</w:t>
      </w:r>
    </w:p>
    <w:p w14:paraId="2F14A7DD" w14:textId="77777777" w:rsidR="0012741F" w:rsidRDefault="0012741F" w:rsidP="0012741F">
      <w:pPr>
        <w:pStyle w:val="PL"/>
        <w:rPr>
          <w:rFonts w:eastAsia="等线"/>
          <w:lang w:eastAsia="zh-CN"/>
        </w:rPr>
      </w:pPr>
    </w:p>
    <w:p w14:paraId="46789710" w14:textId="77777777" w:rsidR="0012741F" w:rsidRDefault="0012741F" w:rsidP="0012741F">
      <w:pPr>
        <w:pStyle w:val="PL"/>
      </w:pPr>
      <w:r>
        <w:t xml:space="preserve">    RelProxInfo:</w:t>
      </w:r>
    </w:p>
    <w:p w14:paraId="1B48091F" w14:textId="77777777" w:rsidR="0012741F" w:rsidRDefault="0012741F" w:rsidP="0012741F">
      <w:pPr>
        <w:pStyle w:val="PL"/>
      </w:pPr>
      <w:r>
        <w:t xml:space="preserve">      description: </w:t>
      </w:r>
      <w:r>
        <w:rPr>
          <w:lang w:val="en-US" w:eastAsia="zh-CN"/>
        </w:rPr>
        <w:t xml:space="preserve">Represents the </w:t>
      </w:r>
      <w:r>
        <w:t>Relative Proximity information</w:t>
      </w:r>
      <w:r>
        <w:rPr>
          <w:lang w:val="en-US" w:eastAsia="zh-CN"/>
        </w:rPr>
        <w:t>.</w:t>
      </w:r>
    </w:p>
    <w:p w14:paraId="3592A89A" w14:textId="77777777" w:rsidR="0012741F" w:rsidRPr="007B3BEB" w:rsidRDefault="0012741F" w:rsidP="001274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565AFA94" w14:textId="77777777" w:rsidR="0012741F" w:rsidRDefault="0012741F" w:rsidP="0012741F">
      <w:pPr>
        <w:pStyle w:val="PL"/>
      </w:pPr>
      <w:r>
        <w:t xml:space="preserve">      properties:</w:t>
      </w:r>
    </w:p>
    <w:p w14:paraId="7B4BE969" w14:textId="77777777" w:rsidR="0012741F" w:rsidRDefault="0012741F" w:rsidP="0012741F">
      <w:pPr>
        <w:pStyle w:val="PL"/>
      </w:pPr>
      <w:r>
        <w:t xml:space="preserve">        tsStart:</w:t>
      </w:r>
    </w:p>
    <w:p w14:paraId="2A4665B2" w14:textId="77777777" w:rsidR="0012741F" w:rsidRDefault="0012741F" w:rsidP="0012741F">
      <w:pPr>
        <w:pStyle w:val="PL"/>
      </w:pPr>
      <w:r>
        <w:t xml:space="preserve">          $ref: 'TS29571_CommonData.yaml#/components/schemas/DateTime'</w:t>
      </w:r>
    </w:p>
    <w:p w14:paraId="69B81D93" w14:textId="77777777" w:rsidR="0012741F" w:rsidRDefault="0012741F" w:rsidP="0012741F">
      <w:pPr>
        <w:pStyle w:val="PL"/>
      </w:pPr>
      <w:r>
        <w:t xml:space="preserve">        tsDuration:</w:t>
      </w:r>
    </w:p>
    <w:p w14:paraId="57538E48" w14:textId="77777777" w:rsidR="0012741F" w:rsidRDefault="0012741F" w:rsidP="0012741F">
      <w:pPr>
        <w:pStyle w:val="PL"/>
      </w:pPr>
      <w:r>
        <w:t xml:space="preserve">          $ref: 'TS29571_CommonData.yaml#/components/schemas/DurationSec'</w:t>
      </w:r>
    </w:p>
    <w:p w14:paraId="3B863FFD" w14:textId="77777777" w:rsidR="0012741F" w:rsidRDefault="0012741F" w:rsidP="0012741F">
      <w:pPr>
        <w:pStyle w:val="PL"/>
      </w:pPr>
      <w:r>
        <w:t xml:space="preserve">        supis:</w:t>
      </w:r>
    </w:p>
    <w:p w14:paraId="2851B2F7" w14:textId="77777777" w:rsidR="0012741F" w:rsidRDefault="0012741F" w:rsidP="0012741F">
      <w:pPr>
        <w:pStyle w:val="PL"/>
      </w:pPr>
      <w:r>
        <w:t xml:space="preserve">          type: array</w:t>
      </w:r>
    </w:p>
    <w:p w14:paraId="614B7057" w14:textId="77777777" w:rsidR="0012741F" w:rsidRDefault="0012741F" w:rsidP="0012741F">
      <w:pPr>
        <w:pStyle w:val="PL"/>
      </w:pPr>
      <w:r>
        <w:t xml:space="preserve">          items:</w:t>
      </w:r>
    </w:p>
    <w:p w14:paraId="2621A5CE" w14:textId="77777777" w:rsidR="0012741F" w:rsidRDefault="0012741F" w:rsidP="0012741F">
      <w:pPr>
        <w:pStyle w:val="PL"/>
      </w:pPr>
      <w:r>
        <w:t xml:space="preserve">            $ref: 'TS29571_CommonData.yaml#/components/schemas/Supi'</w:t>
      </w:r>
    </w:p>
    <w:p w14:paraId="73E28E66" w14:textId="77777777" w:rsidR="0012741F" w:rsidRDefault="0012741F" w:rsidP="0012741F">
      <w:pPr>
        <w:pStyle w:val="PL"/>
      </w:pPr>
      <w:r>
        <w:lastRenderedPageBreak/>
        <w:t xml:space="preserve">          minItems: 1</w:t>
      </w:r>
    </w:p>
    <w:p w14:paraId="557DD298" w14:textId="77777777" w:rsidR="0012741F" w:rsidRDefault="0012741F" w:rsidP="0012741F">
      <w:pPr>
        <w:pStyle w:val="PL"/>
      </w:pPr>
      <w:r>
        <w:t xml:space="preserve">        gpsis:</w:t>
      </w:r>
    </w:p>
    <w:p w14:paraId="5704EEA7" w14:textId="77777777" w:rsidR="0012741F" w:rsidRDefault="0012741F" w:rsidP="0012741F">
      <w:pPr>
        <w:pStyle w:val="PL"/>
      </w:pPr>
      <w:r>
        <w:t xml:space="preserve">          type: array</w:t>
      </w:r>
    </w:p>
    <w:p w14:paraId="734469E9" w14:textId="77777777" w:rsidR="0012741F" w:rsidRDefault="0012741F" w:rsidP="0012741F">
      <w:pPr>
        <w:pStyle w:val="PL"/>
      </w:pPr>
      <w:r>
        <w:t xml:space="preserve">          items:</w:t>
      </w:r>
    </w:p>
    <w:p w14:paraId="22A00968" w14:textId="77777777" w:rsidR="0012741F" w:rsidRDefault="0012741F" w:rsidP="0012741F">
      <w:pPr>
        <w:pStyle w:val="PL"/>
      </w:pPr>
      <w:r>
        <w:t xml:space="preserve">            $ref: 'TS29571_CommonData.yaml#/components/schemas/Gpsi'</w:t>
      </w:r>
    </w:p>
    <w:p w14:paraId="709594B3" w14:textId="77777777" w:rsidR="0012741F" w:rsidRDefault="0012741F" w:rsidP="0012741F">
      <w:pPr>
        <w:pStyle w:val="PL"/>
      </w:pPr>
      <w:r>
        <w:t xml:space="preserve">          minItems: 1</w:t>
      </w:r>
    </w:p>
    <w:p w14:paraId="35768087" w14:textId="77777777" w:rsidR="0012741F" w:rsidRDefault="0012741F" w:rsidP="0012741F">
      <w:pPr>
        <w:pStyle w:val="PL"/>
      </w:pPr>
      <w:r>
        <w:t xml:space="preserve">        ueProximities:</w:t>
      </w:r>
    </w:p>
    <w:p w14:paraId="1E2D8B4B" w14:textId="77777777" w:rsidR="0012741F" w:rsidRDefault="0012741F" w:rsidP="0012741F">
      <w:pPr>
        <w:pStyle w:val="PL"/>
      </w:pPr>
      <w:r>
        <w:t xml:space="preserve">          type: array</w:t>
      </w:r>
    </w:p>
    <w:p w14:paraId="54458454" w14:textId="77777777" w:rsidR="0012741F" w:rsidRDefault="0012741F" w:rsidP="0012741F">
      <w:pPr>
        <w:pStyle w:val="PL"/>
      </w:pPr>
      <w:r>
        <w:t xml:space="preserve">          items:</w:t>
      </w:r>
    </w:p>
    <w:p w14:paraId="09F25A51" w14:textId="77777777" w:rsidR="0012741F" w:rsidRDefault="0012741F" w:rsidP="0012741F">
      <w:pPr>
        <w:pStyle w:val="PL"/>
      </w:pPr>
      <w:r>
        <w:t xml:space="preserve">            $ref: '#/components/schemas/UeProximity'</w:t>
      </w:r>
    </w:p>
    <w:p w14:paraId="317F9A10" w14:textId="77777777" w:rsidR="0012741F" w:rsidRDefault="0012741F" w:rsidP="0012741F">
      <w:pPr>
        <w:pStyle w:val="PL"/>
      </w:pPr>
      <w:r>
        <w:t xml:space="preserve">          minItems: 1</w:t>
      </w:r>
    </w:p>
    <w:p w14:paraId="074619FA" w14:textId="77777777" w:rsidR="0012741F" w:rsidRDefault="0012741F" w:rsidP="0012741F">
      <w:pPr>
        <w:pStyle w:val="PL"/>
      </w:pPr>
      <w:r>
        <w:t xml:space="preserve">        ttcInfo:</w:t>
      </w:r>
    </w:p>
    <w:p w14:paraId="275F4E35" w14:textId="77777777" w:rsidR="0012741F" w:rsidRDefault="0012741F" w:rsidP="0012741F">
      <w:pPr>
        <w:pStyle w:val="PL"/>
      </w:pPr>
      <w:r>
        <w:t xml:space="preserve">          $ref: '#/components/schemas/TimeToCollisionInfo'</w:t>
      </w:r>
    </w:p>
    <w:p w14:paraId="0E481E8C" w14:textId="77777777" w:rsidR="0012741F" w:rsidRDefault="0012741F" w:rsidP="0012741F">
      <w:pPr>
        <w:pStyle w:val="PL"/>
      </w:pPr>
      <w:r>
        <w:t xml:space="preserve">      required:</w:t>
      </w:r>
    </w:p>
    <w:p w14:paraId="7FC8ABC9" w14:textId="77777777" w:rsidR="0012741F" w:rsidRDefault="0012741F" w:rsidP="0012741F">
      <w:pPr>
        <w:pStyle w:val="PL"/>
      </w:pPr>
      <w:r>
        <w:t xml:space="preserve">        - tsStart</w:t>
      </w:r>
    </w:p>
    <w:p w14:paraId="5073306F" w14:textId="77777777" w:rsidR="0012741F" w:rsidRDefault="0012741F" w:rsidP="0012741F">
      <w:pPr>
        <w:pStyle w:val="PL"/>
      </w:pPr>
      <w:r>
        <w:t xml:space="preserve">        - tsDuration</w:t>
      </w:r>
    </w:p>
    <w:p w14:paraId="6E15FA3F" w14:textId="77777777" w:rsidR="0012741F" w:rsidRDefault="0012741F" w:rsidP="0012741F">
      <w:pPr>
        <w:pStyle w:val="PL"/>
      </w:pPr>
      <w:r>
        <w:t xml:space="preserve">        - ueProximities</w:t>
      </w:r>
    </w:p>
    <w:p w14:paraId="5C2E409D" w14:textId="77777777" w:rsidR="0012741F" w:rsidRDefault="0012741F" w:rsidP="0012741F">
      <w:pPr>
        <w:pStyle w:val="PL"/>
      </w:pPr>
    </w:p>
    <w:p w14:paraId="7571BF71" w14:textId="77777777" w:rsidR="0012741F" w:rsidRDefault="0012741F" w:rsidP="0012741F">
      <w:pPr>
        <w:pStyle w:val="PL"/>
      </w:pPr>
      <w:r>
        <w:t xml:space="preserve">    UeProximity:</w:t>
      </w:r>
    </w:p>
    <w:p w14:paraId="27CA4E49" w14:textId="77777777" w:rsidR="0012741F" w:rsidRDefault="0012741F" w:rsidP="0012741F">
      <w:pPr>
        <w:pStyle w:val="PL"/>
      </w:pPr>
      <w:r>
        <w:t xml:space="preserve">      description: </w:t>
      </w:r>
      <w:r>
        <w:rPr>
          <w:lang w:val="en-US" w:eastAsia="zh-CN"/>
        </w:rPr>
        <w:t>Represents the</w:t>
      </w:r>
      <w:r>
        <w:t xml:space="preserve"> Observed or Predicted proximity information</w:t>
      </w:r>
      <w:r>
        <w:rPr>
          <w:lang w:val="en-US" w:eastAsia="zh-CN"/>
        </w:rPr>
        <w:t>.</w:t>
      </w:r>
    </w:p>
    <w:p w14:paraId="172A004B" w14:textId="77777777" w:rsidR="0012741F" w:rsidRPr="007B3BEB" w:rsidRDefault="0012741F" w:rsidP="001274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4159F272" w14:textId="77777777" w:rsidR="0012741F" w:rsidRDefault="0012741F" w:rsidP="0012741F">
      <w:pPr>
        <w:pStyle w:val="PL"/>
      </w:pPr>
      <w:r>
        <w:t xml:space="preserve">      properties:</w:t>
      </w:r>
    </w:p>
    <w:p w14:paraId="32B6D7E8" w14:textId="77777777" w:rsidR="0012741F" w:rsidRDefault="0012741F" w:rsidP="0012741F">
      <w:pPr>
        <w:pStyle w:val="PL"/>
      </w:pPr>
      <w:r>
        <w:t xml:space="preserve">        ueDistance:</w:t>
      </w:r>
    </w:p>
    <w:p w14:paraId="2B85A69D" w14:textId="77777777" w:rsidR="0012741F" w:rsidRDefault="0012741F" w:rsidP="0012741F">
      <w:pPr>
        <w:pStyle w:val="PL"/>
      </w:pPr>
      <w:r>
        <w:t xml:space="preserve">          type: integer</w:t>
      </w:r>
    </w:p>
    <w:p w14:paraId="4155ABE1" w14:textId="77777777" w:rsidR="0012741F" w:rsidRDefault="0012741F" w:rsidP="0012741F">
      <w:pPr>
        <w:pStyle w:val="PL"/>
      </w:pPr>
      <w:r>
        <w:t xml:space="preserve">        ueVelocity:</w:t>
      </w:r>
    </w:p>
    <w:p w14:paraId="0EAF9E39" w14:textId="77777777" w:rsidR="0012741F" w:rsidRDefault="0012741F" w:rsidP="0012741F">
      <w:pPr>
        <w:pStyle w:val="PL"/>
      </w:pPr>
      <w:r>
        <w:t xml:space="preserve">          $ref: 'TS29572_Nlmf_Location.yaml#/components/schemas/VelocityEstimate'</w:t>
      </w:r>
    </w:p>
    <w:p w14:paraId="0255AF20" w14:textId="77777777" w:rsidR="0012741F" w:rsidRDefault="0012741F" w:rsidP="0012741F">
      <w:pPr>
        <w:pStyle w:val="PL"/>
        <w:rPr>
          <w:lang w:eastAsia="zh-CN"/>
        </w:rPr>
      </w:pPr>
      <w:r>
        <w:t xml:space="preserve">        </w:t>
      </w:r>
      <w:r>
        <w:rPr>
          <w:lang w:eastAsia="zh-CN"/>
        </w:rPr>
        <w:t>avrSpeed:</w:t>
      </w:r>
    </w:p>
    <w:p w14:paraId="2C2C1DDE" w14:textId="77777777" w:rsidR="0012741F" w:rsidRDefault="0012741F" w:rsidP="0012741F">
      <w:pPr>
        <w:pStyle w:val="PL"/>
      </w:pPr>
      <w:r>
        <w:t xml:space="preserve">          $ref: 'TS29571_CommonData.yaml#/components/schemas/Float'</w:t>
      </w:r>
    </w:p>
    <w:p w14:paraId="33828CD1" w14:textId="77777777" w:rsidR="0012741F" w:rsidRDefault="0012741F" w:rsidP="0012741F">
      <w:pPr>
        <w:pStyle w:val="PL"/>
      </w:pPr>
      <w:r>
        <w:t xml:space="preserve">        </w:t>
      </w:r>
      <w:r>
        <w:rPr>
          <w:lang w:eastAsia="zh-CN"/>
        </w:rPr>
        <w:t>locOrientation</w:t>
      </w:r>
      <w:r>
        <w:t>:</w:t>
      </w:r>
    </w:p>
    <w:p w14:paraId="3260FD20" w14:textId="77777777" w:rsidR="0012741F" w:rsidRDefault="0012741F" w:rsidP="0012741F">
      <w:pPr>
        <w:pStyle w:val="PL"/>
      </w:pPr>
      <w:r>
        <w:t xml:space="preserve">          $ref: '#/components/schemas/</w:t>
      </w:r>
      <w:r>
        <w:rPr>
          <w:lang w:eastAsia="zh-CN"/>
        </w:rPr>
        <w:t>LocationOrientation</w:t>
      </w:r>
      <w:r>
        <w:t>'</w:t>
      </w:r>
    </w:p>
    <w:p w14:paraId="4DDB8E3D" w14:textId="77777777" w:rsidR="0012741F" w:rsidRDefault="0012741F" w:rsidP="0012741F">
      <w:pPr>
        <w:pStyle w:val="PL"/>
      </w:pPr>
      <w:r>
        <w:t xml:space="preserve">        ueTrajectories:</w:t>
      </w:r>
    </w:p>
    <w:p w14:paraId="7AEC9D49" w14:textId="77777777" w:rsidR="0012741F" w:rsidRDefault="0012741F" w:rsidP="0012741F">
      <w:pPr>
        <w:pStyle w:val="PL"/>
      </w:pPr>
      <w:r>
        <w:t xml:space="preserve">          type: array</w:t>
      </w:r>
    </w:p>
    <w:p w14:paraId="625B05A2" w14:textId="77777777" w:rsidR="0012741F" w:rsidRDefault="0012741F" w:rsidP="0012741F">
      <w:pPr>
        <w:pStyle w:val="PL"/>
      </w:pPr>
      <w:r>
        <w:t xml:space="preserve">          items:</w:t>
      </w:r>
    </w:p>
    <w:p w14:paraId="58F40B77" w14:textId="77777777" w:rsidR="0012741F" w:rsidRDefault="0012741F" w:rsidP="0012741F">
      <w:pPr>
        <w:pStyle w:val="PL"/>
      </w:pPr>
      <w:r>
        <w:t xml:space="preserve">            $ref: '#/components/schemas/UeTrajectory'</w:t>
      </w:r>
    </w:p>
    <w:p w14:paraId="2568B87D" w14:textId="77777777" w:rsidR="0012741F" w:rsidRDefault="0012741F" w:rsidP="0012741F">
      <w:pPr>
        <w:pStyle w:val="PL"/>
      </w:pPr>
      <w:r>
        <w:t xml:space="preserve">          minItems: 1</w:t>
      </w:r>
    </w:p>
    <w:p w14:paraId="3D7A483C" w14:textId="77777777" w:rsidR="0012741F" w:rsidRDefault="0012741F" w:rsidP="0012741F">
      <w:pPr>
        <w:pStyle w:val="PL"/>
      </w:pPr>
      <w:r>
        <w:t xml:space="preserve">        </w:t>
      </w:r>
      <w:r>
        <w:rPr>
          <w:lang w:eastAsia="zh-CN"/>
        </w:rPr>
        <w:t>ratio</w:t>
      </w:r>
      <w:r>
        <w:t>:</w:t>
      </w:r>
    </w:p>
    <w:p w14:paraId="173201D0" w14:textId="77777777" w:rsidR="0012741F" w:rsidRDefault="0012741F" w:rsidP="0012741F">
      <w:pPr>
        <w:pStyle w:val="PL"/>
      </w:pPr>
      <w:r>
        <w:t xml:space="preserve">          $ref: 'TS29571_CommonData.yaml#/components/schemas/SamplingRatio'</w:t>
      </w:r>
    </w:p>
    <w:p w14:paraId="747C3E22" w14:textId="77777777" w:rsidR="0012741F" w:rsidRDefault="0012741F" w:rsidP="0012741F">
      <w:pPr>
        <w:pStyle w:val="PL"/>
      </w:pPr>
    </w:p>
    <w:p w14:paraId="5D6899AF" w14:textId="77777777" w:rsidR="0012741F" w:rsidRDefault="0012741F" w:rsidP="0012741F">
      <w:pPr>
        <w:pStyle w:val="PL"/>
      </w:pPr>
      <w:r>
        <w:t xml:space="preserve">    UeTrajectory:</w:t>
      </w:r>
    </w:p>
    <w:p w14:paraId="10DCA7D1" w14:textId="77777777" w:rsidR="0012741F" w:rsidRDefault="0012741F" w:rsidP="0012741F">
      <w:pPr>
        <w:pStyle w:val="PL"/>
      </w:pPr>
      <w:r>
        <w:t xml:space="preserve">      description: </w:t>
      </w:r>
      <w:r>
        <w:rPr>
          <w:lang w:val="en-US" w:eastAsia="zh-CN"/>
        </w:rPr>
        <w:t>Represents timestamped UE positions.</w:t>
      </w:r>
    </w:p>
    <w:p w14:paraId="7C1EBD36" w14:textId="77777777" w:rsidR="0012741F" w:rsidRPr="007B3BEB" w:rsidRDefault="0012741F" w:rsidP="001274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424DBAFA" w14:textId="77777777" w:rsidR="0012741F" w:rsidRDefault="0012741F" w:rsidP="0012741F">
      <w:pPr>
        <w:pStyle w:val="PL"/>
      </w:pPr>
      <w:r>
        <w:t xml:space="preserve">      properties:</w:t>
      </w:r>
    </w:p>
    <w:p w14:paraId="3B0AD420" w14:textId="77777777" w:rsidR="0012741F" w:rsidRDefault="0012741F" w:rsidP="0012741F">
      <w:pPr>
        <w:pStyle w:val="PL"/>
      </w:pPr>
      <w:r>
        <w:t xml:space="preserve">        supi:</w:t>
      </w:r>
    </w:p>
    <w:p w14:paraId="29789828" w14:textId="77777777" w:rsidR="0012741F" w:rsidRDefault="0012741F" w:rsidP="0012741F">
      <w:pPr>
        <w:pStyle w:val="PL"/>
      </w:pPr>
      <w:r>
        <w:t xml:space="preserve">          $ref: 'TS29571_CommonData.yaml#/components/schemas/Supi'</w:t>
      </w:r>
    </w:p>
    <w:p w14:paraId="127209C8" w14:textId="77777777" w:rsidR="0012741F" w:rsidRDefault="0012741F" w:rsidP="0012741F">
      <w:pPr>
        <w:pStyle w:val="PL"/>
      </w:pPr>
      <w:r>
        <w:t xml:space="preserve">        gpsi:</w:t>
      </w:r>
    </w:p>
    <w:p w14:paraId="3BEDE991" w14:textId="77777777" w:rsidR="0012741F" w:rsidRDefault="0012741F" w:rsidP="0012741F">
      <w:pPr>
        <w:pStyle w:val="PL"/>
      </w:pPr>
      <w:r>
        <w:t xml:space="preserve">          $ref: 'TS29571_CommonData.yaml#/components/schemas/Gpsi'</w:t>
      </w:r>
    </w:p>
    <w:p w14:paraId="31262416" w14:textId="77777777" w:rsidR="0012741F" w:rsidRDefault="0012741F" w:rsidP="0012741F">
      <w:pPr>
        <w:pStyle w:val="PL"/>
      </w:pPr>
      <w:r>
        <w:t xml:space="preserve">        timestampedLocs:</w:t>
      </w:r>
    </w:p>
    <w:p w14:paraId="1F43339D" w14:textId="77777777" w:rsidR="0012741F" w:rsidRDefault="0012741F" w:rsidP="0012741F">
      <w:pPr>
        <w:pStyle w:val="PL"/>
      </w:pPr>
      <w:r>
        <w:t xml:space="preserve">          type: array</w:t>
      </w:r>
    </w:p>
    <w:p w14:paraId="701FDCC8" w14:textId="77777777" w:rsidR="0012741F" w:rsidRDefault="0012741F" w:rsidP="0012741F">
      <w:pPr>
        <w:pStyle w:val="PL"/>
      </w:pPr>
      <w:r>
        <w:t xml:space="preserve">          items:</w:t>
      </w:r>
    </w:p>
    <w:p w14:paraId="1165E131" w14:textId="77777777" w:rsidR="0012741F" w:rsidRDefault="0012741F" w:rsidP="0012741F">
      <w:pPr>
        <w:pStyle w:val="PL"/>
      </w:pPr>
      <w:r>
        <w:t xml:space="preserve">            $ref: '#/components/schemas/TimestampedLocation'</w:t>
      </w:r>
    </w:p>
    <w:p w14:paraId="0C7CC416" w14:textId="77777777" w:rsidR="0012741F" w:rsidRDefault="0012741F" w:rsidP="0012741F">
      <w:pPr>
        <w:pStyle w:val="PL"/>
      </w:pPr>
      <w:r>
        <w:t xml:space="preserve">          minItems: 1</w:t>
      </w:r>
    </w:p>
    <w:p w14:paraId="297B24B5" w14:textId="77777777" w:rsidR="0012741F" w:rsidRDefault="0012741F" w:rsidP="0012741F">
      <w:pPr>
        <w:pStyle w:val="PL"/>
      </w:pPr>
      <w:r>
        <w:t xml:space="preserve">      required:</w:t>
      </w:r>
    </w:p>
    <w:p w14:paraId="743C0DBD" w14:textId="77777777" w:rsidR="0012741F" w:rsidRDefault="0012741F" w:rsidP="0012741F">
      <w:pPr>
        <w:pStyle w:val="PL"/>
      </w:pPr>
      <w:r>
        <w:t xml:space="preserve">        - timestampedLocs</w:t>
      </w:r>
    </w:p>
    <w:p w14:paraId="3EE811A2" w14:textId="77777777" w:rsidR="0012741F" w:rsidRDefault="0012741F" w:rsidP="0012741F">
      <w:pPr>
        <w:pStyle w:val="PL"/>
      </w:pPr>
      <w:r>
        <w:t xml:space="preserve">      oneOf:</w:t>
      </w:r>
    </w:p>
    <w:p w14:paraId="67F944FF" w14:textId="77777777" w:rsidR="0012741F" w:rsidRDefault="0012741F" w:rsidP="001274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[supi]</w:t>
      </w:r>
    </w:p>
    <w:p w14:paraId="60D8DFF9" w14:textId="77777777" w:rsidR="0012741F" w:rsidRDefault="0012741F" w:rsidP="001274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Pr>
          <w:rFonts w:ascii="Courier New" w:hAnsi="Courier New"/>
          <w:sz w:val="16"/>
        </w:rPr>
        <w:t xml:space="preserve">        - required: [gpsi]</w:t>
      </w:r>
    </w:p>
    <w:p w14:paraId="7B153E87" w14:textId="77777777" w:rsidR="0012741F" w:rsidRDefault="0012741F" w:rsidP="0012741F">
      <w:pPr>
        <w:pStyle w:val="PL"/>
      </w:pPr>
    </w:p>
    <w:p w14:paraId="790CB088" w14:textId="77777777" w:rsidR="0012741F" w:rsidRDefault="0012741F" w:rsidP="0012741F">
      <w:pPr>
        <w:pStyle w:val="PL"/>
      </w:pPr>
      <w:r>
        <w:t xml:space="preserve">    TimestampedLocation:</w:t>
      </w:r>
    </w:p>
    <w:p w14:paraId="76DD5C65" w14:textId="77777777" w:rsidR="0012741F" w:rsidRDefault="0012741F" w:rsidP="0012741F">
      <w:pPr>
        <w:pStyle w:val="PL"/>
      </w:pPr>
      <w:r>
        <w:t xml:space="preserve">      description: The timestamped locations of the trajectory of the UE</w:t>
      </w:r>
      <w:r>
        <w:rPr>
          <w:lang w:val="en-US" w:eastAsia="zh-CN"/>
        </w:rPr>
        <w:t>.</w:t>
      </w:r>
    </w:p>
    <w:p w14:paraId="252E8CCC" w14:textId="77777777" w:rsidR="0012741F" w:rsidRPr="007B3BEB" w:rsidRDefault="0012741F" w:rsidP="001274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05DC3C90" w14:textId="77777777" w:rsidR="0012741F" w:rsidRDefault="0012741F" w:rsidP="0012741F">
      <w:pPr>
        <w:pStyle w:val="PL"/>
      </w:pPr>
      <w:r>
        <w:t xml:space="preserve">      properties:</w:t>
      </w:r>
    </w:p>
    <w:p w14:paraId="6D0C1A9B" w14:textId="77777777" w:rsidR="0012741F" w:rsidRDefault="0012741F" w:rsidP="0012741F">
      <w:pPr>
        <w:pStyle w:val="PL"/>
      </w:pPr>
      <w:r>
        <w:t xml:space="preserve">        ts:</w:t>
      </w:r>
    </w:p>
    <w:p w14:paraId="0465924A" w14:textId="77777777" w:rsidR="0012741F" w:rsidRDefault="0012741F" w:rsidP="0012741F">
      <w:pPr>
        <w:pStyle w:val="PL"/>
      </w:pPr>
      <w:r>
        <w:t xml:space="preserve">          $ref: 'TS29571_CommonData.yaml#/components/schemas/DateTime'</w:t>
      </w:r>
    </w:p>
    <w:p w14:paraId="47A9DC9A" w14:textId="77777777" w:rsidR="0012741F" w:rsidRDefault="0012741F" w:rsidP="0012741F">
      <w:pPr>
        <w:pStyle w:val="PL"/>
      </w:pPr>
      <w:r>
        <w:t xml:space="preserve">        locInfo:</w:t>
      </w:r>
    </w:p>
    <w:p w14:paraId="5A80D0DE" w14:textId="77777777" w:rsidR="0012741F" w:rsidRDefault="0012741F" w:rsidP="0012741F">
      <w:pPr>
        <w:pStyle w:val="PL"/>
      </w:pPr>
      <w:r>
        <w:t xml:space="preserve">          items:</w:t>
      </w:r>
    </w:p>
    <w:p w14:paraId="1AD9B515" w14:textId="77777777" w:rsidR="0012741F" w:rsidRDefault="0012741F" w:rsidP="0012741F">
      <w:pPr>
        <w:pStyle w:val="PL"/>
      </w:pPr>
      <w:r>
        <w:t xml:space="preserve">            $ref: '#/components/schemas/LocationInfo'</w:t>
      </w:r>
    </w:p>
    <w:p w14:paraId="2D04B7B4" w14:textId="77777777" w:rsidR="0012741F" w:rsidRDefault="0012741F" w:rsidP="0012741F">
      <w:pPr>
        <w:pStyle w:val="PL"/>
      </w:pPr>
      <w:r>
        <w:t xml:space="preserve">      required:</w:t>
      </w:r>
    </w:p>
    <w:p w14:paraId="29083C66" w14:textId="77777777" w:rsidR="0012741F" w:rsidRDefault="0012741F" w:rsidP="0012741F">
      <w:pPr>
        <w:pStyle w:val="PL"/>
      </w:pPr>
      <w:r>
        <w:t xml:space="preserve">        - ts</w:t>
      </w:r>
    </w:p>
    <w:p w14:paraId="3C01DDE3" w14:textId="77777777" w:rsidR="0012741F" w:rsidRDefault="0012741F" w:rsidP="0012741F">
      <w:pPr>
        <w:pStyle w:val="PL"/>
      </w:pPr>
      <w:r>
        <w:t xml:space="preserve">        - locInfo</w:t>
      </w:r>
    </w:p>
    <w:p w14:paraId="2EAA1639" w14:textId="77777777" w:rsidR="0012741F" w:rsidRDefault="0012741F" w:rsidP="0012741F">
      <w:pPr>
        <w:pStyle w:val="PL"/>
      </w:pPr>
    </w:p>
    <w:p w14:paraId="4E234A7E" w14:textId="77777777" w:rsidR="0012741F" w:rsidRDefault="0012741F" w:rsidP="0012741F">
      <w:pPr>
        <w:pStyle w:val="PL"/>
      </w:pPr>
      <w:r>
        <w:t xml:space="preserve">    TimeToCollisionInfo:</w:t>
      </w:r>
    </w:p>
    <w:p w14:paraId="3AEDB00C" w14:textId="77777777" w:rsidR="0012741F" w:rsidRDefault="0012741F" w:rsidP="0012741F">
      <w:pPr>
        <w:pStyle w:val="PL"/>
      </w:pPr>
      <w:r>
        <w:t xml:space="preserve">      description: </w:t>
      </w:r>
      <w:r>
        <w:rPr>
          <w:lang w:val="en-US" w:eastAsia="zh-CN"/>
        </w:rPr>
        <w:t>Represents</w:t>
      </w:r>
      <w:r>
        <w:t xml:space="preserve"> </w:t>
      </w:r>
      <w:r>
        <w:rPr>
          <w:lang w:val="en-US" w:eastAsia="zh-CN"/>
        </w:rPr>
        <w:t>Time To Collision (TTC) information.</w:t>
      </w:r>
    </w:p>
    <w:p w14:paraId="4B8781E4" w14:textId="77777777" w:rsidR="0012741F" w:rsidRPr="007B3BEB" w:rsidRDefault="0012741F" w:rsidP="001274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288EF740" w14:textId="77777777" w:rsidR="0012741F" w:rsidRDefault="0012741F" w:rsidP="0012741F">
      <w:pPr>
        <w:pStyle w:val="PL"/>
      </w:pPr>
      <w:r>
        <w:t xml:space="preserve">      properties:</w:t>
      </w:r>
    </w:p>
    <w:p w14:paraId="0FB0098D" w14:textId="77777777" w:rsidR="0012741F" w:rsidRDefault="0012741F" w:rsidP="0012741F">
      <w:pPr>
        <w:pStyle w:val="PL"/>
      </w:pPr>
      <w:r>
        <w:t xml:space="preserve">        ttc:</w:t>
      </w:r>
    </w:p>
    <w:p w14:paraId="6F6B1BA5" w14:textId="77777777" w:rsidR="0012741F" w:rsidRDefault="0012741F" w:rsidP="0012741F">
      <w:pPr>
        <w:pStyle w:val="PL"/>
      </w:pPr>
      <w:r>
        <w:t xml:space="preserve">          $ref: 'TS29571_CommonData.yaml#/components/schemas/DateTime'</w:t>
      </w:r>
    </w:p>
    <w:p w14:paraId="7B107655" w14:textId="77777777" w:rsidR="0012741F" w:rsidRDefault="0012741F" w:rsidP="0012741F">
      <w:pPr>
        <w:pStyle w:val="PL"/>
      </w:pPr>
      <w:r>
        <w:t xml:space="preserve">        accuracy:</w:t>
      </w:r>
    </w:p>
    <w:p w14:paraId="4198A293" w14:textId="77777777" w:rsidR="0012741F" w:rsidRDefault="0012741F" w:rsidP="0012741F">
      <w:pPr>
        <w:pStyle w:val="PL"/>
      </w:pPr>
      <w:r>
        <w:t xml:space="preserve">          $ref: 'TS29571_CommonData.yaml#/components/schemas/Uinteger'</w:t>
      </w:r>
    </w:p>
    <w:p w14:paraId="17A1B972" w14:textId="77777777" w:rsidR="0012741F" w:rsidRDefault="0012741F" w:rsidP="0012741F">
      <w:pPr>
        <w:pStyle w:val="PL"/>
      </w:pPr>
      <w:r>
        <w:lastRenderedPageBreak/>
        <w:t xml:space="preserve">        confidence:</w:t>
      </w:r>
    </w:p>
    <w:p w14:paraId="32540E4D" w14:textId="77777777" w:rsidR="0012741F" w:rsidRPr="0076721C" w:rsidRDefault="0012741F" w:rsidP="0012741F">
      <w:pPr>
        <w:pStyle w:val="PL"/>
      </w:pPr>
      <w:r>
        <w:t xml:space="preserve">          $ref: 'TS29571_CommonData.yaml#/components/schemas/Uinteger'</w:t>
      </w:r>
    </w:p>
    <w:p w14:paraId="5DB5692D" w14:textId="77777777" w:rsidR="0012741F" w:rsidRDefault="0012741F" w:rsidP="001274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390CEF3" w14:textId="77777777" w:rsidR="0012741F" w:rsidRDefault="0012741F" w:rsidP="001274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AnalyticsFeedbackInfo:</w:t>
      </w:r>
    </w:p>
    <w:p w14:paraId="355FED76" w14:textId="77777777" w:rsidR="0012741F" w:rsidRDefault="0012741F" w:rsidP="001274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eastAsia="ko-KR"/>
        </w:rPr>
        <w:t>Analytics feedback information</w:t>
      </w:r>
      <w:r>
        <w:rPr>
          <w:rFonts w:ascii="Courier New" w:hAnsi="Courier New"/>
          <w:sz w:val="16"/>
          <w:lang w:val="en-US" w:eastAsia="zh-CN"/>
        </w:rPr>
        <w:t>.</w:t>
      </w:r>
    </w:p>
    <w:p w14:paraId="3C258FA6" w14:textId="77777777" w:rsidR="0012741F" w:rsidRPr="007B3BEB" w:rsidRDefault="0012741F" w:rsidP="001274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0804AD99" w14:textId="77777777" w:rsidR="0012741F" w:rsidRDefault="0012741F" w:rsidP="001274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36847557" w14:textId="77777777" w:rsidR="0012741F" w:rsidRDefault="0012741F" w:rsidP="001274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actionTimes</w:t>
      </w:r>
      <w:r>
        <w:rPr>
          <w:rFonts w:ascii="Courier New" w:hAnsi="Courier New"/>
          <w:sz w:val="16"/>
        </w:rPr>
        <w:t>:</w:t>
      </w:r>
    </w:p>
    <w:p w14:paraId="12964B46" w14:textId="77777777" w:rsidR="0012741F" w:rsidRDefault="0012741F" w:rsidP="001274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2AD2668A" w14:textId="77777777" w:rsidR="0012741F" w:rsidRDefault="0012741F" w:rsidP="001274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64B4991E" w14:textId="77777777" w:rsidR="0012741F" w:rsidRDefault="0012741F" w:rsidP="001274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'TS29571_CommonData.yaml#/components/schemas/DateTime'</w:t>
      </w:r>
    </w:p>
    <w:p w14:paraId="7F62FDB2" w14:textId="77777777" w:rsidR="0012741F" w:rsidRDefault="0012741F" w:rsidP="001274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13AB81CA" w14:textId="77777777" w:rsidR="0012741F" w:rsidRDefault="0012741F" w:rsidP="001274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times at which an action was taken.</w:t>
      </w:r>
    </w:p>
    <w:p w14:paraId="359EDA0E" w14:textId="77777777" w:rsidR="0012741F" w:rsidRDefault="0012741F" w:rsidP="001274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usedAnaTypes</w:t>
      </w:r>
      <w:r>
        <w:rPr>
          <w:rFonts w:ascii="Courier New" w:hAnsi="Courier New"/>
          <w:sz w:val="16"/>
        </w:rPr>
        <w:t>:</w:t>
      </w:r>
    </w:p>
    <w:p w14:paraId="2A20235A" w14:textId="77777777" w:rsidR="0012741F" w:rsidRDefault="0012741F" w:rsidP="001274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2DF90C7D" w14:textId="77777777" w:rsidR="0012741F" w:rsidRDefault="0012741F" w:rsidP="001274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4660D440" w14:textId="77777777" w:rsidR="0012741F" w:rsidRDefault="0012741F" w:rsidP="001274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'#/components/schemas/NwdafEvent'</w:t>
      </w:r>
    </w:p>
    <w:p w14:paraId="0BBB87F9" w14:textId="77777777" w:rsidR="0012741F" w:rsidRDefault="0012741F" w:rsidP="001274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345C2470" w14:textId="77777777" w:rsidR="0012741F" w:rsidRDefault="0012741F" w:rsidP="001274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analytics types that were used to take the action.</w:t>
      </w:r>
    </w:p>
    <w:p w14:paraId="4DEEB361" w14:textId="77777777" w:rsidR="0012741F" w:rsidRDefault="0012741F" w:rsidP="001274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impactInd:</w:t>
      </w:r>
    </w:p>
    <w:p w14:paraId="59647025" w14:textId="77777777" w:rsidR="0012741F" w:rsidRDefault="0012741F" w:rsidP="001274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boolean</w:t>
      </w:r>
    </w:p>
    <w:p w14:paraId="7D2F2875" w14:textId="77777777" w:rsidR="0012741F" w:rsidRDefault="0012741F" w:rsidP="001274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Indication about the impact of an action on the ground truth data.</w:t>
      </w:r>
    </w:p>
    <w:p w14:paraId="15301BB9" w14:textId="77777777" w:rsidR="0012741F" w:rsidRDefault="0012741F" w:rsidP="001274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71A44E90" w14:textId="77777777" w:rsidR="0012741F" w:rsidRDefault="0012741F" w:rsidP="001274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Pr>
          <w:rFonts w:ascii="Courier New" w:hAnsi="Courier New"/>
          <w:sz w:val="16"/>
          <w:lang w:eastAsia="zh-CN"/>
        </w:rPr>
        <w:t>actionTimes</w:t>
      </w:r>
    </w:p>
    <w:p w14:paraId="4766D9A8" w14:textId="77777777" w:rsidR="0012741F" w:rsidRDefault="0012741F" w:rsidP="001274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4FB8D8DF" w14:textId="77777777" w:rsidR="0012741F" w:rsidRDefault="0012741F" w:rsidP="001274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RoamingInfo:</w:t>
      </w:r>
    </w:p>
    <w:p w14:paraId="0164D0DC" w14:textId="77777777" w:rsidR="0012741F" w:rsidRDefault="0012741F" w:rsidP="001274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Pr>
          <w:rFonts w:ascii="Courier New" w:hAnsi="Courier New"/>
          <w:sz w:val="16"/>
        </w:rPr>
        <w:t xml:space="preserve">      description: </w:t>
      </w:r>
      <w:r>
        <w:rPr>
          <w:rFonts w:ascii="Courier New" w:hAnsi="Courier New"/>
          <w:sz w:val="16"/>
          <w:lang w:eastAsia="ko-KR"/>
        </w:rPr>
        <w:t>Information related to roaming analytics</w:t>
      </w:r>
      <w:r>
        <w:rPr>
          <w:rFonts w:ascii="Courier New" w:hAnsi="Courier New"/>
          <w:sz w:val="16"/>
          <w:lang w:val="en-US" w:eastAsia="zh-CN"/>
        </w:rPr>
        <w:t>.</w:t>
      </w:r>
    </w:p>
    <w:p w14:paraId="13AD4657" w14:textId="77777777" w:rsidR="0012741F" w:rsidRDefault="0012741F" w:rsidP="001274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797036D8" w14:textId="77777777" w:rsidR="0012741F" w:rsidRDefault="0012741F" w:rsidP="001274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60F4ED7F" w14:textId="77777777" w:rsidR="0012741F" w:rsidRDefault="0012741F" w:rsidP="001274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r>
        <w:rPr>
          <w:rFonts w:ascii="Courier New" w:hAnsi="Courier New"/>
          <w:sz w:val="16"/>
          <w:lang w:eastAsia="zh-CN"/>
        </w:rPr>
        <w:t>plmnId:</w:t>
      </w:r>
    </w:p>
    <w:p w14:paraId="2F480E75" w14:textId="77777777" w:rsidR="0012741F" w:rsidRDefault="0012741F" w:rsidP="001274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'TS29571_CommonData.yaml#/components/schemas/PlmnIdNid'</w:t>
      </w:r>
    </w:p>
    <w:p w14:paraId="7A5F78DD" w14:textId="77777777" w:rsidR="0012741F" w:rsidRDefault="0012741F" w:rsidP="001274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aois:</w:t>
      </w:r>
    </w:p>
    <w:p w14:paraId="3BACB8BC" w14:textId="77777777" w:rsidR="0012741F" w:rsidRDefault="0012741F" w:rsidP="001274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6C37E746" w14:textId="77777777" w:rsidR="0012741F" w:rsidRDefault="0012741F" w:rsidP="001274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37B0669C" w14:textId="77777777" w:rsidR="0012741F" w:rsidRDefault="0012741F" w:rsidP="001274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'TS29522_AMPolicyAuthorization.yaml#/components/schemas/GeographicalArea'</w:t>
      </w:r>
    </w:p>
    <w:p w14:paraId="055D4405" w14:textId="77777777" w:rsidR="0012741F" w:rsidRDefault="0012741F" w:rsidP="001274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66072305" w14:textId="77777777" w:rsidR="0012741F" w:rsidRDefault="0012741F" w:rsidP="001274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Areas of Interest in the HPLMN or the VPLMN.</w:t>
      </w:r>
    </w:p>
    <w:p w14:paraId="3AD7614A" w14:textId="77777777" w:rsidR="0012741F" w:rsidRDefault="0012741F" w:rsidP="001274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servingNfIds:</w:t>
      </w:r>
    </w:p>
    <w:p w14:paraId="73BC31FD" w14:textId="77777777" w:rsidR="0012741F" w:rsidRDefault="0012741F" w:rsidP="001274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15D6BC83" w14:textId="77777777" w:rsidR="0012741F" w:rsidRDefault="0012741F" w:rsidP="001274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6A0A9BF8" w14:textId="77777777" w:rsidR="0012741F" w:rsidRDefault="0012741F" w:rsidP="001274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'TS29571_CommonData.yaml#/components/schemas/NfInstanceId'</w:t>
      </w:r>
    </w:p>
    <w:p w14:paraId="340E63A5" w14:textId="77777777" w:rsidR="0012741F" w:rsidRDefault="0012741F" w:rsidP="001274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27116FA9" w14:textId="77777777" w:rsidR="0012741F" w:rsidRDefault="0012741F" w:rsidP="001274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val="en-US"/>
        </w:rPr>
        <w:t>NF ID(s) of the NF(s) serving the roaming UE(s) in the VPLMN</w:t>
      </w:r>
      <w:r>
        <w:rPr>
          <w:rFonts w:ascii="Courier New" w:hAnsi="Courier New"/>
          <w:sz w:val="16"/>
        </w:rPr>
        <w:t>.</w:t>
      </w:r>
    </w:p>
    <w:p w14:paraId="62F55B24" w14:textId="77777777" w:rsidR="0012741F" w:rsidRDefault="0012741F" w:rsidP="001274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servingNfSetIds:</w:t>
      </w:r>
    </w:p>
    <w:p w14:paraId="79B66F7B" w14:textId="77777777" w:rsidR="0012741F" w:rsidRDefault="0012741F" w:rsidP="001274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66DFC81A" w14:textId="77777777" w:rsidR="0012741F" w:rsidRDefault="0012741F" w:rsidP="001274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320C888E" w14:textId="77777777" w:rsidR="0012741F" w:rsidRDefault="0012741F" w:rsidP="001274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'TS29571_CommonData.yaml#/components/schemas/NfSetId'</w:t>
      </w:r>
    </w:p>
    <w:p w14:paraId="25DF73C6" w14:textId="77777777" w:rsidR="0012741F" w:rsidRDefault="0012741F" w:rsidP="001274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086931A6" w14:textId="77777777" w:rsidR="0012741F" w:rsidRDefault="0012741F" w:rsidP="001274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val="en-US"/>
        </w:rPr>
        <w:t>NF Set ID(s) of the NF Set(s) serving the roaming UE(s) in the VPLMN</w:t>
      </w:r>
      <w:r>
        <w:rPr>
          <w:rFonts w:ascii="Courier New" w:hAnsi="Courier New"/>
          <w:sz w:val="16"/>
        </w:rPr>
        <w:t>.</w:t>
      </w:r>
    </w:p>
    <w:p w14:paraId="46A2620E" w14:textId="77777777" w:rsidR="0012741F" w:rsidRDefault="0012741F" w:rsidP="0012741F">
      <w:pPr>
        <w:pStyle w:val="PL"/>
        <w:rPr>
          <w:rFonts w:cs="Courier New"/>
          <w:szCs w:val="16"/>
        </w:rPr>
      </w:pPr>
    </w:p>
    <w:p w14:paraId="5E988821" w14:textId="77777777" w:rsidR="0012741F" w:rsidRDefault="0012741F" w:rsidP="0012741F">
      <w:pPr>
        <w:pStyle w:val="PL"/>
        <w:rPr>
          <w:rFonts w:cs="Courier New"/>
          <w:szCs w:val="16"/>
        </w:rPr>
      </w:pPr>
      <w:r>
        <w:rPr>
          <w:rFonts w:cs="Courier New"/>
          <w:szCs w:val="16"/>
        </w:rPr>
        <w:t>#</w:t>
      </w:r>
    </w:p>
    <w:p w14:paraId="1CAB3A0D" w14:textId="77777777" w:rsidR="0012741F" w:rsidRDefault="0012741F" w:rsidP="0012741F">
      <w:pPr>
        <w:pStyle w:val="PL"/>
      </w:pPr>
      <w:r>
        <w:t># ENUMERATIONS DATA TYPES</w:t>
      </w:r>
    </w:p>
    <w:p w14:paraId="6FDEB2F3" w14:textId="77777777" w:rsidR="0012741F" w:rsidRDefault="0012741F" w:rsidP="0012741F">
      <w:pPr>
        <w:pStyle w:val="PL"/>
      </w:pPr>
      <w:r>
        <w:t>#</w:t>
      </w:r>
    </w:p>
    <w:p w14:paraId="4D841740" w14:textId="77777777" w:rsidR="0012741F" w:rsidRDefault="0012741F" w:rsidP="0012741F">
      <w:pPr>
        <w:pStyle w:val="PL"/>
      </w:pPr>
      <w:r>
        <w:t xml:space="preserve">    NotificationMethod:</w:t>
      </w:r>
    </w:p>
    <w:p w14:paraId="5F7CDF92" w14:textId="77777777" w:rsidR="0012741F" w:rsidRDefault="0012741F" w:rsidP="0012741F">
      <w:pPr>
        <w:pStyle w:val="PL"/>
      </w:pPr>
      <w:r>
        <w:t xml:space="preserve">      anyOf:</w:t>
      </w:r>
    </w:p>
    <w:p w14:paraId="5499BE67" w14:textId="77777777" w:rsidR="0012741F" w:rsidRDefault="0012741F" w:rsidP="0012741F">
      <w:pPr>
        <w:pStyle w:val="PL"/>
      </w:pPr>
      <w:r>
        <w:t xml:space="preserve">      - type: string</w:t>
      </w:r>
    </w:p>
    <w:p w14:paraId="292A5182" w14:textId="77777777" w:rsidR="0012741F" w:rsidRDefault="0012741F" w:rsidP="0012741F">
      <w:pPr>
        <w:pStyle w:val="PL"/>
      </w:pPr>
      <w:r>
        <w:t xml:space="preserve">        enum:</w:t>
      </w:r>
    </w:p>
    <w:p w14:paraId="5785A4C4" w14:textId="77777777" w:rsidR="0012741F" w:rsidRDefault="0012741F" w:rsidP="0012741F">
      <w:pPr>
        <w:pStyle w:val="PL"/>
      </w:pPr>
      <w:r>
        <w:t xml:space="preserve">          - PERIODIC</w:t>
      </w:r>
    </w:p>
    <w:p w14:paraId="3D0EEA6A" w14:textId="77777777" w:rsidR="0012741F" w:rsidRDefault="0012741F" w:rsidP="0012741F">
      <w:pPr>
        <w:pStyle w:val="PL"/>
      </w:pPr>
      <w:r>
        <w:t xml:space="preserve">          - THRESHOLD</w:t>
      </w:r>
    </w:p>
    <w:p w14:paraId="0043BDFA" w14:textId="77777777" w:rsidR="0012741F" w:rsidRDefault="0012741F" w:rsidP="0012741F">
      <w:pPr>
        <w:pStyle w:val="PL"/>
      </w:pPr>
      <w:r>
        <w:t xml:space="preserve">      - type: string</w:t>
      </w:r>
    </w:p>
    <w:p w14:paraId="41DBCEA7" w14:textId="77777777" w:rsidR="0012741F" w:rsidRDefault="0012741F" w:rsidP="0012741F">
      <w:pPr>
        <w:pStyle w:val="PL"/>
      </w:pPr>
      <w:r>
        <w:t xml:space="preserve">        description: &gt;</w:t>
      </w:r>
    </w:p>
    <w:p w14:paraId="2893A44D" w14:textId="77777777" w:rsidR="0012741F" w:rsidRDefault="0012741F" w:rsidP="0012741F">
      <w:pPr>
        <w:pStyle w:val="PL"/>
      </w:pPr>
      <w:r>
        <w:t xml:space="preserve">          This string provides forward-compatibility with future</w:t>
      </w:r>
    </w:p>
    <w:p w14:paraId="4312F8B6" w14:textId="77777777" w:rsidR="0012741F" w:rsidRDefault="0012741F" w:rsidP="0012741F">
      <w:pPr>
        <w:pStyle w:val="PL"/>
      </w:pPr>
      <w:r>
        <w:t xml:space="preserve">          extensions to the enumeration but is not used to encode</w:t>
      </w:r>
    </w:p>
    <w:p w14:paraId="49DC36AF" w14:textId="77777777" w:rsidR="0012741F" w:rsidRDefault="0012741F" w:rsidP="0012741F">
      <w:pPr>
        <w:pStyle w:val="PL"/>
      </w:pPr>
      <w:r>
        <w:t xml:space="preserve">          content defined in the present version of this API.</w:t>
      </w:r>
    </w:p>
    <w:p w14:paraId="202AA5E0" w14:textId="77777777" w:rsidR="0012741F" w:rsidRDefault="0012741F" w:rsidP="0012741F">
      <w:pPr>
        <w:pStyle w:val="PL"/>
      </w:pPr>
      <w:r>
        <w:t xml:space="preserve">      description: |</w:t>
      </w:r>
    </w:p>
    <w:p w14:paraId="1F2A5519" w14:textId="77777777" w:rsidR="0012741F" w:rsidRDefault="0012741F" w:rsidP="0012741F">
      <w:pPr>
        <w:pStyle w:val="PL"/>
      </w:pPr>
      <w:r>
        <w:t xml:space="preserve">        </w:t>
      </w:r>
      <w:r>
        <w:rPr>
          <w:lang w:eastAsia="zh-CN"/>
        </w:rPr>
        <w:t xml:space="preserve">Represents the notification methods for the subscribed events.  </w:t>
      </w:r>
    </w:p>
    <w:p w14:paraId="360F67F0" w14:textId="77777777" w:rsidR="0012741F" w:rsidRDefault="0012741F" w:rsidP="0012741F">
      <w:pPr>
        <w:pStyle w:val="PL"/>
      </w:pPr>
      <w:r>
        <w:t xml:space="preserve">        Possible values are:</w:t>
      </w:r>
    </w:p>
    <w:p w14:paraId="08134373" w14:textId="77777777" w:rsidR="0012741F" w:rsidRDefault="0012741F" w:rsidP="0012741F">
      <w:pPr>
        <w:pStyle w:val="PL"/>
      </w:pPr>
      <w:r>
        <w:t xml:space="preserve">        - PERIODIC: The notification of the subscribed NWDAF Event is periodical. The period</w:t>
      </w:r>
    </w:p>
    <w:p w14:paraId="660F3D69" w14:textId="77777777" w:rsidR="0012741F" w:rsidRDefault="0012741F" w:rsidP="0012741F">
      <w:pPr>
        <w:pStyle w:val="PL"/>
        <w:rPr>
          <w:rFonts w:eastAsia="等线"/>
        </w:rPr>
      </w:pPr>
      <w:r>
        <w:t xml:space="preserve">          between the notifications is identified by repetitionPeriod </w:t>
      </w:r>
      <w:r>
        <w:rPr>
          <w:rFonts w:eastAsia="等线"/>
        </w:rPr>
        <w:t>and represents time in</w:t>
      </w:r>
    </w:p>
    <w:p w14:paraId="71B3CC8B" w14:textId="77777777" w:rsidR="0012741F" w:rsidRDefault="0012741F" w:rsidP="0012741F">
      <w:pPr>
        <w:pStyle w:val="PL"/>
      </w:pPr>
      <w:r>
        <w:rPr>
          <w:rFonts w:eastAsia="等线"/>
        </w:rPr>
        <w:t xml:space="preserve">          seconds</w:t>
      </w:r>
      <w:r>
        <w:t>.</w:t>
      </w:r>
    </w:p>
    <w:p w14:paraId="19BAE3D0" w14:textId="77777777" w:rsidR="0012741F" w:rsidRDefault="0012741F" w:rsidP="0012741F">
      <w:pPr>
        <w:pStyle w:val="PL"/>
      </w:pPr>
      <w:r>
        <w:t xml:space="preserve">        - THRESHOLD: The subscribe of NWDAF Event is upon threshold exceeded.</w:t>
      </w:r>
    </w:p>
    <w:p w14:paraId="31C26B05" w14:textId="77777777" w:rsidR="0012741F" w:rsidRDefault="0012741F" w:rsidP="0012741F">
      <w:pPr>
        <w:pStyle w:val="PL"/>
      </w:pPr>
    </w:p>
    <w:p w14:paraId="0A906B19" w14:textId="77777777" w:rsidR="0012741F" w:rsidRDefault="0012741F" w:rsidP="0012741F">
      <w:pPr>
        <w:pStyle w:val="PL"/>
      </w:pPr>
      <w:r>
        <w:t xml:space="preserve">    NwdafEvent:</w:t>
      </w:r>
    </w:p>
    <w:p w14:paraId="61694E1C" w14:textId="77777777" w:rsidR="0012741F" w:rsidRDefault="0012741F" w:rsidP="0012741F">
      <w:pPr>
        <w:pStyle w:val="PL"/>
      </w:pPr>
      <w:r>
        <w:t xml:space="preserve">      anyOf:</w:t>
      </w:r>
    </w:p>
    <w:p w14:paraId="1FE67293" w14:textId="77777777" w:rsidR="0012741F" w:rsidRDefault="0012741F" w:rsidP="0012741F">
      <w:pPr>
        <w:pStyle w:val="PL"/>
      </w:pPr>
      <w:r>
        <w:t xml:space="preserve">      - type: string</w:t>
      </w:r>
    </w:p>
    <w:p w14:paraId="66C6222E" w14:textId="77777777" w:rsidR="0012741F" w:rsidRDefault="0012741F" w:rsidP="0012741F">
      <w:pPr>
        <w:pStyle w:val="PL"/>
      </w:pPr>
      <w:r>
        <w:t xml:space="preserve">        enum:</w:t>
      </w:r>
    </w:p>
    <w:p w14:paraId="5A1A2211" w14:textId="77777777" w:rsidR="0012741F" w:rsidRDefault="0012741F" w:rsidP="0012741F">
      <w:pPr>
        <w:pStyle w:val="PL"/>
      </w:pPr>
      <w:r>
        <w:t xml:space="preserve">          - SLICE_LOAD_LEVEL</w:t>
      </w:r>
    </w:p>
    <w:p w14:paraId="3799BA79" w14:textId="77777777" w:rsidR="0012741F" w:rsidRDefault="0012741F" w:rsidP="0012741F">
      <w:pPr>
        <w:pStyle w:val="PL"/>
      </w:pPr>
      <w:r>
        <w:t xml:space="preserve">          - NETWORK_PERFORMANCE</w:t>
      </w:r>
    </w:p>
    <w:p w14:paraId="1F9374B3" w14:textId="77777777" w:rsidR="0012741F" w:rsidRDefault="0012741F" w:rsidP="0012741F">
      <w:pPr>
        <w:pStyle w:val="PL"/>
      </w:pPr>
      <w:r>
        <w:lastRenderedPageBreak/>
        <w:t xml:space="preserve">          - NF_LOAD</w:t>
      </w:r>
    </w:p>
    <w:p w14:paraId="76F0A81A" w14:textId="77777777" w:rsidR="0012741F" w:rsidRDefault="0012741F" w:rsidP="0012741F">
      <w:pPr>
        <w:pStyle w:val="PL"/>
      </w:pPr>
      <w:r>
        <w:t xml:space="preserve">          - SERVICE_EXPERIENCE</w:t>
      </w:r>
    </w:p>
    <w:p w14:paraId="096DECAD" w14:textId="77777777" w:rsidR="0012741F" w:rsidRDefault="0012741F" w:rsidP="0012741F">
      <w:pPr>
        <w:pStyle w:val="PL"/>
      </w:pPr>
      <w:r>
        <w:t xml:space="preserve">          - UE_MOBILITY</w:t>
      </w:r>
    </w:p>
    <w:p w14:paraId="591D6CCE" w14:textId="77777777" w:rsidR="0012741F" w:rsidRDefault="0012741F" w:rsidP="0012741F">
      <w:pPr>
        <w:pStyle w:val="PL"/>
      </w:pPr>
      <w:r>
        <w:t xml:space="preserve">          - UE_COMMUNICATION</w:t>
      </w:r>
    </w:p>
    <w:p w14:paraId="58E4115F" w14:textId="77777777" w:rsidR="0012741F" w:rsidRDefault="0012741F" w:rsidP="0012741F">
      <w:pPr>
        <w:pStyle w:val="PL"/>
      </w:pPr>
      <w:r>
        <w:t xml:space="preserve">          - QOS_SUSTAINABILITY</w:t>
      </w:r>
    </w:p>
    <w:p w14:paraId="407B50FD" w14:textId="77777777" w:rsidR="0012741F" w:rsidRDefault="0012741F" w:rsidP="0012741F">
      <w:pPr>
        <w:pStyle w:val="PL"/>
      </w:pPr>
      <w:r>
        <w:t xml:space="preserve">          - ABNORMAL_BEHAVIOUR</w:t>
      </w:r>
    </w:p>
    <w:p w14:paraId="55DECDD4" w14:textId="77777777" w:rsidR="0012741F" w:rsidRDefault="0012741F" w:rsidP="0012741F">
      <w:pPr>
        <w:pStyle w:val="PL"/>
      </w:pPr>
      <w:r>
        <w:t xml:space="preserve">          - USER_DATA_CONGESTION</w:t>
      </w:r>
    </w:p>
    <w:p w14:paraId="5F8B28A3" w14:textId="77777777" w:rsidR="0012741F" w:rsidRDefault="0012741F" w:rsidP="0012741F">
      <w:pPr>
        <w:pStyle w:val="PL"/>
      </w:pPr>
      <w:r>
        <w:t xml:space="preserve">          - NSI_LOAD_LEVEL</w:t>
      </w:r>
    </w:p>
    <w:p w14:paraId="78A2E142" w14:textId="77777777" w:rsidR="0012741F" w:rsidRDefault="0012741F" w:rsidP="0012741F">
      <w:pPr>
        <w:pStyle w:val="PL"/>
        <w:rPr>
          <w:lang w:eastAsia="zh-CN"/>
        </w:rPr>
      </w:pPr>
      <w:r>
        <w:t xml:space="preserve">          - </w:t>
      </w:r>
      <w:r>
        <w:rPr>
          <w:rFonts w:hint="eastAsia"/>
          <w:lang w:eastAsia="zh-CN"/>
        </w:rPr>
        <w:t>D</w:t>
      </w:r>
      <w:r>
        <w:rPr>
          <w:lang w:eastAsia="zh-CN"/>
        </w:rPr>
        <w:t>N_PERFORMANCE</w:t>
      </w:r>
    </w:p>
    <w:p w14:paraId="1BA89E56" w14:textId="77777777" w:rsidR="0012741F" w:rsidRDefault="0012741F" w:rsidP="0012741F">
      <w:pPr>
        <w:pStyle w:val="PL"/>
      </w:pPr>
      <w:r>
        <w:t xml:space="preserve">          - DISPERSION</w:t>
      </w:r>
    </w:p>
    <w:p w14:paraId="2ECEF860" w14:textId="77777777" w:rsidR="0012741F" w:rsidRDefault="0012741F" w:rsidP="0012741F">
      <w:pPr>
        <w:pStyle w:val="PL"/>
      </w:pPr>
      <w:r>
        <w:t xml:space="preserve">          - RED_TRANS_EXP</w:t>
      </w:r>
    </w:p>
    <w:p w14:paraId="551B3804" w14:textId="77777777" w:rsidR="0012741F" w:rsidRDefault="0012741F" w:rsidP="0012741F">
      <w:pPr>
        <w:pStyle w:val="PL"/>
      </w:pPr>
      <w:r>
        <w:t xml:space="preserve">          - WLAN_PERFORMANCE</w:t>
      </w:r>
    </w:p>
    <w:p w14:paraId="1040D3B0" w14:textId="77777777" w:rsidR="0012741F" w:rsidRDefault="0012741F" w:rsidP="0012741F">
      <w:pPr>
        <w:pStyle w:val="PL"/>
      </w:pPr>
      <w:r>
        <w:t xml:space="preserve">          - </w:t>
      </w:r>
      <w:r>
        <w:rPr>
          <w:rFonts w:hint="eastAsia"/>
          <w:lang w:eastAsia="zh-CN"/>
        </w:rPr>
        <w:t>S</w:t>
      </w:r>
      <w:r>
        <w:rPr>
          <w:lang w:eastAsia="zh-CN"/>
        </w:rPr>
        <w:t>M_</w:t>
      </w:r>
      <w:r>
        <w:t>CONGESTION</w:t>
      </w:r>
    </w:p>
    <w:p w14:paraId="2205BF70" w14:textId="77777777" w:rsidR="0012741F" w:rsidRDefault="0012741F" w:rsidP="0012741F">
      <w:pPr>
        <w:pStyle w:val="PL"/>
      </w:pPr>
      <w:r>
        <w:t xml:space="preserve">          - PFD_DETERMINATION</w:t>
      </w:r>
    </w:p>
    <w:p w14:paraId="518DDD84" w14:textId="77777777" w:rsidR="0012741F" w:rsidRDefault="0012741F" w:rsidP="0012741F">
      <w:pPr>
        <w:pStyle w:val="PL"/>
      </w:pPr>
      <w:r>
        <w:t xml:space="preserve">          - PDU_SESSION_TRAFFIC</w:t>
      </w:r>
    </w:p>
    <w:p w14:paraId="4A77E2C6" w14:textId="77777777" w:rsidR="0012741F" w:rsidRDefault="0012741F" w:rsidP="0012741F">
      <w:pPr>
        <w:pStyle w:val="PL"/>
        <w:rPr>
          <w:lang w:eastAsia="zh-CN"/>
        </w:rPr>
      </w:pPr>
      <w:r>
        <w:t xml:space="preserve">          - </w:t>
      </w:r>
      <w:bookmarkStart w:id="70" w:name="_Hlk134712265"/>
      <w:r>
        <w:rPr>
          <w:lang w:eastAsia="zh-CN"/>
        </w:rPr>
        <w:t>E2E_DATA_VOL_TRANS_TIME</w:t>
      </w:r>
      <w:bookmarkEnd w:id="70"/>
    </w:p>
    <w:p w14:paraId="7443AD41" w14:textId="77777777" w:rsidR="0012741F" w:rsidRDefault="0012741F" w:rsidP="0012741F">
      <w:pPr>
        <w:pStyle w:val="PL"/>
        <w:rPr>
          <w:lang w:eastAsia="zh-CN"/>
        </w:rPr>
      </w:pPr>
      <w:bookmarkStart w:id="71" w:name="_Hlk138707473"/>
      <w:r>
        <w:t xml:space="preserve">          - </w:t>
      </w:r>
      <w:r>
        <w:rPr>
          <w:lang w:eastAsia="ja-JP"/>
        </w:rPr>
        <w:t>MOVEMENT_BEHAVIOUR</w:t>
      </w:r>
      <w:bookmarkEnd w:id="71"/>
    </w:p>
    <w:p w14:paraId="635A82F5" w14:textId="77777777" w:rsidR="0012741F" w:rsidRDefault="0012741F" w:rsidP="0012741F">
      <w:pPr>
        <w:pStyle w:val="PL"/>
        <w:rPr>
          <w:lang w:val="en-US"/>
        </w:rPr>
      </w:pPr>
      <w:r>
        <w:rPr>
          <w:lang w:val="en-US"/>
        </w:rPr>
        <w:t xml:space="preserve">          - NUM_OF_UE</w:t>
      </w:r>
    </w:p>
    <w:p w14:paraId="225EE405" w14:textId="77777777" w:rsidR="0012741F" w:rsidRDefault="0012741F" w:rsidP="0012741F">
      <w:pPr>
        <w:pStyle w:val="PL"/>
        <w:rPr>
          <w:lang w:val="en-US"/>
        </w:rPr>
      </w:pPr>
      <w:r>
        <w:rPr>
          <w:lang w:val="en-US"/>
        </w:rPr>
        <w:t xml:space="preserve">          - MOV_UE_RATIO</w:t>
      </w:r>
    </w:p>
    <w:p w14:paraId="2D5E66B0" w14:textId="77777777" w:rsidR="0012741F" w:rsidRDefault="0012741F" w:rsidP="0012741F">
      <w:pPr>
        <w:pStyle w:val="PL"/>
        <w:rPr>
          <w:lang w:val="en-US"/>
        </w:rPr>
      </w:pPr>
      <w:r>
        <w:rPr>
          <w:lang w:val="en-US"/>
        </w:rPr>
        <w:t xml:space="preserve">          - AVR_SPEED</w:t>
      </w:r>
    </w:p>
    <w:p w14:paraId="199643BC" w14:textId="77777777" w:rsidR="0012741F" w:rsidRDefault="0012741F" w:rsidP="0012741F">
      <w:pPr>
        <w:pStyle w:val="PL"/>
        <w:rPr>
          <w:lang w:val="en-US"/>
        </w:rPr>
      </w:pPr>
      <w:r>
        <w:rPr>
          <w:lang w:val="en-US"/>
        </w:rPr>
        <w:t xml:space="preserve">          - SPEED_THRESHOLD</w:t>
      </w:r>
    </w:p>
    <w:p w14:paraId="34B135F3" w14:textId="77777777" w:rsidR="0012741F" w:rsidRDefault="0012741F" w:rsidP="0012741F">
      <w:pPr>
        <w:pStyle w:val="PL"/>
        <w:rPr>
          <w:lang w:val="en-US"/>
        </w:rPr>
      </w:pPr>
      <w:r>
        <w:rPr>
          <w:lang w:val="en-US"/>
        </w:rPr>
        <w:t xml:space="preserve">          - MOV_UE_DIRECTION</w:t>
      </w:r>
    </w:p>
    <w:p w14:paraId="0D6F7D07" w14:textId="77777777" w:rsidR="0012741F" w:rsidRDefault="0012741F" w:rsidP="001274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LOC_ACCURACY</w:t>
      </w:r>
    </w:p>
    <w:p w14:paraId="091C2F8B" w14:textId="77777777" w:rsidR="0012741F" w:rsidRPr="0076721C" w:rsidRDefault="0012741F" w:rsidP="001274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bookmarkStart w:id="72" w:name="_Hlk145416005"/>
      <w:r>
        <w:rPr>
          <w:rFonts w:ascii="Courier New" w:hAnsi="Courier New"/>
          <w:sz w:val="16"/>
          <w:lang w:eastAsia="zh-CN"/>
        </w:rPr>
        <w:t xml:space="preserve">          - RELATIVE_PROXIMITY</w:t>
      </w:r>
    </w:p>
    <w:bookmarkEnd w:id="72"/>
    <w:p w14:paraId="19588B3D" w14:textId="77777777" w:rsidR="0012741F" w:rsidRDefault="0012741F" w:rsidP="0012741F">
      <w:pPr>
        <w:pStyle w:val="PL"/>
      </w:pPr>
      <w:r>
        <w:t xml:space="preserve">      - type: string</w:t>
      </w:r>
    </w:p>
    <w:p w14:paraId="74E26F49" w14:textId="77777777" w:rsidR="0012741F" w:rsidRDefault="0012741F" w:rsidP="0012741F">
      <w:pPr>
        <w:pStyle w:val="PL"/>
      </w:pPr>
      <w:r>
        <w:t xml:space="preserve">        description: &gt;</w:t>
      </w:r>
    </w:p>
    <w:p w14:paraId="2DD43257" w14:textId="77777777" w:rsidR="0012741F" w:rsidRDefault="0012741F" w:rsidP="0012741F">
      <w:pPr>
        <w:pStyle w:val="PL"/>
      </w:pPr>
      <w:r>
        <w:t xml:space="preserve">          This string provides forward-compatibility with future</w:t>
      </w:r>
    </w:p>
    <w:p w14:paraId="409BFFF5" w14:textId="77777777" w:rsidR="0012741F" w:rsidRDefault="0012741F" w:rsidP="0012741F">
      <w:pPr>
        <w:pStyle w:val="PL"/>
      </w:pPr>
      <w:r>
        <w:t xml:space="preserve">          extensions to the enumeration but is not used to encode</w:t>
      </w:r>
    </w:p>
    <w:p w14:paraId="3BB7375D" w14:textId="77777777" w:rsidR="0012741F" w:rsidRDefault="0012741F" w:rsidP="0012741F">
      <w:pPr>
        <w:pStyle w:val="PL"/>
      </w:pPr>
      <w:r>
        <w:t xml:space="preserve">          content defined in the present version of this API.</w:t>
      </w:r>
    </w:p>
    <w:p w14:paraId="7ED3D10F" w14:textId="77777777" w:rsidR="0012741F" w:rsidRDefault="0012741F" w:rsidP="0012741F">
      <w:pPr>
        <w:pStyle w:val="PL"/>
      </w:pPr>
      <w:r>
        <w:t xml:space="preserve">      description: |</w:t>
      </w:r>
    </w:p>
    <w:p w14:paraId="1F082A55" w14:textId="77777777" w:rsidR="0012741F" w:rsidRDefault="0012741F" w:rsidP="0012741F">
      <w:pPr>
        <w:pStyle w:val="PL"/>
      </w:pPr>
      <w:r>
        <w:t xml:space="preserve">        </w:t>
      </w:r>
      <w:r>
        <w:rPr>
          <w:lang w:eastAsia="zh-CN"/>
        </w:rPr>
        <w:t xml:space="preserve">Describes the NWDAF Events.  </w:t>
      </w:r>
    </w:p>
    <w:p w14:paraId="174CB85A" w14:textId="77777777" w:rsidR="0012741F" w:rsidRDefault="0012741F" w:rsidP="0012741F">
      <w:pPr>
        <w:pStyle w:val="PL"/>
      </w:pPr>
      <w:r>
        <w:t xml:space="preserve">        Possible values are:</w:t>
      </w:r>
    </w:p>
    <w:p w14:paraId="75491462" w14:textId="77777777" w:rsidR="0012741F" w:rsidRDefault="0012741F" w:rsidP="0012741F">
      <w:pPr>
        <w:pStyle w:val="PL"/>
      </w:pPr>
      <w:r>
        <w:t xml:space="preserve">        - SLICE_LOAD_LEVEL: Indicates that the event subscribed is load level information of Network</w:t>
      </w:r>
    </w:p>
    <w:p w14:paraId="0F9FDC94" w14:textId="77777777" w:rsidR="0012741F" w:rsidRDefault="0012741F" w:rsidP="0012741F">
      <w:pPr>
        <w:pStyle w:val="PL"/>
      </w:pPr>
      <w:r>
        <w:t xml:space="preserve">          Slice.</w:t>
      </w:r>
    </w:p>
    <w:p w14:paraId="02DDDFAE" w14:textId="77777777" w:rsidR="0012741F" w:rsidRDefault="0012741F" w:rsidP="0012741F">
      <w:pPr>
        <w:pStyle w:val="PL"/>
      </w:pPr>
      <w:r>
        <w:t xml:space="preserve">        - NETWORK_PERFORMANCE: Indicates that the event subscribed is network performance</w:t>
      </w:r>
    </w:p>
    <w:p w14:paraId="14DAB562" w14:textId="77777777" w:rsidR="0012741F" w:rsidRDefault="0012741F" w:rsidP="0012741F">
      <w:pPr>
        <w:pStyle w:val="PL"/>
      </w:pPr>
      <w:r>
        <w:t xml:space="preserve">          information.</w:t>
      </w:r>
    </w:p>
    <w:p w14:paraId="256D39A9" w14:textId="77777777" w:rsidR="0012741F" w:rsidRDefault="0012741F" w:rsidP="0012741F">
      <w:pPr>
        <w:pStyle w:val="PL"/>
        <w:ind w:left="160" w:hangingChars="100" w:hanging="160"/>
      </w:pPr>
      <w:r>
        <w:t xml:space="preserve">        - NF_LOAD: Indicates that the event subscribed is load level and status of one or several</w:t>
      </w:r>
    </w:p>
    <w:p w14:paraId="6A49D6B1" w14:textId="77777777" w:rsidR="0012741F" w:rsidRDefault="0012741F" w:rsidP="0012741F">
      <w:pPr>
        <w:pStyle w:val="PL"/>
        <w:ind w:left="160" w:hangingChars="100" w:hanging="160"/>
      </w:pPr>
      <w:r>
        <w:t xml:space="preserve">          Network Functions.</w:t>
      </w:r>
    </w:p>
    <w:p w14:paraId="2DBE3D63" w14:textId="77777777" w:rsidR="0012741F" w:rsidRDefault="0012741F" w:rsidP="0012741F">
      <w:pPr>
        <w:pStyle w:val="PL"/>
        <w:rPr>
          <w:lang w:val="en-US"/>
        </w:rPr>
      </w:pPr>
      <w:r>
        <w:rPr>
          <w:lang w:val="en-US"/>
        </w:rPr>
        <w:t xml:space="preserve">        - SERVICE_EXPERIENCE: Indicates that the event subscribed is service experience.</w:t>
      </w:r>
    </w:p>
    <w:p w14:paraId="7645C6D1" w14:textId="77777777" w:rsidR="0012741F" w:rsidRDefault="0012741F" w:rsidP="0012741F">
      <w:pPr>
        <w:pStyle w:val="PL"/>
        <w:rPr>
          <w:lang w:val="en-US"/>
        </w:rPr>
      </w:pPr>
      <w:r>
        <w:rPr>
          <w:lang w:val="en-US"/>
        </w:rPr>
        <w:t xml:space="preserve">        - UE_MOBILITY: Indicates that the event subscribed is UE mobility information.</w:t>
      </w:r>
    </w:p>
    <w:p w14:paraId="6DE9478B" w14:textId="77777777" w:rsidR="0012741F" w:rsidRDefault="0012741F" w:rsidP="0012741F">
      <w:pPr>
        <w:pStyle w:val="PL"/>
        <w:rPr>
          <w:lang w:val="en-US"/>
        </w:rPr>
      </w:pPr>
      <w:r>
        <w:rPr>
          <w:lang w:val="en-US"/>
        </w:rPr>
        <w:t xml:space="preserve">        - UE_COMMUNICATION: Indicates that the event subscribed is UE communication information.</w:t>
      </w:r>
    </w:p>
    <w:p w14:paraId="296A9702" w14:textId="77777777" w:rsidR="0012741F" w:rsidRDefault="0012741F" w:rsidP="0012741F">
      <w:pPr>
        <w:pStyle w:val="PL"/>
        <w:rPr>
          <w:lang w:val="en-US"/>
        </w:rPr>
      </w:pPr>
      <w:r>
        <w:rPr>
          <w:lang w:val="en-US"/>
        </w:rPr>
        <w:t xml:space="preserve">        - QOS_SUSTAINABILITY: Indicates that the event subscribed is QoS sustainability.</w:t>
      </w:r>
    </w:p>
    <w:p w14:paraId="792FF6C6" w14:textId="77777777" w:rsidR="0012741F" w:rsidRDefault="0012741F" w:rsidP="0012741F">
      <w:pPr>
        <w:pStyle w:val="PL"/>
        <w:rPr>
          <w:lang w:val="en-US"/>
        </w:rPr>
      </w:pPr>
      <w:r>
        <w:rPr>
          <w:lang w:val="en-US"/>
        </w:rPr>
        <w:t xml:space="preserve">        - ABNORMAL_BEHAVIOUR: Indicates that the event subscribed is abnormal behaviour.</w:t>
      </w:r>
    </w:p>
    <w:p w14:paraId="401AFBF9" w14:textId="77777777" w:rsidR="0012741F" w:rsidRDefault="0012741F" w:rsidP="0012741F">
      <w:pPr>
        <w:pStyle w:val="PL"/>
        <w:rPr>
          <w:lang w:val="en-US"/>
        </w:rPr>
      </w:pPr>
      <w:r>
        <w:rPr>
          <w:lang w:val="en-US"/>
        </w:rPr>
        <w:t xml:space="preserve">        - USER_DATA_CONGESTION: Indicates that the event subscribed is user data congestion</w:t>
      </w:r>
    </w:p>
    <w:p w14:paraId="6641449D" w14:textId="77777777" w:rsidR="0012741F" w:rsidRDefault="0012741F" w:rsidP="0012741F">
      <w:pPr>
        <w:pStyle w:val="PL"/>
        <w:rPr>
          <w:lang w:val="en-US"/>
        </w:rPr>
      </w:pPr>
      <w:r>
        <w:rPr>
          <w:lang w:val="en-US"/>
        </w:rPr>
        <w:t xml:space="preserve">          information.</w:t>
      </w:r>
    </w:p>
    <w:p w14:paraId="70F22DF9" w14:textId="77777777" w:rsidR="0012741F" w:rsidRDefault="0012741F" w:rsidP="0012741F">
      <w:pPr>
        <w:pStyle w:val="PL"/>
        <w:rPr>
          <w:lang w:val="en-US"/>
        </w:rPr>
      </w:pPr>
      <w:r>
        <w:rPr>
          <w:lang w:val="en-US"/>
        </w:rPr>
        <w:t xml:space="preserve">        - NSI_LOAD_LEVEL: Indicates that the event subscribed is load level information of Network</w:t>
      </w:r>
    </w:p>
    <w:p w14:paraId="15DA9BBA" w14:textId="77777777" w:rsidR="0012741F" w:rsidRDefault="0012741F" w:rsidP="0012741F">
      <w:pPr>
        <w:pStyle w:val="PL"/>
        <w:rPr>
          <w:lang w:val="en-US"/>
        </w:rPr>
      </w:pPr>
      <w:r>
        <w:rPr>
          <w:lang w:val="en-US"/>
        </w:rPr>
        <w:t xml:space="preserve">          Slice and the optionally associated Network Slice Instance.</w:t>
      </w:r>
    </w:p>
    <w:p w14:paraId="7E94E231" w14:textId="77777777" w:rsidR="0012741F" w:rsidRDefault="0012741F" w:rsidP="0012741F">
      <w:pPr>
        <w:pStyle w:val="PL"/>
      </w:pPr>
      <w:r>
        <w:t xml:space="preserve">        - </w:t>
      </w:r>
      <w:r>
        <w:rPr>
          <w:lang w:eastAsia="zh-CN"/>
        </w:rPr>
        <w:t>DN_PERFORMANCE:</w:t>
      </w:r>
      <w:r>
        <w:t xml:space="preserve"> </w:t>
      </w:r>
      <w:r>
        <w:rPr>
          <w:lang w:val="en-US"/>
        </w:rPr>
        <w:t xml:space="preserve">Indicates that the event subscribed is </w:t>
      </w:r>
      <w:r>
        <w:t>DN performance information.</w:t>
      </w:r>
    </w:p>
    <w:p w14:paraId="30B677C6" w14:textId="77777777" w:rsidR="0012741F" w:rsidRDefault="0012741F" w:rsidP="0012741F">
      <w:pPr>
        <w:pStyle w:val="PL"/>
        <w:rPr>
          <w:lang w:val="en-US"/>
        </w:rPr>
      </w:pPr>
      <w:r>
        <w:rPr>
          <w:lang w:val="en-US"/>
        </w:rPr>
        <w:t xml:space="preserve">        - DISPERSION: Indicates that the event subscribed is dispersion information.</w:t>
      </w:r>
    </w:p>
    <w:p w14:paraId="631DB813" w14:textId="77777777" w:rsidR="0012741F" w:rsidRDefault="0012741F" w:rsidP="0012741F">
      <w:pPr>
        <w:pStyle w:val="PL"/>
        <w:rPr>
          <w:lang w:val="en-US"/>
        </w:rPr>
      </w:pPr>
      <w:r>
        <w:rPr>
          <w:lang w:val="en-US"/>
        </w:rPr>
        <w:t xml:space="preserve">        - RED_TRANS_EXP: Indicates that the event subscribed is redundant transmission experience.</w:t>
      </w:r>
    </w:p>
    <w:p w14:paraId="062BA63E" w14:textId="77777777" w:rsidR="0012741F" w:rsidRDefault="0012741F" w:rsidP="0012741F">
      <w:pPr>
        <w:pStyle w:val="PL"/>
        <w:rPr>
          <w:lang w:val="en-US"/>
        </w:rPr>
      </w:pPr>
      <w:r>
        <w:rPr>
          <w:lang w:val="en-US"/>
        </w:rPr>
        <w:t xml:space="preserve">        - WLAN_PERFORMANCE: Indicates that the event subscribed is WLAN performance.</w:t>
      </w:r>
    </w:p>
    <w:p w14:paraId="53955D3B" w14:textId="77777777" w:rsidR="0012741F" w:rsidRDefault="0012741F" w:rsidP="0012741F">
      <w:pPr>
        <w:pStyle w:val="PL"/>
        <w:rPr>
          <w:lang w:val="en-US"/>
        </w:rPr>
      </w:pPr>
      <w:r>
        <w:rPr>
          <w:lang w:val="en-US"/>
        </w:rPr>
        <w:t xml:space="preserve">        - </w:t>
      </w:r>
      <w:r>
        <w:rPr>
          <w:lang w:eastAsia="zh-CN"/>
        </w:rPr>
        <w:t>SM_</w:t>
      </w:r>
      <w:r>
        <w:t>CONGESTION</w:t>
      </w:r>
      <w:r>
        <w:rPr>
          <w:lang w:val="en-US"/>
        </w:rPr>
        <w:t>: Indicates the Session Management Congestion Control Experience information</w:t>
      </w:r>
    </w:p>
    <w:p w14:paraId="24268FEE" w14:textId="77777777" w:rsidR="0012741F" w:rsidRDefault="0012741F" w:rsidP="0012741F">
      <w:pPr>
        <w:pStyle w:val="PL"/>
        <w:rPr>
          <w:lang w:val="en-US"/>
        </w:rPr>
      </w:pPr>
      <w:r>
        <w:rPr>
          <w:lang w:val="en-US"/>
        </w:rPr>
        <w:t xml:space="preserve">          </w:t>
      </w:r>
      <w:r>
        <w:t>for specific DNN and/or S-NSSAI</w:t>
      </w:r>
      <w:r>
        <w:rPr>
          <w:lang w:val="en-US"/>
        </w:rPr>
        <w:t>.</w:t>
      </w:r>
    </w:p>
    <w:p w14:paraId="766C5BB9" w14:textId="77777777" w:rsidR="0012741F" w:rsidRDefault="0012741F" w:rsidP="0012741F">
      <w:pPr>
        <w:pStyle w:val="PL"/>
        <w:rPr>
          <w:lang w:val="en-US"/>
        </w:rPr>
      </w:pPr>
      <w:r>
        <w:rPr>
          <w:lang w:val="en-US"/>
        </w:rPr>
        <w:t xml:space="preserve">        - PFD_DETERMINATION: Indicates that the event subscribed is the PFD Determination nformation</w:t>
      </w:r>
    </w:p>
    <w:p w14:paraId="3607C63D" w14:textId="77777777" w:rsidR="0012741F" w:rsidRDefault="0012741F" w:rsidP="0012741F">
      <w:pPr>
        <w:pStyle w:val="PL"/>
        <w:rPr>
          <w:lang w:val="en-US"/>
        </w:rPr>
      </w:pPr>
      <w:r>
        <w:rPr>
          <w:lang w:val="en-US"/>
        </w:rPr>
        <w:t xml:space="preserve">          for known application identifier(s).</w:t>
      </w:r>
    </w:p>
    <w:p w14:paraId="634CD9B7" w14:textId="77777777" w:rsidR="0012741F" w:rsidRDefault="0012741F" w:rsidP="0012741F">
      <w:pPr>
        <w:pStyle w:val="PL"/>
        <w:rPr>
          <w:lang w:val="en-US"/>
        </w:rPr>
      </w:pPr>
      <w:r>
        <w:rPr>
          <w:lang w:val="en-US"/>
        </w:rPr>
        <w:t xml:space="preserve">        - </w:t>
      </w:r>
      <w:r>
        <w:t>PDU_SESSION_TRAFFIC</w:t>
      </w:r>
      <w:r>
        <w:rPr>
          <w:lang w:val="en-US"/>
        </w:rPr>
        <w:t xml:space="preserve">: Indicates </w:t>
      </w:r>
      <w:r>
        <w:rPr>
          <w:lang w:eastAsia="zh-CN"/>
        </w:rPr>
        <w:t>that the event subscribed is</w:t>
      </w:r>
      <w:r>
        <w:rPr>
          <w:lang w:val="en-US"/>
        </w:rPr>
        <w:t xml:space="preserve"> the PDU Session traffic</w:t>
      </w:r>
    </w:p>
    <w:p w14:paraId="16492D3B" w14:textId="77777777" w:rsidR="0012741F" w:rsidRDefault="0012741F" w:rsidP="0012741F">
      <w:pPr>
        <w:pStyle w:val="PL"/>
        <w:rPr>
          <w:lang w:val="en-US"/>
        </w:rPr>
      </w:pPr>
      <w:r>
        <w:rPr>
          <w:lang w:val="en-US"/>
        </w:rPr>
        <w:t xml:space="preserve">          information.</w:t>
      </w:r>
    </w:p>
    <w:p w14:paraId="1058EB8E" w14:textId="77777777" w:rsidR="0012741F" w:rsidRDefault="0012741F" w:rsidP="0012741F">
      <w:pPr>
        <w:pStyle w:val="PL"/>
        <w:rPr>
          <w:lang w:eastAsia="ko-KR"/>
        </w:rPr>
      </w:pPr>
      <w:r>
        <w:t xml:space="preserve">        - </w:t>
      </w:r>
      <w:r>
        <w:rPr>
          <w:lang w:eastAsia="zh-CN"/>
        </w:rPr>
        <w:t>E2E_DATA_VOL_TRANS_TIME</w:t>
      </w:r>
      <w:r>
        <w:t xml:space="preserve">: </w:t>
      </w:r>
      <w:r>
        <w:rPr>
          <w:lang w:val="en-US"/>
        </w:rPr>
        <w:t xml:space="preserve">Indicates that the event subscribed is </w:t>
      </w:r>
      <w:r>
        <w:t xml:space="preserve">of </w:t>
      </w:r>
      <w:r>
        <w:rPr>
          <w:lang w:eastAsia="ko-KR"/>
        </w:rPr>
        <w:t xml:space="preserve">E2E data volume </w:t>
      </w:r>
    </w:p>
    <w:p w14:paraId="3E516620" w14:textId="77777777" w:rsidR="0012741F" w:rsidRDefault="0012741F" w:rsidP="0012741F">
      <w:pPr>
        <w:pStyle w:val="PL"/>
      </w:pPr>
      <w:r>
        <w:rPr>
          <w:lang w:eastAsia="ko-KR"/>
        </w:rPr>
        <w:t xml:space="preserve">          transfer time</w:t>
      </w:r>
      <w:r>
        <w:t>.</w:t>
      </w:r>
    </w:p>
    <w:p w14:paraId="53C7B4A9" w14:textId="77777777" w:rsidR="0012741F" w:rsidRDefault="0012741F" w:rsidP="0012741F">
      <w:pPr>
        <w:pStyle w:val="PL"/>
        <w:rPr>
          <w:lang w:val="en-US"/>
        </w:rPr>
      </w:pPr>
      <w:bookmarkStart w:id="73" w:name="_Hlk138707498"/>
      <w:r>
        <w:t xml:space="preserve">        - </w:t>
      </w:r>
      <w:r>
        <w:rPr>
          <w:lang w:eastAsia="ja-JP"/>
        </w:rPr>
        <w:t>MOVEMENT_BEHAVIOUR</w:t>
      </w:r>
      <w:r>
        <w:t xml:space="preserve">: </w:t>
      </w:r>
      <w:r>
        <w:rPr>
          <w:lang w:val="en-US"/>
        </w:rPr>
        <w:t>Indicates that the event subscribed is the Movement Behaviour</w:t>
      </w:r>
    </w:p>
    <w:p w14:paraId="2F6AABD6" w14:textId="77777777" w:rsidR="0012741F" w:rsidRDefault="0012741F" w:rsidP="0012741F">
      <w:pPr>
        <w:pStyle w:val="PL"/>
      </w:pPr>
      <w:r>
        <w:rPr>
          <w:lang w:eastAsia="ko-KR"/>
        </w:rPr>
        <w:t xml:space="preserve">          </w:t>
      </w:r>
      <w:r>
        <w:rPr>
          <w:lang w:val="en-US"/>
        </w:rPr>
        <w:t>information</w:t>
      </w:r>
      <w:r>
        <w:t>.</w:t>
      </w:r>
      <w:bookmarkEnd w:id="73"/>
    </w:p>
    <w:p w14:paraId="2A4EEE8F" w14:textId="77777777" w:rsidR="0012741F" w:rsidRDefault="0012741F" w:rsidP="001274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Pr>
          <w:rFonts w:ascii="Courier New" w:hAnsi="Courier New"/>
          <w:sz w:val="16"/>
          <w:lang w:eastAsia="zh-CN"/>
        </w:rPr>
        <w:t>LOC_ACCURACY</w:t>
      </w:r>
      <w:r>
        <w:rPr>
          <w:rFonts w:ascii="Courier New" w:hAnsi="Courier New"/>
          <w:sz w:val="16"/>
        </w:rPr>
        <w:t xml:space="preserve">: </w:t>
      </w:r>
      <w:r>
        <w:rPr>
          <w:rFonts w:ascii="Courier New" w:hAnsi="Courier New"/>
          <w:sz w:val="16"/>
          <w:lang w:val="en-US"/>
        </w:rPr>
        <w:t xml:space="preserve">Indicates that the event subscribed is </w:t>
      </w:r>
      <w:r>
        <w:rPr>
          <w:rFonts w:ascii="Courier New" w:hAnsi="Courier New"/>
          <w:sz w:val="16"/>
        </w:rPr>
        <w:t xml:space="preserve">of </w:t>
      </w:r>
      <w:r>
        <w:rPr>
          <w:rFonts w:ascii="Courier New" w:hAnsi="Courier New"/>
          <w:sz w:val="16"/>
          <w:lang w:eastAsia="ko-KR"/>
        </w:rPr>
        <w:t>location accuracy</w:t>
      </w:r>
      <w:r>
        <w:rPr>
          <w:rFonts w:ascii="Courier New" w:hAnsi="Courier New"/>
          <w:sz w:val="16"/>
        </w:rPr>
        <w:t>.</w:t>
      </w:r>
    </w:p>
    <w:p w14:paraId="3122B82B" w14:textId="77777777" w:rsidR="0012741F" w:rsidRDefault="0012741F" w:rsidP="001274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eastAsia="zh-CN"/>
        </w:rPr>
        <w:t xml:space="preserve">        - RELATIVE_PROXIMITY</w:t>
      </w:r>
      <w:r>
        <w:rPr>
          <w:rFonts w:ascii="Courier New" w:hAnsi="Courier New" w:hint="eastAsia"/>
          <w:sz w:val="16"/>
          <w:lang w:eastAsia="ja-JP"/>
        </w:rPr>
        <w:t>:</w:t>
      </w:r>
      <w:r>
        <w:rPr>
          <w:rFonts w:ascii="Courier New" w:hAnsi="Courier New"/>
          <w:sz w:val="16"/>
          <w:lang w:eastAsia="ja-JP"/>
        </w:rPr>
        <w:t xml:space="preserve"> Indicates that the event subscribed is the Relative Proximity</w:t>
      </w:r>
    </w:p>
    <w:p w14:paraId="1C0029C2" w14:textId="77777777" w:rsidR="0012741F" w:rsidRDefault="0012741F" w:rsidP="0012741F">
      <w:pPr>
        <w:pStyle w:val="PL"/>
      </w:pPr>
      <w:r>
        <w:t xml:space="preserve">          </w:t>
      </w:r>
      <w:r>
        <w:rPr>
          <w:lang w:eastAsia="ja-JP"/>
        </w:rPr>
        <w:t>information.</w:t>
      </w:r>
    </w:p>
    <w:p w14:paraId="4D4EACAD" w14:textId="77777777" w:rsidR="0012741F" w:rsidRDefault="0012741F" w:rsidP="0012741F">
      <w:pPr>
        <w:pStyle w:val="PL"/>
        <w:rPr>
          <w:lang w:val="en-US"/>
        </w:rPr>
      </w:pPr>
    </w:p>
    <w:p w14:paraId="5E434156" w14:textId="77777777" w:rsidR="0012741F" w:rsidRDefault="0012741F" w:rsidP="0012741F">
      <w:pPr>
        <w:pStyle w:val="PL"/>
        <w:rPr>
          <w:lang w:val="en-US"/>
        </w:rPr>
      </w:pPr>
      <w:r>
        <w:rPr>
          <w:lang w:val="en-US"/>
        </w:rPr>
        <w:t xml:space="preserve">    Accuracy:</w:t>
      </w:r>
    </w:p>
    <w:p w14:paraId="552E6DF0" w14:textId="77777777" w:rsidR="0012741F" w:rsidRDefault="0012741F" w:rsidP="0012741F">
      <w:pPr>
        <w:pStyle w:val="PL"/>
        <w:rPr>
          <w:lang w:val="en-US"/>
        </w:rPr>
      </w:pPr>
      <w:r>
        <w:rPr>
          <w:lang w:val="en-US"/>
        </w:rPr>
        <w:t xml:space="preserve">      anyOf:</w:t>
      </w:r>
    </w:p>
    <w:p w14:paraId="713C6707" w14:textId="77777777" w:rsidR="0012741F" w:rsidRDefault="0012741F" w:rsidP="0012741F">
      <w:pPr>
        <w:pStyle w:val="PL"/>
        <w:rPr>
          <w:lang w:val="en-US"/>
        </w:rPr>
      </w:pPr>
      <w:r>
        <w:rPr>
          <w:lang w:val="en-US"/>
        </w:rPr>
        <w:t xml:space="preserve">      - type: string</w:t>
      </w:r>
    </w:p>
    <w:p w14:paraId="35496564" w14:textId="77777777" w:rsidR="0012741F" w:rsidRDefault="0012741F" w:rsidP="0012741F">
      <w:pPr>
        <w:pStyle w:val="PL"/>
        <w:rPr>
          <w:lang w:val="en-US"/>
        </w:rPr>
      </w:pPr>
      <w:r>
        <w:rPr>
          <w:lang w:val="en-US"/>
        </w:rPr>
        <w:t xml:space="preserve">        enum:</w:t>
      </w:r>
    </w:p>
    <w:p w14:paraId="5BC36BE4" w14:textId="77777777" w:rsidR="0012741F" w:rsidRDefault="0012741F" w:rsidP="0012741F">
      <w:pPr>
        <w:pStyle w:val="PL"/>
        <w:rPr>
          <w:lang w:val="en-US"/>
        </w:rPr>
      </w:pPr>
      <w:r>
        <w:rPr>
          <w:lang w:val="en-US"/>
        </w:rPr>
        <w:t xml:space="preserve">          - LOW</w:t>
      </w:r>
    </w:p>
    <w:p w14:paraId="730EFD5D" w14:textId="77777777" w:rsidR="0012741F" w:rsidRDefault="0012741F" w:rsidP="0012741F">
      <w:pPr>
        <w:pStyle w:val="PL"/>
        <w:rPr>
          <w:lang w:val="en-US"/>
        </w:rPr>
      </w:pPr>
      <w:r>
        <w:rPr>
          <w:lang w:val="en-US"/>
        </w:rPr>
        <w:t xml:space="preserve">          - </w:t>
      </w:r>
      <w:r>
        <w:rPr>
          <w:rFonts w:hint="eastAsia"/>
          <w:lang w:val="en-US"/>
        </w:rPr>
        <w:t>M</w:t>
      </w:r>
      <w:r>
        <w:rPr>
          <w:lang w:val="en-US"/>
        </w:rPr>
        <w:t>EDIUM</w:t>
      </w:r>
    </w:p>
    <w:p w14:paraId="211ADC70" w14:textId="77777777" w:rsidR="0012741F" w:rsidRDefault="0012741F" w:rsidP="0012741F">
      <w:pPr>
        <w:pStyle w:val="PL"/>
        <w:rPr>
          <w:lang w:val="en-US"/>
        </w:rPr>
      </w:pPr>
      <w:r>
        <w:rPr>
          <w:lang w:val="en-US"/>
        </w:rPr>
        <w:t xml:space="preserve">          - HIGH</w:t>
      </w:r>
    </w:p>
    <w:p w14:paraId="1E876DB6" w14:textId="77777777" w:rsidR="0012741F" w:rsidRDefault="0012741F" w:rsidP="0012741F">
      <w:pPr>
        <w:pStyle w:val="PL"/>
        <w:rPr>
          <w:lang w:val="en-US"/>
        </w:rPr>
      </w:pPr>
      <w:r>
        <w:rPr>
          <w:lang w:val="en-US"/>
        </w:rPr>
        <w:t xml:space="preserve">          - HIGHEST</w:t>
      </w:r>
    </w:p>
    <w:p w14:paraId="4C889B5C" w14:textId="77777777" w:rsidR="0012741F" w:rsidRDefault="0012741F" w:rsidP="0012741F">
      <w:pPr>
        <w:pStyle w:val="PL"/>
        <w:rPr>
          <w:lang w:val="en-US"/>
        </w:rPr>
      </w:pPr>
      <w:r>
        <w:rPr>
          <w:lang w:val="en-US"/>
        </w:rPr>
        <w:t xml:space="preserve">      - type: string</w:t>
      </w:r>
    </w:p>
    <w:p w14:paraId="2FBCF3C3" w14:textId="77777777" w:rsidR="0012741F" w:rsidRDefault="0012741F" w:rsidP="0012741F">
      <w:pPr>
        <w:pStyle w:val="PL"/>
        <w:rPr>
          <w:lang w:val="en-US"/>
        </w:rPr>
      </w:pPr>
      <w:r>
        <w:rPr>
          <w:lang w:val="en-US"/>
        </w:rPr>
        <w:t xml:space="preserve">        description: &gt;</w:t>
      </w:r>
    </w:p>
    <w:p w14:paraId="7EE0436C" w14:textId="77777777" w:rsidR="0012741F" w:rsidRDefault="0012741F" w:rsidP="0012741F">
      <w:pPr>
        <w:pStyle w:val="PL"/>
        <w:rPr>
          <w:lang w:val="en-US"/>
        </w:rPr>
      </w:pPr>
      <w:r>
        <w:rPr>
          <w:lang w:val="en-US"/>
        </w:rPr>
        <w:t xml:space="preserve">          This string provides forward-compatibility with future</w:t>
      </w:r>
    </w:p>
    <w:p w14:paraId="7C87804A" w14:textId="77777777" w:rsidR="0012741F" w:rsidRDefault="0012741F" w:rsidP="0012741F">
      <w:pPr>
        <w:pStyle w:val="PL"/>
        <w:rPr>
          <w:lang w:val="en-US"/>
        </w:rPr>
      </w:pPr>
      <w:r>
        <w:rPr>
          <w:lang w:val="en-US"/>
        </w:rPr>
        <w:t xml:space="preserve">          extensions to the enumeration but is not used to encode</w:t>
      </w:r>
    </w:p>
    <w:p w14:paraId="75519309" w14:textId="77777777" w:rsidR="0012741F" w:rsidRDefault="0012741F" w:rsidP="0012741F">
      <w:pPr>
        <w:pStyle w:val="PL"/>
        <w:rPr>
          <w:lang w:val="en-US"/>
        </w:rPr>
      </w:pPr>
      <w:r>
        <w:rPr>
          <w:lang w:val="en-US"/>
        </w:rPr>
        <w:t xml:space="preserve">          content defined in the present version of this API.</w:t>
      </w:r>
    </w:p>
    <w:p w14:paraId="5582BFB9" w14:textId="77777777" w:rsidR="0012741F" w:rsidRDefault="0012741F" w:rsidP="0012741F">
      <w:pPr>
        <w:pStyle w:val="PL"/>
        <w:rPr>
          <w:lang w:val="en-US"/>
        </w:rPr>
      </w:pPr>
      <w:r>
        <w:rPr>
          <w:lang w:val="en-US"/>
        </w:rPr>
        <w:lastRenderedPageBreak/>
        <w:t xml:space="preserve">      description: |</w:t>
      </w:r>
    </w:p>
    <w:p w14:paraId="1401F500" w14:textId="77777777" w:rsidR="0012741F" w:rsidRDefault="0012741F" w:rsidP="0012741F">
      <w:pPr>
        <w:pStyle w:val="PL"/>
        <w:rPr>
          <w:lang w:val="en-US"/>
        </w:rPr>
      </w:pPr>
      <w:r>
        <w:rPr>
          <w:lang w:val="en-US"/>
        </w:rPr>
        <w:t xml:space="preserve">        </w:t>
      </w:r>
      <w:r>
        <w:t xml:space="preserve">Represents the preferred level of accuracy of the analytics.  </w:t>
      </w:r>
    </w:p>
    <w:p w14:paraId="2A20BDD8" w14:textId="77777777" w:rsidR="0012741F" w:rsidRDefault="0012741F" w:rsidP="0012741F">
      <w:pPr>
        <w:pStyle w:val="PL"/>
        <w:rPr>
          <w:lang w:val="en-US"/>
        </w:rPr>
      </w:pPr>
      <w:r>
        <w:rPr>
          <w:lang w:val="en-US"/>
        </w:rPr>
        <w:t xml:space="preserve">        Possible values are:</w:t>
      </w:r>
    </w:p>
    <w:p w14:paraId="451FCDD4" w14:textId="77777777" w:rsidR="0012741F" w:rsidRDefault="0012741F" w:rsidP="0012741F">
      <w:pPr>
        <w:pStyle w:val="PL"/>
        <w:rPr>
          <w:lang w:val="en-US"/>
        </w:rPr>
      </w:pPr>
      <w:r>
        <w:rPr>
          <w:lang w:val="en-US"/>
        </w:rPr>
        <w:t xml:space="preserve">        - LOW: Low accuracy.</w:t>
      </w:r>
    </w:p>
    <w:p w14:paraId="702806FE" w14:textId="77777777" w:rsidR="0012741F" w:rsidRDefault="0012741F" w:rsidP="0012741F">
      <w:pPr>
        <w:pStyle w:val="PL"/>
        <w:rPr>
          <w:lang w:val="en-US"/>
        </w:rPr>
      </w:pPr>
      <w:r>
        <w:rPr>
          <w:lang w:val="en-US"/>
        </w:rPr>
        <w:t xml:space="preserve">        - </w:t>
      </w:r>
      <w:r>
        <w:rPr>
          <w:rFonts w:hint="eastAsia"/>
          <w:lang w:val="en-US"/>
        </w:rPr>
        <w:t>M</w:t>
      </w:r>
      <w:r>
        <w:rPr>
          <w:lang w:val="en-US"/>
        </w:rPr>
        <w:t>EDIUM: Medium accuracy.</w:t>
      </w:r>
    </w:p>
    <w:p w14:paraId="4AA13B54" w14:textId="77777777" w:rsidR="0012741F" w:rsidRDefault="0012741F" w:rsidP="0012741F">
      <w:pPr>
        <w:pStyle w:val="PL"/>
        <w:rPr>
          <w:lang w:val="en-US"/>
        </w:rPr>
      </w:pPr>
      <w:r>
        <w:rPr>
          <w:lang w:val="en-US"/>
        </w:rPr>
        <w:t xml:space="preserve">        - HIGH: High accuracy.</w:t>
      </w:r>
    </w:p>
    <w:p w14:paraId="266DE580" w14:textId="77777777" w:rsidR="0012741F" w:rsidRDefault="0012741F" w:rsidP="0012741F">
      <w:pPr>
        <w:pStyle w:val="PL"/>
        <w:rPr>
          <w:lang w:val="en-US"/>
        </w:rPr>
      </w:pPr>
      <w:r>
        <w:rPr>
          <w:lang w:val="en-US"/>
        </w:rPr>
        <w:t xml:space="preserve">        - HIGHEST: Highest accuracy.</w:t>
      </w:r>
    </w:p>
    <w:p w14:paraId="610A2D20" w14:textId="77777777" w:rsidR="0012741F" w:rsidRDefault="0012741F" w:rsidP="0012741F">
      <w:pPr>
        <w:pStyle w:val="PL"/>
        <w:rPr>
          <w:lang w:val="en-US"/>
        </w:rPr>
      </w:pPr>
    </w:p>
    <w:p w14:paraId="5E72055B" w14:textId="77777777" w:rsidR="0012741F" w:rsidRDefault="0012741F" w:rsidP="0012741F">
      <w:pPr>
        <w:pStyle w:val="PL"/>
        <w:rPr>
          <w:lang w:val="en-US"/>
        </w:rPr>
      </w:pPr>
      <w:r>
        <w:rPr>
          <w:lang w:val="en-US"/>
        </w:rPr>
        <w:t xml:space="preserve">    CongestionType:</w:t>
      </w:r>
    </w:p>
    <w:p w14:paraId="57446101" w14:textId="77777777" w:rsidR="0012741F" w:rsidRDefault="0012741F" w:rsidP="0012741F">
      <w:pPr>
        <w:pStyle w:val="PL"/>
        <w:rPr>
          <w:lang w:val="en-US"/>
        </w:rPr>
      </w:pPr>
      <w:r>
        <w:rPr>
          <w:lang w:val="en-US"/>
        </w:rPr>
        <w:t xml:space="preserve">      anyOf:</w:t>
      </w:r>
    </w:p>
    <w:p w14:paraId="754A413F" w14:textId="77777777" w:rsidR="0012741F" w:rsidRDefault="0012741F" w:rsidP="0012741F">
      <w:pPr>
        <w:pStyle w:val="PL"/>
        <w:rPr>
          <w:lang w:val="en-US"/>
        </w:rPr>
      </w:pPr>
      <w:r>
        <w:rPr>
          <w:lang w:val="en-US"/>
        </w:rPr>
        <w:t xml:space="preserve">      - type: string</w:t>
      </w:r>
    </w:p>
    <w:p w14:paraId="3CB5FE94" w14:textId="77777777" w:rsidR="0012741F" w:rsidRDefault="0012741F" w:rsidP="0012741F">
      <w:pPr>
        <w:pStyle w:val="PL"/>
        <w:rPr>
          <w:lang w:val="en-US"/>
        </w:rPr>
      </w:pPr>
      <w:r>
        <w:rPr>
          <w:lang w:val="en-US"/>
        </w:rPr>
        <w:t xml:space="preserve">        enum:</w:t>
      </w:r>
    </w:p>
    <w:p w14:paraId="2CF454CD" w14:textId="77777777" w:rsidR="0012741F" w:rsidRDefault="0012741F" w:rsidP="0012741F">
      <w:pPr>
        <w:pStyle w:val="PL"/>
        <w:rPr>
          <w:lang w:val="en-US"/>
        </w:rPr>
      </w:pPr>
      <w:r>
        <w:rPr>
          <w:lang w:val="en-US"/>
        </w:rPr>
        <w:t xml:space="preserve">          - USER_PLANE</w:t>
      </w:r>
    </w:p>
    <w:p w14:paraId="3465F891" w14:textId="77777777" w:rsidR="0012741F" w:rsidRDefault="0012741F" w:rsidP="0012741F">
      <w:pPr>
        <w:pStyle w:val="PL"/>
        <w:rPr>
          <w:lang w:val="en-US"/>
        </w:rPr>
      </w:pPr>
      <w:r>
        <w:rPr>
          <w:lang w:val="en-US"/>
        </w:rPr>
        <w:t xml:space="preserve">          - CONTROL_PLANE</w:t>
      </w:r>
    </w:p>
    <w:p w14:paraId="46FDA014" w14:textId="77777777" w:rsidR="0012741F" w:rsidRDefault="0012741F" w:rsidP="0012741F">
      <w:pPr>
        <w:pStyle w:val="PL"/>
        <w:rPr>
          <w:lang w:val="en-US"/>
        </w:rPr>
      </w:pPr>
      <w:r>
        <w:rPr>
          <w:lang w:val="en-US"/>
        </w:rPr>
        <w:t xml:space="preserve">          - USER_AND_CONTROL_PLANE</w:t>
      </w:r>
    </w:p>
    <w:p w14:paraId="0AF2EB19" w14:textId="77777777" w:rsidR="0012741F" w:rsidRDefault="0012741F" w:rsidP="0012741F">
      <w:pPr>
        <w:pStyle w:val="PL"/>
        <w:rPr>
          <w:lang w:val="en-US"/>
        </w:rPr>
      </w:pPr>
      <w:r>
        <w:rPr>
          <w:lang w:val="en-US"/>
        </w:rPr>
        <w:t xml:space="preserve">      - type: string</w:t>
      </w:r>
    </w:p>
    <w:p w14:paraId="2431CAAB" w14:textId="77777777" w:rsidR="0012741F" w:rsidRDefault="0012741F" w:rsidP="0012741F">
      <w:pPr>
        <w:pStyle w:val="PL"/>
        <w:rPr>
          <w:lang w:val="en-US"/>
        </w:rPr>
      </w:pPr>
      <w:r>
        <w:rPr>
          <w:lang w:val="en-US"/>
        </w:rPr>
        <w:t xml:space="preserve">        description: &gt;</w:t>
      </w:r>
    </w:p>
    <w:p w14:paraId="2538B885" w14:textId="77777777" w:rsidR="0012741F" w:rsidRDefault="0012741F" w:rsidP="0012741F">
      <w:pPr>
        <w:pStyle w:val="PL"/>
        <w:rPr>
          <w:lang w:val="en-US"/>
        </w:rPr>
      </w:pPr>
      <w:r>
        <w:rPr>
          <w:lang w:val="en-US"/>
        </w:rPr>
        <w:t xml:space="preserve">          This string provides forward-compatibility with future</w:t>
      </w:r>
    </w:p>
    <w:p w14:paraId="0C0B9B37" w14:textId="77777777" w:rsidR="0012741F" w:rsidRDefault="0012741F" w:rsidP="0012741F">
      <w:pPr>
        <w:pStyle w:val="PL"/>
        <w:rPr>
          <w:lang w:val="en-US"/>
        </w:rPr>
      </w:pPr>
      <w:r>
        <w:rPr>
          <w:lang w:val="en-US"/>
        </w:rPr>
        <w:t xml:space="preserve">          extensions to the enumeration but is not used to encode</w:t>
      </w:r>
    </w:p>
    <w:p w14:paraId="344E38BD" w14:textId="77777777" w:rsidR="0012741F" w:rsidRDefault="0012741F" w:rsidP="0012741F">
      <w:pPr>
        <w:pStyle w:val="PL"/>
        <w:rPr>
          <w:lang w:val="en-US"/>
        </w:rPr>
      </w:pPr>
      <w:r>
        <w:rPr>
          <w:lang w:val="en-US"/>
        </w:rPr>
        <w:t xml:space="preserve">          content defined in the present version of this API.</w:t>
      </w:r>
    </w:p>
    <w:p w14:paraId="37E3877F" w14:textId="77777777" w:rsidR="0012741F" w:rsidRDefault="0012741F" w:rsidP="0012741F">
      <w:pPr>
        <w:pStyle w:val="PL"/>
        <w:rPr>
          <w:lang w:val="en-US"/>
        </w:rPr>
      </w:pPr>
      <w:r>
        <w:rPr>
          <w:lang w:val="en-US"/>
        </w:rPr>
        <w:t xml:space="preserve">      description: |</w:t>
      </w:r>
    </w:p>
    <w:p w14:paraId="2ED1EF00" w14:textId="77777777" w:rsidR="0012741F" w:rsidRDefault="0012741F" w:rsidP="0012741F">
      <w:pPr>
        <w:pStyle w:val="PL"/>
        <w:rPr>
          <w:lang w:val="en-US"/>
        </w:rPr>
      </w:pPr>
      <w:r>
        <w:rPr>
          <w:lang w:val="en-US"/>
        </w:rPr>
        <w:t xml:space="preserve">        </w:t>
      </w:r>
      <w:r>
        <w:rPr>
          <w:lang w:eastAsia="zh-CN"/>
        </w:rPr>
        <w:t xml:space="preserve">Indicates the congestion analytics type.  </w:t>
      </w:r>
    </w:p>
    <w:p w14:paraId="46CAA100" w14:textId="77777777" w:rsidR="0012741F" w:rsidRDefault="0012741F" w:rsidP="0012741F">
      <w:pPr>
        <w:pStyle w:val="PL"/>
        <w:rPr>
          <w:lang w:val="en-US"/>
        </w:rPr>
      </w:pPr>
      <w:r>
        <w:rPr>
          <w:lang w:val="en-US"/>
        </w:rPr>
        <w:t xml:space="preserve">        Possible values are:</w:t>
      </w:r>
    </w:p>
    <w:p w14:paraId="668F5A35" w14:textId="77777777" w:rsidR="0012741F" w:rsidRDefault="0012741F" w:rsidP="0012741F">
      <w:pPr>
        <w:pStyle w:val="PL"/>
        <w:rPr>
          <w:lang w:val="en-US"/>
        </w:rPr>
      </w:pPr>
      <w:r>
        <w:rPr>
          <w:lang w:val="en-US"/>
        </w:rPr>
        <w:t xml:space="preserve">        - USER_PLANE: The congestion analytics type is User Plane.</w:t>
      </w:r>
    </w:p>
    <w:p w14:paraId="2484A1F6" w14:textId="77777777" w:rsidR="0012741F" w:rsidRDefault="0012741F" w:rsidP="0012741F">
      <w:pPr>
        <w:pStyle w:val="PL"/>
        <w:rPr>
          <w:lang w:val="en-US"/>
        </w:rPr>
      </w:pPr>
      <w:r>
        <w:rPr>
          <w:lang w:val="en-US"/>
        </w:rPr>
        <w:t xml:space="preserve">        - CONTROL_PLANE: The congestion analytics type is Control Plane.</w:t>
      </w:r>
    </w:p>
    <w:p w14:paraId="0F4613C4" w14:textId="77777777" w:rsidR="0012741F" w:rsidRDefault="0012741F" w:rsidP="0012741F">
      <w:pPr>
        <w:pStyle w:val="PL"/>
        <w:rPr>
          <w:lang w:val="en-US"/>
        </w:rPr>
      </w:pPr>
      <w:r>
        <w:rPr>
          <w:lang w:val="en-US"/>
        </w:rPr>
        <w:t xml:space="preserve">        - USER_AND_CONTROL_PLANE: The congestion analytics type is User Plane and Control Plane.</w:t>
      </w:r>
    </w:p>
    <w:p w14:paraId="0E70FEED" w14:textId="77777777" w:rsidR="0012741F" w:rsidRDefault="0012741F" w:rsidP="0012741F">
      <w:pPr>
        <w:pStyle w:val="PL"/>
        <w:rPr>
          <w:lang w:val="en-US"/>
        </w:rPr>
      </w:pPr>
    </w:p>
    <w:p w14:paraId="1FF090D5" w14:textId="77777777" w:rsidR="0012741F" w:rsidRDefault="0012741F" w:rsidP="0012741F">
      <w:pPr>
        <w:pStyle w:val="PL"/>
        <w:rPr>
          <w:lang w:val="en-US"/>
        </w:rPr>
      </w:pPr>
      <w:r>
        <w:rPr>
          <w:lang w:val="en-US"/>
        </w:rPr>
        <w:t xml:space="preserve">    ExceptionId:</w:t>
      </w:r>
    </w:p>
    <w:p w14:paraId="6AF100D6" w14:textId="77777777" w:rsidR="0012741F" w:rsidRDefault="0012741F" w:rsidP="0012741F">
      <w:pPr>
        <w:pStyle w:val="PL"/>
        <w:rPr>
          <w:lang w:val="en-US"/>
        </w:rPr>
      </w:pPr>
      <w:r>
        <w:rPr>
          <w:lang w:val="en-US"/>
        </w:rPr>
        <w:t xml:space="preserve">      anyOf:</w:t>
      </w:r>
    </w:p>
    <w:p w14:paraId="3AB9FA31" w14:textId="77777777" w:rsidR="0012741F" w:rsidRDefault="0012741F" w:rsidP="0012741F">
      <w:pPr>
        <w:pStyle w:val="PL"/>
        <w:rPr>
          <w:lang w:val="en-US"/>
        </w:rPr>
      </w:pPr>
      <w:r>
        <w:rPr>
          <w:lang w:val="en-US"/>
        </w:rPr>
        <w:t xml:space="preserve">      - type: string</w:t>
      </w:r>
    </w:p>
    <w:p w14:paraId="0BC00BBC" w14:textId="77777777" w:rsidR="0012741F" w:rsidRDefault="0012741F" w:rsidP="0012741F">
      <w:pPr>
        <w:pStyle w:val="PL"/>
        <w:rPr>
          <w:lang w:val="en-US"/>
        </w:rPr>
      </w:pPr>
      <w:r>
        <w:rPr>
          <w:lang w:val="en-US"/>
        </w:rPr>
        <w:t xml:space="preserve">        enum:</w:t>
      </w:r>
    </w:p>
    <w:p w14:paraId="618EEE48" w14:textId="77777777" w:rsidR="0012741F" w:rsidRDefault="0012741F" w:rsidP="0012741F">
      <w:pPr>
        <w:pStyle w:val="PL"/>
        <w:rPr>
          <w:lang w:val="en-US"/>
        </w:rPr>
      </w:pPr>
      <w:r>
        <w:rPr>
          <w:lang w:val="en-US"/>
        </w:rPr>
        <w:t xml:space="preserve">          - UNEXPECTED_UE_LOCATION</w:t>
      </w:r>
    </w:p>
    <w:p w14:paraId="435828D5" w14:textId="77777777" w:rsidR="0012741F" w:rsidRDefault="0012741F" w:rsidP="0012741F">
      <w:pPr>
        <w:pStyle w:val="PL"/>
        <w:rPr>
          <w:lang w:val="en-US"/>
        </w:rPr>
      </w:pPr>
      <w:r>
        <w:rPr>
          <w:lang w:val="en-US"/>
        </w:rPr>
        <w:t xml:space="preserve">          - UNEXPECTED_LONG_LIVE_FLOW</w:t>
      </w:r>
    </w:p>
    <w:p w14:paraId="282343B4" w14:textId="77777777" w:rsidR="0012741F" w:rsidRDefault="0012741F" w:rsidP="0012741F">
      <w:pPr>
        <w:pStyle w:val="PL"/>
        <w:rPr>
          <w:lang w:val="en-US"/>
        </w:rPr>
      </w:pPr>
      <w:r>
        <w:rPr>
          <w:lang w:val="en-US"/>
        </w:rPr>
        <w:t xml:space="preserve">          - UNEXPECTED_LARGE_RATE_FLOW</w:t>
      </w:r>
    </w:p>
    <w:p w14:paraId="6BE91F70" w14:textId="77777777" w:rsidR="0012741F" w:rsidRDefault="0012741F" w:rsidP="0012741F">
      <w:pPr>
        <w:pStyle w:val="PL"/>
        <w:rPr>
          <w:lang w:val="en-US"/>
        </w:rPr>
      </w:pPr>
      <w:r>
        <w:rPr>
          <w:lang w:val="en-US"/>
        </w:rPr>
        <w:t xml:space="preserve">          - UNEXPECTED_WAKEUP</w:t>
      </w:r>
    </w:p>
    <w:p w14:paraId="6967FDBA" w14:textId="77777777" w:rsidR="0012741F" w:rsidRDefault="0012741F" w:rsidP="0012741F">
      <w:pPr>
        <w:pStyle w:val="PL"/>
        <w:rPr>
          <w:lang w:val="en-US"/>
        </w:rPr>
      </w:pPr>
      <w:r>
        <w:rPr>
          <w:lang w:val="en-US"/>
        </w:rPr>
        <w:t xml:space="preserve">          - SUSPICION_OF_DDOS_ATTACK</w:t>
      </w:r>
    </w:p>
    <w:p w14:paraId="557DB417" w14:textId="77777777" w:rsidR="0012741F" w:rsidRDefault="0012741F" w:rsidP="0012741F">
      <w:pPr>
        <w:pStyle w:val="PL"/>
        <w:rPr>
          <w:lang w:val="en-US"/>
        </w:rPr>
      </w:pPr>
      <w:r>
        <w:rPr>
          <w:lang w:val="en-US"/>
        </w:rPr>
        <w:t xml:space="preserve">          - WRONG_DESTINATION_ADDRESS</w:t>
      </w:r>
    </w:p>
    <w:p w14:paraId="5272C94B" w14:textId="77777777" w:rsidR="0012741F" w:rsidRDefault="0012741F" w:rsidP="0012741F">
      <w:pPr>
        <w:pStyle w:val="PL"/>
        <w:rPr>
          <w:lang w:val="en-US"/>
        </w:rPr>
      </w:pPr>
      <w:r>
        <w:rPr>
          <w:lang w:val="en-US"/>
        </w:rPr>
        <w:t xml:space="preserve">          - TOO_FREQUENT_SERVICE_ACCESS</w:t>
      </w:r>
    </w:p>
    <w:p w14:paraId="18A13484" w14:textId="77777777" w:rsidR="0012741F" w:rsidRDefault="0012741F" w:rsidP="0012741F">
      <w:pPr>
        <w:pStyle w:val="PL"/>
        <w:rPr>
          <w:lang w:val="en-US"/>
        </w:rPr>
      </w:pPr>
      <w:r>
        <w:rPr>
          <w:lang w:val="en-US"/>
        </w:rPr>
        <w:t xml:space="preserve">          - UNEXPECTED_RADIO_LINK_FAILURES</w:t>
      </w:r>
    </w:p>
    <w:p w14:paraId="7B685F80" w14:textId="77777777" w:rsidR="0012741F" w:rsidRDefault="0012741F" w:rsidP="0012741F">
      <w:pPr>
        <w:pStyle w:val="PL"/>
        <w:rPr>
          <w:lang w:val="en-US"/>
        </w:rPr>
      </w:pPr>
      <w:r>
        <w:rPr>
          <w:lang w:val="en-US"/>
        </w:rPr>
        <w:t xml:space="preserve">          - PING_PONG_ACROSS_CELLS</w:t>
      </w:r>
    </w:p>
    <w:p w14:paraId="6E24B080" w14:textId="77777777" w:rsidR="0012741F" w:rsidRDefault="0012741F" w:rsidP="0012741F">
      <w:pPr>
        <w:pStyle w:val="PL"/>
        <w:rPr>
          <w:lang w:val="en-US"/>
        </w:rPr>
      </w:pPr>
      <w:r>
        <w:rPr>
          <w:lang w:val="en-US"/>
        </w:rPr>
        <w:t xml:space="preserve">      - type: string</w:t>
      </w:r>
    </w:p>
    <w:p w14:paraId="10941A36" w14:textId="77777777" w:rsidR="0012741F" w:rsidRDefault="0012741F" w:rsidP="0012741F">
      <w:pPr>
        <w:pStyle w:val="PL"/>
        <w:rPr>
          <w:lang w:val="en-US"/>
        </w:rPr>
      </w:pPr>
      <w:r>
        <w:rPr>
          <w:lang w:val="en-US"/>
        </w:rPr>
        <w:t xml:space="preserve">        description: &gt;</w:t>
      </w:r>
    </w:p>
    <w:p w14:paraId="1CBE38E6" w14:textId="77777777" w:rsidR="0012741F" w:rsidRDefault="0012741F" w:rsidP="0012741F">
      <w:pPr>
        <w:pStyle w:val="PL"/>
        <w:rPr>
          <w:lang w:val="en-US"/>
        </w:rPr>
      </w:pPr>
      <w:r>
        <w:rPr>
          <w:lang w:val="en-US"/>
        </w:rPr>
        <w:t xml:space="preserve">          This string provides forward-compatibility with future</w:t>
      </w:r>
    </w:p>
    <w:p w14:paraId="48999AA2" w14:textId="77777777" w:rsidR="0012741F" w:rsidRDefault="0012741F" w:rsidP="0012741F">
      <w:pPr>
        <w:pStyle w:val="PL"/>
        <w:rPr>
          <w:lang w:val="en-US"/>
        </w:rPr>
      </w:pPr>
      <w:r>
        <w:rPr>
          <w:lang w:val="en-US"/>
        </w:rPr>
        <w:t xml:space="preserve">          extensions to the enumeration but is not used to encode</w:t>
      </w:r>
    </w:p>
    <w:p w14:paraId="47CE12D7" w14:textId="77777777" w:rsidR="0012741F" w:rsidRDefault="0012741F" w:rsidP="0012741F">
      <w:pPr>
        <w:pStyle w:val="PL"/>
        <w:rPr>
          <w:lang w:val="en-US"/>
        </w:rPr>
      </w:pPr>
      <w:r>
        <w:rPr>
          <w:lang w:val="en-US"/>
        </w:rPr>
        <w:t xml:space="preserve">          content defined in the present version of this API.</w:t>
      </w:r>
    </w:p>
    <w:p w14:paraId="47B5A1B7" w14:textId="77777777" w:rsidR="0012741F" w:rsidRDefault="0012741F" w:rsidP="0012741F">
      <w:pPr>
        <w:pStyle w:val="PL"/>
        <w:rPr>
          <w:lang w:val="en-US"/>
        </w:rPr>
      </w:pPr>
      <w:r>
        <w:rPr>
          <w:lang w:val="en-US"/>
        </w:rPr>
        <w:t xml:space="preserve">      description: |</w:t>
      </w:r>
    </w:p>
    <w:p w14:paraId="1E09BAA1" w14:textId="77777777" w:rsidR="0012741F" w:rsidRDefault="0012741F" w:rsidP="0012741F">
      <w:pPr>
        <w:pStyle w:val="PL"/>
        <w:rPr>
          <w:lang w:val="en-US"/>
        </w:rPr>
      </w:pPr>
      <w:r>
        <w:rPr>
          <w:lang w:val="en-US"/>
        </w:rPr>
        <w:t xml:space="preserve">        </w:t>
      </w:r>
      <w:r>
        <w:rPr>
          <w:lang w:eastAsia="zh-CN"/>
        </w:rPr>
        <w:t xml:space="preserve">Describes the Exception Id.  </w:t>
      </w:r>
    </w:p>
    <w:p w14:paraId="76498176" w14:textId="77777777" w:rsidR="0012741F" w:rsidRDefault="0012741F" w:rsidP="0012741F">
      <w:pPr>
        <w:pStyle w:val="PL"/>
        <w:rPr>
          <w:lang w:val="en-US"/>
        </w:rPr>
      </w:pPr>
      <w:r>
        <w:rPr>
          <w:lang w:val="en-US"/>
        </w:rPr>
        <w:t xml:space="preserve">        Possible values are:</w:t>
      </w:r>
    </w:p>
    <w:p w14:paraId="7CF876F0" w14:textId="77777777" w:rsidR="0012741F" w:rsidRDefault="0012741F" w:rsidP="0012741F">
      <w:pPr>
        <w:pStyle w:val="PL"/>
        <w:rPr>
          <w:lang w:val="en-US"/>
        </w:rPr>
      </w:pPr>
      <w:r>
        <w:rPr>
          <w:lang w:val="en-US"/>
        </w:rPr>
        <w:t xml:space="preserve">        - UNEXPECTED_UE_LOCATION: Unexpected UE location.</w:t>
      </w:r>
    </w:p>
    <w:p w14:paraId="62F7C4C1" w14:textId="77777777" w:rsidR="0012741F" w:rsidRDefault="0012741F" w:rsidP="0012741F">
      <w:pPr>
        <w:pStyle w:val="PL"/>
        <w:rPr>
          <w:lang w:val="en-US"/>
        </w:rPr>
      </w:pPr>
      <w:r>
        <w:rPr>
          <w:lang w:val="en-US"/>
        </w:rPr>
        <w:t xml:space="preserve">        - UNEXPECTED_LONG_LIVE_FLOW: Unexpected long-live rate flows.</w:t>
      </w:r>
    </w:p>
    <w:p w14:paraId="56440BC9" w14:textId="77777777" w:rsidR="0012741F" w:rsidRDefault="0012741F" w:rsidP="0012741F">
      <w:pPr>
        <w:pStyle w:val="PL"/>
        <w:rPr>
          <w:lang w:val="en-US"/>
        </w:rPr>
      </w:pPr>
      <w:r>
        <w:rPr>
          <w:lang w:val="en-US"/>
        </w:rPr>
        <w:t xml:space="preserve">        - UNEXPECTED_LARGE_RATE_FLOW: Unexpected large rate flows.</w:t>
      </w:r>
    </w:p>
    <w:p w14:paraId="0B84F889" w14:textId="77777777" w:rsidR="0012741F" w:rsidRDefault="0012741F" w:rsidP="0012741F">
      <w:pPr>
        <w:pStyle w:val="PL"/>
        <w:rPr>
          <w:lang w:val="en-US"/>
        </w:rPr>
      </w:pPr>
      <w:r>
        <w:rPr>
          <w:lang w:val="en-US"/>
        </w:rPr>
        <w:t xml:space="preserve">        - UNEXPECTED_WAKEUP: Unexpected wakeup.</w:t>
      </w:r>
    </w:p>
    <w:p w14:paraId="073F636F" w14:textId="77777777" w:rsidR="0012741F" w:rsidRDefault="0012741F" w:rsidP="0012741F">
      <w:pPr>
        <w:pStyle w:val="PL"/>
        <w:rPr>
          <w:lang w:val="en-US"/>
        </w:rPr>
      </w:pPr>
      <w:r>
        <w:rPr>
          <w:lang w:val="en-US"/>
        </w:rPr>
        <w:t xml:space="preserve">        - SUSPICION_OF_DDOS_ATTACK: Suspicion of DDoS attack.</w:t>
      </w:r>
    </w:p>
    <w:p w14:paraId="25D64DA0" w14:textId="77777777" w:rsidR="0012741F" w:rsidRDefault="0012741F" w:rsidP="0012741F">
      <w:pPr>
        <w:pStyle w:val="PL"/>
        <w:rPr>
          <w:lang w:val="en-US"/>
        </w:rPr>
      </w:pPr>
      <w:r>
        <w:rPr>
          <w:lang w:val="en-US"/>
        </w:rPr>
        <w:t xml:space="preserve">        - WRONG_DESTINATION_ADDRESS: Wrong destination address.</w:t>
      </w:r>
    </w:p>
    <w:p w14:paraId="296CC4B9" w14:textId="77777777" w:rsidR="0012741F" w:rsidRDefault="0012741F" w:rsidP="0012741F">
      <w:pPr>
        <w:pStyle w:val="PL"/>
        <w:rPr>
          <w:lang w:val="en-US"/>
        </w:rPr>
      </w:pPr>
      <w:r>
        <w:rPr>
          <w:lang w:val="en-US"/>
        </w:rPr>
        <w:t xml:space="preserve">        - TOO_FREQUENT_SERVICE_ACCESS: Too frequent Service Access.</w:t>
      </w:r>
    </w:p>
    <w:p w14:paraId="4CC3BFA1" w14:textId="77777777" w:rsidR="0012741F" w:rsidRDefault="0012741F" w:rsidP="0012741F">
      <w:pPr>
        <w:pStyle w:val="PL"/>
        <w:rPr>
          <w:lang w:val="en-US"/>
        </w:rPr>
      </w:pPr>
      <w:r>
        <w:rPr>
          <w:lang w:val="en-US"/>
        </w:rPr>
        <w:t xml:space="preserve">        - UNEXPECTED_RADIO_LINK_FAILURES: Unexpected radio link failures.</w:t>
      </w:r>
    </w:p>
    <w:p w14:paraId="0C9B55D7" w14:textId="77777777" w:rsidR="0012741F" w:rsidRDefault="0012741F" w:rsidP="0012741F">
      <w:pPr>
        <w:pStyle w:val="PL"/>
        <w:rPr>
          <w:lang w:val="en-US"/>
        </w:rPr>
      </w:pPr>
      <w:r>
        <w:rPr>
          <w:lang w:val="en-US"/>
        </w:rPr>
        <w:t xml:space="preserve">        - PING_PONG_ACROSS_CELLS: Ping-ponging across neighbouring cells.</w:t>
      </w:r>
    </w:p>
    <w:p w14:paraId="3E38BE1F" w14:textId="77777777" w:rsidR="0012741F" w:rsidRDefault="0012741F" w:rsidP="0012741F">
      <w:pPr>
        <w:pStyle w:val="PL"/>
        <w:rPr>
          <w:lang w:val="en-US"/>
        </w:rPr>
      </w:pPr>
    </w:p>
    <w:p w14:paraId="21E27AC3" w14:textId="77777777" w:rsidR="0012741F" w:rsidRDefault="0012741F" w:rsidP="0012741F">
      <w:pPr>
        <w:pStyle w:val="PL"/>
        <w:rPr>
          <w:lang w:val="en-US"/>
        </w:rPr>
      </w:pPr>
      <w:r>
        <w:rPr>
          <w:lang w:val="en-US"/>
        </w:rPr>
        <w:t xml:space="preserve">    ExceptionTrend:</w:t>
      </w:r>
    </w:p>
    <w:p w14:paraId="088C59F8" w14:textId="77777777" w:rsidR="0012741F" w:rsidRDefault="0012741F" w:rsidP="0012741F">
      <w:pPr>
        <w:pStyle w:val="PL"/>
        <w:rPr>
          <w:lang w:val="en-US"/>
        </w:rPr>
      </w:pPr>
      <w:r>
        <w:rPr>
          <w:lang w:val="en-US"/>
        </w:rPr>
        <w:t xml:space="preserve">      anyOf:</w:t>
      </w:r>
    </w:p>
    <w:p w14:paraId="0B642B61" w14:textId="77777777" w:rsidR="0012741F" w:rsidRDefault="0012741F" w:rsidP="0012741F">
      <w:pPr>
        <w:pStyle w:val="PL"/>
        <w:rPr>
          <w:lang w:val="en-US"/>
        </w:rPr>
      </w:pPr>
      <w:r>
        <w:rPr>
          <w:lang w:val="en-US"/>
        </w:rPr>
        <w:t xml:space="preserve">      - type: string</w:t>
      </w:r>
    </w:p>
    <w:p w14:paraId="1CE0E921" w14:textId="77777777" w:rsidR="0012741F" w:rsidRDefault="0012741F" w:rsidP="0012741F">
      <w:pPr>
        <w:pStyle w:val="PL"/>
        <w:rPr>
          <w:lang w:val="en-US"/>
        </w:rPr>
      </w:pPr>
      <w:r>
        <w:rPr>
          <w:lang w:val="en-US"/>
        </w:rPr>
        <w:t xml:space="preserve">        enum:</w:t>
      </w:r>
    </w:p>
    <w:p w14:paraId="7B5C5600" w14:textId="77777777" w:rsidR="0012741F" w:rsidRDefault="0012741F" w:rsidP="0012741F">
      <w:pPr>
        <w:pStyle w:val="PL"/>
        <w:rPr>
          <w:lang w:val="en-US"/>
        </w:rPr>
      </w:pPr>
      <w:r>
        <w:rPr>
          <w:lang w:val="en-US"/>
        </w:rPr>
        <w:t xml:space="preserve">          - UP</w:t>
      </w:r>
    </w:p>
    <w:p w14:paraId="205C34FD" w14:textId="77777777" w:rsidR="0012741F" w:rsidRDefault="0012741F" w:rsidP="0012741F">
      <w:pPr>
        <w:pStyle w:val="PL"/>
        <w:rPr>
          <w:lang w:val="en-US"/>
        </w:rPr>
      </w:pPr>
      <w:r>
        <w:rPr>
          <w:lang w:val="en-US"/>
        </w:rPr>
        <w:t xml:space="preserve">          - DOWN</w:t>
      </w:r>
    </w:p>
    <w:p w14:paraId="0C699279" w14:textId="77777777" w:rsidR="0012741F" w:rsidRDefault="0012741F" w:rsidP="0012741F">
      <w:pPr>
        <w:pStyle w:val="PL"/>
        <w:rPr>
          <w:lang w:val="en-US"/>
        </w:rPr>
      </w:pPr>
      <w:r>
        <w:rPr>
          <w:lang w:val="en-US"/>
        </w:rPr>
        <w:t xml:space="preserve">          - UNKNOW</w:t>
      </w:r>
    </w:p>
    <w:p w14:paraId="4924E726" w14:textId="77777777" w:rsidR="0012741F" w:rsidRDefault="0012741F" w:rsidP="0012741F">
      <w:pPr>
        <w:pStyle w:val="PL"/>
        <w:rPr>
          <w:lang w:val="en-US"/>
        </w:rPr>
      </w:pPr>
      <w:r>
        <w:rPr>
          <w:lang w:val="en-US"/>
        </w:rPr>
        <w:t xml:space="preserve">          - STABLE</w:t>
      </w:r>
    </w:p>
    <w:p w14:paraId="27C489AD" w14:textId="77777777" w:rsidR="0012741F" w:rsidRDefault="0012741F" w:rsidP="0012741F">
      <w:pPr>
        <w:pStyle w:val="PL"/>
        <w:rPr>
          <w:lang w:val="en-US"/>
        </w:rPr>
      </w:pPr>
      <w:r>
        <w:rPr>
          <w:lang w:val="en-US"/>
        </w:rPr>
        <w:t xml:space="preserve">      - type: string</w:t>
      </w:r>
    </w:p>
    <w:p w14:paraId="39E288C4" w14:textId="77777777" w:rsidR="0012741F" w:rsidRDefault="0012741F" w:rsidP="0012741F">
      <w:pPr>
        <w:pStyle w:val="PL"/>
        <w:rPr>
          <w:lang w:val="en-US"/>
        </w:rPr>
      </w:pPr>
      <w:r>
        <w:rPr>
          <w:lang w:val="en-US"/>
        </w:rPr>
        <w:t xml:space="preserve">        description: &gt;</w:t>
      </w:r>
    </w:p>
    <w:p w14:paraId="42A595A7" w14:textId="77777777" w:rsidR="0012741F" w:rsidRDefault="0012741F" w:rsidP="0012741F">
      <w:pPr>
        <w:pStyle w:val="PL"/>
        <w:rPr>
          <w:lang w:val="en-US"/>
        </w:rPr>
      </w:pPr>
      <w:r>
        <w:rPr>
          <w:lang w:val="en-US"/>
        </w:rPr>
        <w:t xml:space="preserve">          This string provides forward-compatibility with future</w:t>
      </w:r>
    </w:p>
    <w:p w14:paraId="656B0853" w14:textId="77777777" w:rsidR="0012741F" w:rsidRDefault="0012741F" w:rsidP="0012741F">
      <w:pPr>
        <w:pStyle w:val="PL"/>
        <w:rPr>
          <w:lang w:val="en-US"/>
        </w:rPr>
      </w:pPr>
      <w:r>
        <w:rPr>
          <w:lang w:val="en-US"/>
        </w:rPr>
        <w:t xml:space="preserve">          extensions to the enumeration but is not used to encode</w:t>
      </w:r>
    </w:p>
    <w:p w14:paraId="562B3E21" w14:textId="77777777" w:rsidR="0012741F" w:rsidRDefault="0012741F" w:rsidP="0012741F">
      <w:pPr>
        <w:pStyle w:val="PL"/>
        <w:rPr>
          <w:lang w:val="en-US"/>
        </w:rPr>
      </w:pPr>
      <w:r>
        <w:rPr>
          <w:lang w:val="en-US"/>
        </w:rPr>
        <w:t xml:space="preserve">          content defined in the present version of this API.</w:t>
      </w:r>
    </w:p>
    <w:p w14:paraId="53FB59FE" w14:textId="77777777" w:rsidR="0012741F" w:rsidRDefault="0012741F" w:rsidP="0012741F">
      <w:pPr>
        <w:pStyle w:val="PL"/>
        <w:rPr>
          <w:lang w:val="en-US"/>
        </w:rPr>
      </w:pPr>
      <w:r>
        <w:rPr>
          <w:lang w:val="en-US"/>
        </w:rPr>
        <w:t xml:space="preserve">      description: |</w:t>
      </w:r>
    </w:p>
    <w:p w14:paraId="6CB85597" w14:textId="77777777" w:rsidR="0012741F" w:rsidRDefault="0012741F" w:rsidP="0012741F">
      <w:pPr>
        <w:pStyle w:val="PL"/>
        <w:rPr>
          <w:lang w:val="en-US"/>
        </w:rPr>
      </w:pPr>
      <w:r>
        <w:rPr>
          <w:lang w:val="en-US"/>
        </w:rPr>
        <w:t xml:space="preserve">        </w:t>
      </w:r>
      <w:r>
        <w:rPr>
          <w:lang w:eastAsia="zh-CN"/>
        </w:rPr>
        <w:t xml:space="preserve">Represents the Exception Trend.  </w:t>
      </w:r>
    </w:p>
    <w:p w14:paraId="76B86668" w14:textId="77777777" w:rsidR="0012741F" w:rsidRDefault="0012741F" w:rsidP="0012741F">
      <w:pPr>
        <w:pStyle w:val="PL"/>
        <w:rPr>
          <w:lang w:val="en-US"/>
        </w:rPr>
      </w:pPr>
      <w:r>
        <w:rPr>
          <w:lang w:val="en-US"/>
        </w:rPr>
        <w:t xml:space="preserve">        Possible values are:</w:t>
      </w:r>
    </w:p>
    <w:p w14:paraId="1B3D9AFF" w14:textId="77777777" w:rsidR="0012741F" w:rsidRDefault="0012741F" w:rsidP="0012741F">
      <w:pPr>
        <w:pStyle w:val="PL"/>
        <w:rPr>
          <w:lang w:val="en-US"/>
        </w:rPr>
      </w:pPr>
      <w:r>
        <w:rPr>
          <w:lang w:val="en-US"/>
        </w:rPr>
        <w:t xml:space="preserve">        - UP: Up trend of the exception level.</w:t>
      </w:r>
    </w:p>
    <w:p w14:paraId="256FDBD1" w14:textId="77777777" w:rsidR="0012741F" w:rsidRDefault="0012741F" w:rsidP="0012741F">
      <w:pPr>
        <w:pStyle w:val="PL"/>
        <w:rPr>
          <w:lang w:val="en-US"/>
        </w:rPr>
      </w:pPr>
      <w:r>
        <w:rPr>
          <w:lang w:val="en-US"/>
        </w:rPr>
        <w:t xml:space="preserve">        - DOWN: Down trend of the exception level.</w:t>
      </w:r>
    </w:p>
    <w:p w14:paraId="4F5096B9" w14:textId="77777777" w:rsidR="0012741F" w:rsidRDefault="0012741F" w:rsidP="0012741F">
      <w:pPr>
        <w:pStyle w:val="PL"/>
        <w:rPr>
          <w:lang w:val="en-US"/>
        </w:rPr>
      </w:pPr>
      <w:r>
        <w:rPr>
          <w:lang w:val="en-US"/>
        </w:rPr>
        <w:t xml:space="preserve">        - UNKNOW: Unknown trend of the exception level.</w:t>
      </w:r>
    </w:p>
    <w:p w14:paraId="61B32114" w14:textId="77777777" w:rsidR="0012741F" w:rsidRDefault="0012741F" w:rsidP="0012741F">
      <w:pPr>
        <w:pStyle w:val="PL"/>
        <w:rPr>
          <w:lang w:val="en-US"/>
        </w:rPr>
      </w:pPr>
      <w:r>
        <w:rPr>
          <w:lang w:val="en-US"/>
        </w:rPr>
        <w:t xml:space="preserve">        - STABLE: Stable trend of the exception level.</w:t>
      </w:r>
    </w:p>
    <w:p w14:paraId="3008EF5B" w14:textId="77777777" w:rsidR="0012741F" w:rsidRDefault="0012741F" w:rsidP="0012741F">
      <w:pPr>
        <w:pStyle w:val="PL"/>
        <w:rPr>
          <w:lang w:val="en-US"/>
        </w:rPr>
      </w:pPr>
    </w:p>
    <w:p w14:paraId="61D34FE5" w14:textId="77777777" w:rsidR="0012741F" w:rsidRDefault="0012741F" w:rsidP="0012741F">
      <w:pPr>
        <w:pStyle w:val="PL"/>
        <w:rPr>
          <w:lang w:val="en-US"/>
        </w:rPr>
      </w:pPr>
      <w:r>
        <w:rPr>
          <w:lang w:val="en-US"/>
        </w:rPr>
        <w:t xml:space="preserve">    TimeUnit:</w:t>
      </w:r>
    </w:p>
    <w:p w14:paraId="02ACFC3B" w14:textId="77777777" w:rsidR="0012741F" w:rsidRDefault="0012741F" w:rsidP="0012741F">
      <w:pPr>
        <w:pStyle w:val="PL"/>
        <w:rPr>
          <w:lang w:val="en-US"/>
        </w:rPr>
      </w:pPr>
      <w:r>
        <w:rPr>
          <w:lang w:val="en-US"/>
        </w:rPr>
        <w:t xml:space="preserve">      anyOf:</w:t>
      </w:r>
    </w:p>
    <w:p w14:paraId="41551676" w14:textId="77777777" w:rsidR="0012741F" w:rsidRDefault="0012741F" w:rsidP="0012741F">
      <w:pPr>
        <w:pStyle w:val="PL"/>
        <w:rPr>
          <w:lang w:val="en-US"/>
        </w:rPr>
      </w:pPr>
      <w:r>
        <w:rPr>
          <w:lang w:val="en-US"/>
        </w:rPr>
        <w:t xml:space="preserve">      - type: string</w:t>
      </w:r>
    </w:p>
    <w:p w14:paraId="784B7B17" w14:textId="77777777" w:rsidR="0012741F" w:rsidRDefault="0012741F" w:rsidP="0012741F">
      <w:pPr>
        <w:pStyle w:val="PL"/>
        <w:rPr>
          <w:lang w:val="en-US"/>
        </w:rPr>
      </w:pPr>
      <w:r>
        <w:rPr>
          <w:lang w:val="en-US"/>
        </w:rPr>
        <w:t xml:space="preserve">        enum:</w:t>
      </w:r>
    </w:p>
    <w:p w14:paraId="02BE2A7A" w14:textId="77777777" w:rsidR="0012741F" w:rsidRDefault="0012741F" w:rsidP="0012741F">
      <w:pPr>
        <w:pStyle w:val="PL"/>
        <w:rPr>
          <w:lang w:val="en-US"/>
        </w:rPr>
      </w:pPr>
      <w:r>
        <w:rPr>
          <w:lang w:val="en-US"/>
        </w:rPr>
        <w:t xml:space="preserve">          - MINUTE</w:t>
      </w:r>
    </w:p>
    <w:p w14:paraId="54704D61" w14:textId="77777777" w:rsidR="0012741F" w:rsidRDefault="0012741F" w:rsidP="0012741F">
      <w:pPr>
        <w:pStyle w:val="PL"/>
        <w:rPr>
          <w:lang w:val="en-US"/>
        </w:rPr>
      </w:pPr>
      <w:r>
        <w:rPr>
          <w:lang w:val="en-US"/>
        </w:rPr>
        <w:t xml:space="preserve">          - HOUR</w:t>
      </w:r>
    </w:p>
    <w:p w14:paraId="735571E2" w14:textId="77777777" w:rsidR="0012741F" w:rsidRDefault="0012741F" w:rsidP="0012741F">
      <w:pPr>
        <w:pStyle w:val="PL"/>
        <w:rPr>
          <w:lang w:val="en-US"/>
        </w:rPr>
      </w:pPr>
      <w:r>
        <w:rPr>
          <w:lang w:val="en-US"/>
        </w:rPr>
        <w:t xml:space="preserve">          - DAY</w:t>
      </w:r>
    </w:p>
    <w:p w14:paraId="2FFECE4F" w14:textId="77777777" w:rsidR="0012741F" w:rsidRDefault="0012741F" w:rsidP="0012741F">
      <w:pPr>
        <w:pStyle w:val="PL"/>
        <w:rPr>
          <w:lang w:val="en-US"/>
        </w:rPr>
      </w:pPr>
      <w:r>
        <w:rPr>
          <w:lang w:val="en-US"/>
        </w:rPr>
        <w:t xml:space="preserve">      - type: string</w:t>
      </w:r>
    </w:p>
    <w:p w14:paraId="5D3D730E" w14:textId="77777777" w:rsidR="0012741F" w:rsidRDefault="0012741F" w:rsidP="0012741F">
      <w:pPr>
        <w:pStyle w:val="PL"/>
        <w:rPr>
          <w:lang w:val="en-US"/>
        </w:rPr>
      </w:pPr>
      <w:r>
        <w:rPr>
          <w:lang w:val="en-US"/>
        </w:rPr>
        <w:t xml:space="preserve">        description: &gt;</w:t>
      </w:r>
    </w:p>
    <w:p w14:paraId="1973CF6F" w14:textId="77777777" w:rsidR="0012741F" w:rsidRDefault="0012741F" w:rsidP="0012741F">
      <w:pPr>
        <w:pStyle w:val="PL"/>
        <w:rPr>
          <w:lang w:val="en-US"/>
        </w:rPr>
      </w:pPr>
      <w:r>
        <w:rPr>
          <w:lang w:val="en-US"/>
        </w:rPr>
        <w:t xml:space="preserve">          This string provides forward-compatibility with future</w:t>
      </w:r>
    </w:p>
    <w:p w14:paraId="0AE985A8" w14:textId="77777777" w:rsidR="0012741F" w:rsidRDefault="0012741F" w:rsidP="0012741F">
      <w:pPr>
        <w:pStyle w:val="PL"/>
        <w:rPr>
          <w:lang w:val="en-US"/>
        </w:rPr>
      </w:pPr>
      <w:r>
        <w:rPr>
          <w:lang w:val="en-US"/>
        </w:rPr>
        <w:t xml:space="preserve">          extensions to the enumeration but is not used to encode</w:t>
      </w:r>
    </w:p>
    <w:p w14:paraId="3BB93794" w14:textId="77777777" w:rsidR="0012741F" w:rsidRDefault="0012741F" w:rsidP="0012741F">
      <w:pPr>
        <w:pStyle w:val="PL"/>
        <w:rPr>
          <w:lang w:val="en-US"/>
        </w:rPr>
      </w:pPr>
      <w:r>
        <w:rPr>
          <w:lang w:val="en-US"/>
        </w:rPr>
        <w:t xml:space="preserve">          content defined in the present version of this API.</w:t>
      </w:r>
    </w:p>
    <w:p w14:paraId="4B95EF6C" w14:textId="77777777" w:rsidR="0012741F" w:rsidRDefault="0012741F" w:rsidP="0012741F">
      <w:pPr>
        <w:pStyle w:val="PL"/>
        <w:rPr>
          <w:lang w:val="en-US"/>
        </w:rPr>
      </w:pPr>
      <w:r>
        <w:rPr>
          <w:lang w:val="en-US"/>
        </w:rPr>
        <w:t xml:space="preserve">      description: |</w:t>
      </w:r>
    </w:p>
    <w:p w14:paraId="520EE716" w14:textId="77777777" w:rsidR="0012741F" w:rsidRDefault="0012741F" w:rsidP="0012741F">
      <w:pPr>
        <w:pStyle w:val="PL"/>
        <w:rPr>
          <w:lang w:val="en-US"/>
        </w:rPr>
      </w:pPr>
      <w:r>
        <w:rPr>
          <w:lang w:val="en-US"/>
        </w:rPr>
        <w:t xml:space="preserve">        </w:t>
      </w:r>
      <w:r>
        <w:rPr>
          <w:lang w:eastAsia="zh-CN"/>
        </w:rPr>
        <w:t xml:space="preserve">Represents the unit for the session active time.  </w:t>
      </w:r>
    </w:p>
    <w:p w14:paraId="20C42391" w14:textId="77777777" w:rsidR="0012741F" w:rsidRDefault="0012741F" w:rsidP="0012741F">
      <w:pPr>
        <w:pStyle w:val="PL"/>
        <w:rPr>
          <w:lang w:val="en-US"/>
        </w:rPr>
      </w:pPr>
      <w:r>
        <w:rPr>
          <w:lang w:val="en-US"/>
        </w:rPr>
        <w:t xml:space="preserve">        Possible values are:</w:t>
      </w:r>
    </w:p>
    <w:p w14:paraId="1F952CB9" w14:textId="77777777" w:rsidR="0012741F" w:rsidRDefault="0012741F" w:rsidP="0012741F">
      <w:pPr>
        <w:pStyle w:val="PL"/>
        <w:rPr>
          <w:lang w:val="en-US"/>
        </w:rPr>
      </w:pPr>
      <w:r>
        <w:rPr>
          <w:lang w:val="en-US"/>
        </w:rPr>
        <w:t xml:space="preserve">        - MINUTE: Time unit is per minute.</w:t>
      </w:r>
    </w:p>
    <w:p w14:paraId="38E16DC7" w14:textId="77777777" w:rsidR="0012741F" w:rsidRDefault="0012741F" w:rsidP="0012741F">
      <w:pPr>
        <w:pStyle w:val="PL"/>
        <w:rPr>
          <w:lang w:val="en-US"/>
        </w:rPr>
      </w:pPr>
      <w:r>
        <w:rPr>
          <w:lang w:val="en-US"/>
        </w:rPr>
        <w:t xml:space="preserve">        - HOUR: Time unit is per hour.</w:t>
      </w:r>
    </w:p>
    <w:p w14:paraId="3B3D4A74" w14:textId="77777777" w:rsidR="0012741F" w:rsidRDefault="0012741F" w:rsidP="0012741F">
      <w:pPr>
        <w:pStyle w:val="PL"/>
        <w:rPr>
          <w:lang w:val="en-US"/>
        </w:rPr>
      </w:pPr>
      <w:r>
        <w:rPr>
          <w:lang w:val="en-US"/>
        </w:rPr>
        <w:t xml:space="preserve">        - DAY: Time unit is per day.</w:t>
      </w:r>
    </w:p>
    <w:p w14:paraId="395E11D8" w14:textId="77777777" w:rsidR="0012741F" w:rsidRDefault="0012741F" w:rsidP="0012741F">
      <w:pPr>
        <w:pStyle w:val="PL"/>
        <w:rPr>
          <w:lang w:val="en-US"/>
        </w:rPr>
      </w:pPr>
    </w:p>
    <w:p w14:paraId="68DF4CCE" w14:textId="77777777" w:rsidR="0012741F" w:rsidRDefault="0012741F" w:rsidP="0012741F">
      <w:pPr>
        <w:pStyle w:val="PL"/>
        <w:rPr>
          <w:lang w:val="en-US"/>
        </w:rPr>
      </w:pPr>
      <w:r>
        <w:rPr>
          <w:lang w:val="en-US"/>
        </w:rPr>
        <w:t xml:space="preserve">    NetworkPerfType:</w:t>
      </w:r>
    </w:p>
    <w:p w14:paraId="599263A9" w14:textId="77777777" w:rsidR="0012741F" w:rsidRDefault="0012741F" w:rsidP="0012741F">
      <w:pPr>
        <w:pStyle w:val="PL"/>
        <w:rPr>
          <w:lang w:val="en-US"/>
        </w:rPr>
      </w:pPr>
      <w:r>
        <w:rPr>
          <w:lang w:val="en-US"/>
        </w:rPr>
        <w:t xml:space="preserve">      anyOf:</w:t>
      </w:r>
    </w:p>
    <w:p w14:paraId="600628A7" w14:textId="77777777" w:rsidR="0012741F" w:rsidRDefault="0012741F" w:rsidP="0012741F">
      <w:pPr>
        <w:pStyle w:val="PL"/>
        <w:rPr>
          <w:lang w:val="en-US"/>
        </w:rPr>
      </w:pPr>
      <w:r>
        <w:rPr>
          <w:lang w:val="en-US"/>
        </w:rPr>
        <w:t xml:space="preserve">      - type: string</w:t>
      </w:r>
    </w:p>
    <w:p w14:paraId="67527BD6" w14:textId="77777777" w:rsidR="0012741F" w:rsidRDefault="0012741F" w:rsidP="0012741F">
      <w:pPr>
        <w:pStyle w:val="PL"/>
        <w:rPr>
          <w:lang w:val="en-US"/>
        </w:rPr>
      </w:pPr>
      <w:r>
        <w:rPr>
          <w:lang w:val="en-US"/>
        </w:rPr>
        <w:t xml:space="preserve">        enum:</w:t>
      </w:r>
    </w:p>
    <w:p w14:paraId="6265B388" w14:textId="77777777" w:rsidR="0012741F" w:rsidRDefault="0012741F" w:rsidP="0012741F">
      <w:pPr>
        <w:pStyle w:val="PL"/>
        <w:rPr>
          <w:lang w:val="en-US"/>
        </w:rPr>
      </w:pPr>
      <w:r>
        <w:rPr>
          <w:lang w:val="en-US"/>
        </w:rPr>
        <w:t xml:space="preserve">          - GNB_ACTIVE_RATIO</w:t>
      </w:r>
    </w:p>
    <w:p w14:paraId="72A54CBC" w14:textId="77777777" w:rsidR="0012741F" w:rsidRDefault="0012741F" w:rsidP="0012741F">
      <w:pPr>
        <w:pStyle w:val="PL"/>
        <w:rPr>
          <w:lang w:val="en-US"/>
        </w:rPr>
      </w:pPr>
      <w:r>
        <w:rPr>
          <w:lang w:val="en-US"/>
        </w:rPr>
        <w:t xml:space="preserve">          - GNB_COMPUTING_USAGE</w:t>
      </w:r>
    </w:p>
    <w:p w14:paraId="4A7DAA74" w14:textId="77777777" w:rsidR="0012741F" w:rsidRDefault="0012741F" w:rsidP="0012741F">
      <w:pPr>
        <w:pStyle w:val="PL"/>
        <w:rPr>
          <w:lang w:val="en-US"/>
        </w:rPr>
      </w:pPr>
      <w:r>
        <w:rPr>
          <w:lang w:val="en-US"/>
        </w:rPr>
        <w:t xml:space="preserve">          - GNB_MEMORY_USAGE</w:t>
      </w:r>
    </w:p>
    <w:p w14:paraId="5200FC2E" w14:textId="77777777" w:rsidR="0012741F" w:rsidRDefault="0012741F" w:rsidP="0012741F">
      <w:pPr>
        <w:pStyle w:val="PL"/>
        <w:rPr>
          <w:lang w:val="en-US"/>
        </w:rPr>
      </w:pPr>
      <w:r>
        <w:rPr>
          <w:lang w:val="en-US"/>
        </w:rPr>
        <w:t xml:space="preserve">          - GNB_DISK_USAGE</w:t>
      </w:r>
    </w:p>
    <w:p w14:paraId="0AD75AF6" w14:textId="77777777" w:rsidR="0012741F" w:rsidRDefault="0012741F" w:rsidP="0012741F">
      <w:pPr>
        <w:pStyle w:val="PL"/>
        <w:rPr>
          <w:lang w:val="en-US"/>
        </w:rPr>
      </w:pPr>
      <w:r>
        <w:rPr>
          <w:lang w:val="en-US"/>
        </w:rPr>
        <w:t xml:space="preserve">          - </w:t>
      </w:r>
      <w:r>
        <w:t>GNB_RSC_USAGE_OVERALL_TRAFFIC</w:t>
      </w:r>
    </w:p>
    <w:p w14:paraId="02C95894" w14:textId="77777777" w:rsidR="0012741F" w:rsidRDefault="0012741F" w:rsidP="0012741F">
      <w:pPr>
        <w:pStyle w:val="PL"/>
        <w:rPr>
          <w:lang w:val="en-US"/>
        </w:rPr>
      </w:pPr>
      <w:r>
        <w:rPr>
          <w:lang w:val="en-US"/>
        </w:rPr>
        <w:t xml:space="preserve">          - </w:t>
      </w:r>
      <w:r>
        <w:t>GNB_RSC_USAGE_GBR_TRAFFIC</w:t>
      </w:r>
    </w:p>
    <w:p w14:paraId="0157C4A4" w14:textId="77777777" w:rsidR="0012741F" w:rsidRDefault="0012741F" w:rsidP="0012741F">
      <w:pPr>
        <w:pStyle w:val="PL"/>
        <w:rPr>
          <w:lang w:val="en-US"/>
        </w:rPr>
      </w:pPr>
      <w:r>
        <w:rPr>
          <w:lang w:val="en-US"/>
        </w:rPr>
        <w:t xml:space="preserve">          - </w:t>
      </w:r>
      <w:r>
        <w:t>GNB_RSC_USAGE_DELAY_CRIT_GBR_TRAFFIC</w:t>
      </w:r>
    </w:p>
    <w:p w14:paraId="1F1F74C4" w14:textId="77777777" w:rsidR="0012741F" w:rsidRDefault="0012741F" w:rsidP="0012741F">
      <w:pPr>
        <w:pStyle w:val="PL"/>
        <w:rPr>
          <w:lang w:val="en-US"/>
        </w:rPr>
      </w:pPr>
      <w:r>
        <w:rPr>
          <w:lang w:val="en-US"/>
        </w:rPr>
        <w:t xml:space="preserve">          - NUM_OF_UE</w:t>
      </w:r>
    </w:p>
    <w:p w14:paraId="14CF3B9F" w14:textId="77777777" w:rsidR="0012741F" w:rsidRDefault="0012741F" w:rsidP="0012741F">
      <w:pPr>
        <w:pStyle w:val="PL"/>
        <w:rPr>
          <w:lang w:val="en-US"/>
        </w:rPr>
      </w:pPr>
      <w:r>
        <w:rPr>
          <w:lang w:val="en-US"/>
        </w:rPr>
        <w:t xml:space="preserve">          - SESS_SUCC_RATIO</w:t>
      </w:r>
    </w:p>
    <w:p w14:paraId="6D2F00D6" w14:textId="77777777" w:rsidR="0012741F" w:rsidRDefault="0012741F" w:rsidP="0012741F">
      <w:pPr>
        <w:pStyle w:val="PL"/>
        <w:rPr>
          <w:lang w:val="en-US"/>
        </w:rPr>
      </w:pPr>
      <w:r>
        <w:rPr>
          <w:lang w:val="en-US"/>
        </w:rPr>
        <w:t xml:space="preserve">          - HO_SUCC_RATIO</w:t>
      </w:r>
    </w:p>
    <w:p w14:paraId="3F401188" w14:textId="77777777" w:rsidR="0012741F" w:rsidRDefault="0012741F" w:rsidP="0012741F">
      <w:pPr>
        <w:pStyle w:val="PL"/>
        <w:rPr>
          <w:lang w:val="en-US"/>
        </w:rPr>
      </w:pPr>
      <w:r>
        <w:rPr>
          <w:lang w:val="en-US"/>
        </w:rPr>
        <w:t xml:space="preserve">      - type: string</w:t>
      </w:r>
    </w:p>
    <w:p w14:paraId="17ED7356" w14:textId="77777777" w:rsidR="0012741F" w:rsidRDefault="0012741F" w:rsidP="0012741F">
      <w:pPr>
        <w:pStyle w:val="PL"/>
        <w:rPr>
          <w:lang w:val="en-US"/>
        </w:rPr>
      </w:pPr>
      <w:r>
        <w:rPr>
          <w:lang w:val="en-US"/>
        </w:rPr>
        <w:t xml:space="preserve">        description: &gt;</w:t>
      </w:r>
    </w:p>
    <w:p w14:paraId="0B6E776C" w14:textId="77777777" w:rsidR="0012741F" w:rsidRDefault="0012741F" w:rsidP="0012741F">
      <w:pPr>
        <w:pStyle w:val="PL"/>
        <w:rPr>
          <w:lang w:val="en-US"/>
        </w:rPr>
      </w:pPr>
      <w:r>
        <w:rPr>
          <w:lang w:val="en-US"/>
        </w:rPr>
        <w:t xml:space="preserve">          This string provides forward-compatibility with future</w:t>
      </w:r>
    </w:p>
    <w:p w14:paraId="27E82129" w14:textId="77777777" w:rsidR="0012741F" w:rsidRDefault="0012741F" w:rsidP="0012741F">
      <w:pPr>
        <w:pStyle w:val="PL"/>
        <w:rPr>
          <w:lang w:val="en-US"/>
        </w:rPr>
      </w:pPr>
      <w:r>
        <w:rPr>
          <w:lang w:val="en-US"/>
        </w:rPr>
        <w:t xml:space="preserve">          extensions to the enumeration but is not used to encode</w:t>
      </w:r>
    </w:p>
    <w:p w14:paraId="0F4CDAD8" w14:textId="77777777" w:rsidR="0012741F" w:rsidRDefault="0012741F" w:rsidP="0012741F">
      <w:pPr>
        <w:pStyle w:val="PL"/>
        <w:rPr>
          <w:lang w:val="en-US"/>
        </w:rPr>
      </w:pPr>
      <w:r>
        <w:rPr>
          <w:lang w:val="en-US"/>
        </w:rPr>
        <w:t xml:space="preserve">          content defined in the present version of this API.</w:t>
      </w:r>
    </w:p>
    <w:p w14:paraId="127445BF" w14:textId="77777777" w:rsidR="0012741F" w:rsidRDefault="0012741F" w:rsidP="0012741F">
      <w:pPr>
        <w:pStyle w:val="PL"/>
        <w:rPr>
          <w:lang w:val="en-US"/>
        </w:rPr>
      </w:pPr>
      <w:r>
        <w:rPr>
          <w:lang w:val="en-US"/>
        </w:rPr>
        <w:t xml:space="preserve">      description: |</w:t>
      </w:r>
    </w:p>
    <w:p w14:paraId="11A4697C" w14:textId="77777777" w:rsidR="0012741F" w:rsidRDefault="0012741F" w:rsidP="0012741F">
      <w:pPr>
        <w:pStyle w:val="PL"/>
        <w:rPr>
          <w:lang w:val="en-US"/>
        </w:rPr>
      </w:pPr>
      <w:r>
        <w:rPr>
          <w:lang w:val="en-US"/>
        </w:rPr>
        <w:t xml:space="preserve">        </w:t>
      </w:r>
      <w:r>
        <w:rPr>
          <w:lang w:eastAsia="zh-CN"/>
        </w:rPr>
        <w:t xml:space="preserve">Represents the network performance types.  </w:t>
      </w:r>
    </w:p>
    <w:p w14:paraId="6B6F7D41" w14:textId="77777777" w:rsidR="0012741F" w:rsidRDefault="0012741F" w:rsidP="0012741F">
      <w:pPr>
        <w:pStyle w:val="PL"/>
        <w:rPr>
          <w:lang w:val="en-US"/>
        </w:rPr>
      </w:pPr>
      <w:r>
        <w:rPr>
          <w:lang w:val="en-US"/>
        </w:rPr>
        <w:t xml:space="preserve">        Possible values are:</w:t>
      </w:r>
    </w:p>
    <w:p w14:paraId="2F252432" w14:textId="77777777" w:rsidR="0012741F" w:rsidRDefault="0012741F" w:rsidP="0012741F">
      <w:pPr>
        <w:pStyle w:val="PL"/>
        <w:rPr>
          <w:lang w:val="en-US"/>
        </w:rPr>
      </w:pPr>
      <w:r>
        <w:rPr>
          <w:lang w:val="en-US"/>
        </w:rPr>
        <w:t xml:space="preserve">        - GNB_ACTIVE_RATIO: Indicates that the network performance requirement is gNodeB active</w:t>
      </w:r>
    </w:p>
    <w:p w14:paraId="3EEA5620" w14:textId="77777777" w:rsidR="0012741F" w:rsidRDefault="0012741F" w:rsidP="0012741F">
      <w:pPr>
        <w:pStyle w:val="PL"/>
        <w:rPr>
          <w:lang w:val="en-US"/>
        </w:rPr>
      </w:pPr>
      <w:r>
        <w:rPr>
          <w:lang w:val="en-US"/>
        </w:rPr>
        <w:t xml:space="preserve">          (i.e. up and running) rate. Indicates the ratio of gNB active (i.e. up and running) number</w:t>
      </w:r>
    </w:p>
    <w:p w14:paraId="3EF6D9CC" w14:textId="77777777" w:rsidR="0012741F" w:rsidRDefault="0012741F" w:rsidP="0012741F">
      <w:pPr>
        <w:pStyle w:val="PL"/>
        <w:rPr>
          <w:lang w:val="en-US"/>
        </w:rPr>
      </w:pPr>
      <w:r>
        <w:rPr>
          <w:lang w:val="en-US"/>
        </w:rPr>
        <w:t xml:space="preserve">          to the total number of gNB.</w:t>
      </w:r>
    </w:p>
    <w:p w14:paraId="1F0E4E96" w14:textId="77777777" w:rsidR="0012741F" w:rsidRDefault="0012741F" w:rsidP="0012741F">
      <w:pPr>
        <w:pStyle w:val="PL"/>
        <w:rPr>
          <w:lang w:val="en-US"/>
        </w:rPr>
      </w:pPr>
      <w:r>
        <w:rPr>
          <w:lang w:val="en-US"/>
        </w:rPr>
        <w:t xml:space="preserve">        - GNB_COMPUTING_USAGE: Indicates gNodeB computing resource usage.</w:t>
      </w:r>
    </w:p>
    <w:p w14:paraId="02E9A46A" w14:textId="77777777" w:rsidR="0012741F" w:rsidRDefault="0012741F" w:rsidP="0012741F">
      <w:pPr>
        <w:pStyle w:val="PL"/>
        <w:rPr>
          <w:lang w:val="en-US"/>
        </w:rPr>
      </w:pPr>
      <w:r>
        <w:rPr>
          <w:lang w:val="en-US"/>
        </w:rPr>
        <w:t xml:space="preserve">        - GNB_MEMORY_USAGE: Indicates gNodeB memory usage.</w:t>
      </w:r>
    </w:p>
    <w:p w14:paraId="58553AC4" w14:textId="77777777" w:rsidR="0012741F" w:rsidRDefault="0012741F" w:rsidP="0012741F">
      <w:pPr>
        <w:pStyle w:val="PL"/>
        <w:rPr>
          <w:lang w:val="en-US"/>
        </w:rPr>
      </w:pPr>
      <w:r>
        <w:rPr>
          <w:lang w:val="en-US"/>
        </w:rPr>
        <w:t xml:space="preserve">        - GNB_DISK_USAGE: Indicates gNodeB disk usage.</w:t>
      </w:r>
    </w:p>
    <w:p w14:paraId="58BC5D40" w14:textId="77777777" w:rsidR="0012741F" w:rsidRDefault="0012741F" w:rsidP="0012741F">
      <w:pPr>
        <w:pStyle w:val="PL"/>
        <w:rPr>
          <w:lang w:val="en-US"/>
        </w:rPr>
      </w:pPr>
      <w:r>
        <w:rPr>
          <w:lang w:val="en-US"/>
        </w:rPr>
        <w:t xml:space="preserve">        - </w:t>
      </w:r>
      <w:r>
        <w:t>GNB_RSC_USAGE_OVERALL_TRAFFIC</w:t>
      </w:r>
      <w:r>
        <w:rPr>
          <w:lang w:val="en-US"/>
        </w:rPr>
        <w:t>:</w:t>
      </w:r>
      <w:r>
        <w:t xml:space="preserve"> The gNB resource usage.</w:t>
      </w:r>
    </w:p>
    <w:p w14:paraId="4D524E3F" w14:textId="77777777" w:rsidR="0012741F" w:rsidRDefault="0012741F" w:rsidP="0012741F">
      <w:pPr>
        <w:pStyle w:val="PL"/>
        <w:rPr>
          <w:lang w:val="en-US"/>
        </w:rPr>
      </w:pPr>
      <w:r>
        <w:rPr>
          <w:lang w:val="en-US"/>
        </w:rPr>
        <w:t xml:space="preserve">        - </w:t>
      </w:r>
      <w:r>
        <w:t>GNB_RSC_USAGE_GBR_TRAFFIC</w:t>
      </w:r>
      <w:r>
        <w:rPr>
          <w:lang w:val="en-US"/>
        </w:rPr>
        <w:t>:</w:t>
      </w:r>
      <w:r>
        <w:t xml:space="preserve"> </w:t>
      </w:r>
      <w:r>
        <w:rPr>
          <w:lang w:val="en-US"/>
        </w:rPr>
        <w:t xml:space="preserve">The </w:t>
      </w:r>
      <w:r>
        <w:t>gNB resource usage</w:t>
      </w:r>
      <w:r>
        <w:rPr>
          <w:lang w:val="en-US"/>
        </w:rPr>
        <w:t xml:space="preserve"> for GBR traffic.</w:t>
      </w:r>
    </w:p>
    <w:p w14:paraId="6990933D" w14:textId="77777777" w:rsidR="0012741F" w:rsidRDefault="0012741F" w:rsidP="0012741F">
      <w:pPr>
        <w:pStyle w:val="PL"/>
        <w:rPr>
          <w:lang w:val="en-US"/>
        </w:rPr>
      </w:pPr>
      <w:r>
        <w:rPr>
          <w:lang w:val="en-US"/>
        </w:rPr>
        <w:t xml:space="preserve">        - </w:t>
      </w:r>
      <w:r>
        <w:t>GNB_RSC_USAGE_DELAY_CRIT_GBR_TRAFFIC</w:t>
      </w:r>
      <w:r>
        <w:rPr>
          <w:lang w:val="en-US"/>
        </w:rPr>
        <w:t>:</w:t>
      </w:r>
      <w:r>
        <w:t xml:space="preserve"> </w:t>
      </w:r>
      <w:r>
        <w:rPr>
          <w:lang w:val="en-US"/>
        </w:rPr>
        <w:t xml:space="preserve">The </w:t>
      </w:r>
      <w:r>
        <w:t>gNB resource usage</w:t>
      </w:r>
      <w:r>
        <w:rPr>
          <w:lang w:val="en-US"/>
        </w:rPr>
        <w:t xml:space="preserve"> for Delay-critical GBR</w:t>
      </w:r>
    </w:p>
    <w:p w14:paraId="6A6D6885" w14:textId="77777777" w:rsidR="0012741F" w:rsidRDefault="0012741F" w:rsidP="0012741F">
      <w:pPr>
        <w:pStyle w:val="PL"/>
        <w:rPr>
          <w:lang w:val="en-US"/>
        </w:rPr>
      </w:pPr>
      <w:r>
        <w:rPr>
          <w:lang w:val="en-US"/>
        </w:rPr>
        <w:t xml:space="preserve">          traffic.</w:t>
      </w:r>
    </w:p>
    <w:p w14:paraId="024F9C99" w14:textId="77777777" w:rsidR="0012741F" w:rsidRDefault="0012741F" w:rsidP="0012741F">
      <w:pPr>
        <w:pStyle w:val="PL"/>
        <w:rPr>
          <w:lang w:val="en-US"/>
        </w:rPr>
      </w:pPr>
      <w:r>
        <w:rPr>
          <w:lang w:val="en-US"/>
        </w:rPr>
        <w:t xml:space="preserve">        - NUM_OF_UE: Indicates number of UEs.</w:t>
      </w:r>
    </w:p>
    <w:p w14:paraId="43374ABC" w14:textId="77777777" w:rsidR="0012741F" w:rsidRDefault="0012741F" w:rsidP="0012741F">
      <w:pPr>
        <w:pStyle w:val="PL"/>
        <w:rPr>
          <w:lang w:val="en-US"/>
        </w:rPr>
      </w:pPr>
      <w:r>
        <w:rPr>
          <w:lang w:val="en-US"/>
        </w:rPr>
        <w:t xml:space="preserve">        - SESS_SUCC_RATIO: Indicates ratio of successful setup of PDU sessions to total PDU</w:t>
      </w:r>
    </w:p>
    <w:p w14:paraId="3B3AEE22" w14:textId="77777777" w:rsidR="0012741F" w:rsidRDefault="0012741F" w:rsidP="0012741F">
      <w:pPr>
        <w:pStyle w:val="PL"/>
        <w:rPr>
          <w:lang w:val="en-US"/>
        </w:rPr>
      </w:pPr>
      <w:r>
        <w:rPr>
          <w:lang w:val="en-US"/>
        </w:rPr>
        <w:t xml:space="preserve">          session setup attempts.</w:t>
      </w:r>
    </w:p>
    <w:p w14:paraId="5ECE650B" w14:textId="77777777" w:rsidR="0012741F" w:rsidRDefault="0012741F" w:rsidP="0012741F">
      <w:pPr>
        <w:pStyle w:val="PL"/>
        <w:rPr>
          <w:lang w:val="en-US"/>
        </w:rPr>
      </w:pPr>
      <w:r>
        <w:rPr>
          <w:lang w:val="en-US"/>
        </w:rPr>
        <w:t xml:space="preserve">        - HO_SUCC_RATIO: Indicates Ratio of successful handovers to the total handover attempts.</w:t>
      </w:r>
    </w:p>
    <w:p w14:paraId="2F0736E8" w14:textId="77777777" w:rsidR="0012741F" w:rsidRDefault="0012741F" w:rsidP="0012741F">
      <w:pPr>
        <w:pStyle w:val="PL"/>
        <w:rPr>
          <w:lang w:val="en-US"/>
        </w:rPr>
      </w:pPr>
    </w:p>
    <w:p w14:paraId="42D228F0" w14:textId="77777777" w:rsidR="0012741F" w:rsidRDefault="0012741F" w:rsidP="0012741F">
      <w:pPr>
        <w:pStyle w:val="PL"/>
        <w:rPr>
          <w:lang w:val="en-US"/>
        </w:rPr>
      </w:pPr>
      <w:r>
        <w:rPr>
          <w:lang w:val="en-US"/>
        </w:rPr>
        <w:t xml:space="preserve">    ExpectedAnalyticsType:</w:t>
      </w:r>
    </w:p>
    <w:p w14:paraId="1379640B" w14:textId="77777777" w:rsidR="0012741F" w:rsidRDefault="0012741F" w:rsidP="0012741F">
      <w:pPr>
        <w:pStyle w:val="PL"/>
        <w:rPr>
          <w:lang w:val="en-US"/>
        </w:rPr>
      </w:pPr>
      <w:r>
        <w:rPr>
          <w:lang w:val="en-US"/>
        </w:rPr>
        <w:t xml:space="preserve">      anyOf:</w:t>
      </w:r>
    </w:p>
    <w:p w14:paraId="32FFC034" w14:textId="77777777" w:rsidR="0012741F" w:rsidRDefault="0012741F" w:rsidP="0012741F">
      <w:pPr>
        <w:pStyle w:val="PL"/>
        <w:rPr>
          <w:lang w:val="en-US"/>
        </w:rPr>
      </w:pPr>
      <w:r>
        <w:rPr>
          <w:lang w:val="en-US"/>
        </w:rPr>
        <w:t xml:space="preserve">      - type: string</w:t>
      </w:r>
    </w:p>
    <w:p w14:paraId="187D6C4D" w14:textId="77777777" w:rsidR="0012741F" w:rsidRDefault="0012741F" w:rsidP="0012741F">
      <w:pPr>
        <w:pStyle w:val="PL"/>
        <w:rPr>
          <w:lang w:val="en-US"/>
        </w:rPr>
      </w:pPr>
      <w:r>
        <w:rPr>
          <w:lang w:val="en-US"/>
        </w:rPr>
        <w:t xml:space="preserve">        enum:</w:t>
      </w:r>
    </w:p>
    <w:p w14:paraId="1EB07E8C" w14:textId="77777777" w:rsidR="0012741F" w:rsidRDefault="0012741F" w:rsidP="0012741F">
      <w:pPr>
        <w:pStyle w:val="PL"/>
        <w:rPr>
          <w:lang w:val="en-US"/>
        </w:rPr>
      </w:pPr>
      <w:r>
        <w:rPr>
          <w:lang w:val="en-US"/>
        </w:rPr>
        <w:t xml:space="preserve">          - MOBILITY</w:t>
      </w:r>
    </w:p>
    <w:p w14:paraId="73F379A7" w14:textId="77777777" w:rsidR="0012741F" w:rsidRDefault="0012741F" w:rsidP="0012741F">
      <w:pPr>
        <w:pStyle w:val="PL"/>
        <w:rPr>
          <w:lang w:val="en-US"/>
        </w:rPr>
      </w:pPr>
      <w:r>
        <w:rPr>
          <w:lang w:val="en-US"/>
        </w:rPr>
        <w:t xml:space="preserve">          - COMMUN</w:t>
      </w:r>
    </w:p>
    <w:p w14:paraId="5E8EEFBB" w14:textId="77777777" w:rsidR="0012741F" w:rsidRDefault="0012741F" w:rsidP="0012741F">
      <w:pPr>
        <w:pStyle w:val="PL"/>
        <w:rPr>
          <w:lang w:val="en-US"/>
        </w:rPr>
      </w:pPr>
      <w:r>
        <w:rPr>
          <w:lang w:val="en-US"/>
        </w:rPr>
        <w:t xml:space="preserve">          - MOBILITY_AND_COMMUN</w:t>
      </w:r>
    </w:p>
    <w:p w14:paraId="2C8FC0B6" w14:textId="77777777" w:rsidR="0012741F" w:rsidRDefault="0012741F" w:rsidP="0012741F">
      <w:pPr>
        <w:pStyle w:val="PL"/>
        <w:rPr>
          <w:lang w:val="en-US"/>
        </w:rPr>
      </w:pPr>
      <w:r>
        <w:rPr>
          <w:lang w:val="en-US"/>
        </w:rPr>
        <w:t xml:space="preserve">      - type: string</w:t>
      </w:r>
    </w:p>
    <w:p w14:paraId="21E0CF8D" w14:textId="77777777" w:rsidR="0012741F" w:rsidRDefault="0012741F" w:rsidP="0012741F">
      <w:pPr>
        <w:pStyle w:val="PL"/>
        <w:rPr>
          <w:lang w:val="en-US"/>
        </w:rPr>
      </w:pPr>
      <w:r>
        <w:rPr>
          <w:lang w:val="en-US"/>
        </w:rPr>
        <w:t xml:space="preserve">        description: &gt;</w:t>
      </w:r>
    </w:p>
    <w:p w14:paraId="488707FF" w14:textId="77777777" w:rsidR="0012741F" w:rsidRDefault="0012741F" w:rsidP="0012741F">
      <w:pPr>
        <w:pStyle w:val="PL"/>
        <w:rPr>
          <w:lang w:val="en-US"/>
        </w:rPr>
      </w:pPr>
      <w:r>
        <w:rPr>
          <w:lang w:val="en-US"/>
        </w:rPr>
        <w:t xml:space="preserve">          This string provides forward-compatibility with future</w:t>
      </w:r>
    </w:p>
    <w:p w14:paraId="7F4AAF2E" w14:textId="77777777" w:rsidR="0012741F" w:rsidRDefault="0012741F" w:rsidP="0012741F">
      <w:pPr>
        <w:pStyle w:val="PL"/>
        <w:rPr>
          <w:lang w:val="en-US"/>
        </w:rPr>
      </w:pPr>
      <w:r>
        <w:rPr>
          <w:lang w:val="en-US"/>
        </w:rPr>
        <w:t xml:space="preserve">          extensions to the enumeration but is not used to encode</w:t>
      </w:r>
    </w:p>
    <w:p w14:paraId="6F2F66FA" w14:textId="77777777" w:rsidR="0012741F" w:rsidRDefault="0012741F" w:rsidP="0012741F">
      <w:pPr>
        <w:pStyle w:val="PL"/>
        <w:rPr>
          <w:lang w:val="en-US"/>
        </w:rPr>
      </w:pPr>
      <w:r>
        <w:rPr>
          <w:lang w:val="en-US"/>
        </w:rPr>
        <w:t xml:space="preserve">          content defined in the present version of this API.</w:t>
      </w:r>
    </w:p>
    <w:p w14:paraId="088E7AFC" w14:textId="77777777" w:rsidR="0012741F" w:rsidRDefault="0012741F" w:rsidP="0012741F">
      <w:pPr>
        <w:pStyle w:val="PL"/>
        <w:rPr>
          <w:lang w:val="en-US"/>
        </w:rPr>
      </w:pPr>
      <w:r>
        <w:rPr>
          <w:lang w:val="en-US"/>
        </w:rPr>
        <w:t xml:space="preserve">      description: |</w:t>
      </w:r>
    </w:p>
    <w:p w14:paraId="5D10DA41" w14:textId="77777777" w:rsidR="0012741F" w:rsidRDefault="0012741F" w:rsidP="0012741F">
      <w:pPr>
        <w:pStyle w:val="PL"/>
        <w:rPr>
          <w:lang w:val="en-US"/>
        </w:rPr>
      </w:pPr>
      <w:r>
        <w:rPr>
          <w:lang w:val="en-US"/>
        </w:rPr>
        <w:t xml:space="preserve">        </w:t>
      </w:r>
      <w:r>
        <w:rPr>
          <w:lang w:eastAsia="zh-CN"/>
        </w:rPr>
        <w:t xml:space="preserve">Represents the expected UE analytics type.  </w:t>
      </w:r>
    </w:p>
    <w:p w14:paraId="6A91DF1B" w14:textId="77777777" w:rsidR="0012741F" w:rsidRDefault="0012741F" w:rsidP="0012741F">
      <w:pPr>
        <w:pStyle w:val="PL"/>
        <w:rPr>
          <w:lang w:val="en-US"/>
        </w:rPr>
      </w:pPr>
      <w:r>
        <w:rPr>
          <w:lang w:val="en-US"/>
        </w:rPr>
        <w:t xml:space="preserve">        Possible values are:</w:t>
      </w:r>
    </w:p>
    <w:p w14:paraId="7928F36F" w14:textId="77777777" w:rsidR="0012741F" w:rsidRDefault="0012741F" w:rsidP="0012741F">
      <w:pPr>
        <w:pStyle w:val="PL"/>
        <w:rPr>
          <w:lang w:val="en-US"/>
        </w:rPr>
      </w:pPr>
      <w:r>
        <w:rPr>
          <w:lang w:val="en-US"/>
        </w:rPr>
        <w:t xml:space="preserve">        - MOBILITY: Mobility related abnormal behaviour analytics is expected by the consumer.</w:t>
      </w:r>
    </w:p>
    <w:p w14:paraId="330FE75B" w14:textId="77777777" w:rsidR="0012741F" w:rsidRDefault="0012741F" w:rsidP="0012741F">
      <w:pPr>
        <w:pStyle w:val="PL"/>
        <w:rPr>
          <w:lang w:val="en-US"/>
        </w:rPr>
      </w:pPr>
      <w:r>
        <w:rPr>
          <w:lang w:val="en-US"/>
        </w:rPr>
        <w:t xml:space="preserve">        - COMMUN: Communication related abnormal behaviour analytics is expected by the consumer.</w:t>
      </w:r>
    </w:p>
    <w:p w14:paraId="042B559E" w14:textId="77777777" w:rsidR="0012741F" w:rsidRDefault="0012741F" w:rsidP="0012741F">
      <w:pPr>
        <w:pStyle w:val="PL"/>
        <w:rPr>
          <w:lang w:val="en-US"/>
        </w:rPr>
      </w:pPr>
      <w:r>
        <w:rPr>
          <w:lang w:val="en-US"/>
        </w:rPr>
        <w:t xml:space="preserve">        - MOBILITY_AND_COMMUN: Both mobility and communication related abnormal behaviour analytics</w:t>
      </w:r>
    </w:p>
    <w:p w14:paraId="0D8053C9" w14:textId="77777777" w:rsidR="0012741F" w:rsidRDefault="0012741F" w:rsidP="0012741F">
      <w:pPr>
        <w:pStyle w:val="PL"/>
        <w:rPr>
          <w:lang w:val="en-US"/>
        </w:rPr>
      </w:pPr>
      <w:r>
        <w:rPr>
          <w:lang w:val="en-US"/>
        </w:rPr>
        <w:t xml:space="preserve">          is expected by the consumer.</w:t>
      </w:r>
    </w:p>
    <w:p w14:paraId="0F1B0124" w14:textId="77777777" w:rsidR="0012741F" w:rsidRDefault="0012741F" w:rsidP="0012741F">
      <w:pPr>
        <w:pStyle w:val="PL"/>
        <w:rPr>
          <w:lang w:val="en-US"/>
        </w:rPr>
      </w:pPr>
    </w:p>
    <w:p w14:paraId="1A07819F" w14:textId="77777777" w:rsidR="0012741F" w:rsidRDefault="0012741F" w:rsidP="0012741F">
      <w:pPr>
        <w:pStyle w:val="PL"/>
        <w:rPr>
          <w:lang w:val="en-US"/>
        </w:rPr>
      </w:pPr>
      <w:r>
        <w:rPr>
          <w:lang w:val="en-US"/>
        </w:rPr>
        <w:t xml:space="preserve">    MatchingDirection:</w:t>
      </w:r>
    </w:p>
    <w:p w14:paraId="2D046570" w14:textId="77777777" w:rsidR="0012741F" w:rsidRDefault="0012741F" w:rsidP="0012741F">
      <w:pPr>
        <w:pStyle w:val="PL"/>
        <w:rPr>
          <w:lang w:val="en-US"/>
        </w:rPr>
      </w:pPr>
      <w:r>
        <w:rPr>
          <w:lang w:val="en-US"/>
        </w:rPr>
        <w:lastRenderedPageBreak/>
        <w:t xml:space="preserve">      anyOf:</w:t>
      </w:r>
    </w:p>
    <w:p w14:paraId="1CB447C4" w14:textId="77777777" w:rsidR="0012741F" w:rsidRDefault="0012741F" w:rsidP="0012741F">
      <w:pPr>
        <w:pStyle w:val="PL"/>
        <w:rPr>
          <w:lang w:val="en-US"/>
        </w:rPr>
      </w:pPr>
      <w:r>
        <w:rPr>
          <w:lang w:val="en-US"/>
        </w:rPr>
        <w:t xml:space="preserve">      - type: string</w:t>
      </w:r>
    </w:p>
    <w:p w14:paraId="4B31E805" w14:textId="77777777" w:rsidR="0012741F" w:rsidRDefault="0012741F" w:rsidP="0012741F">
      <w:pPr>
        <w:pStyle w:val="PL"/>
        <w:rPr>
          <w:lang w:val="en-US"/>
        </w:rPr>
      </w:pPr>
      <w:r>
        <w:rPr>
          <w:lang w:val="en-US"/>
        </w:rPr>
        <w:t xml:space="preserve">        enum:</w:t>
      </w:r>
    </w:p>
    <w:p w14:paraId="549EDC09" w14:textId="77777777" w:rsidR="0012741F" w:rsidRDefault="0012741F" w:rsidP="0012741F">
      <w:pPr>
        <w:pStyle w:val="PL"/>
        <w:rPr>
          <w:lang w:val="en-US"/>
        </w:rPr>
      </w:pPr>
      <w:r>
        <w:rPr>
          <w:lang w:val="en-US"/>
        </w:rPr>
        <w:t xml:space="preserve">          - ASCENDING</w:t>
      </w:r>
    </w:p>
    <w:p w14:paraId="6D6C2566" w14:textId="77777777" w:rsidR="0012741F" w:rsidRDefault="0012741F" w:rsidP="0012741F">
      <w:pPr>
        <w:pStyle w:val="PL"/>
        <w:rPr>
          <w:lang w:val="en-US"/>
        </w:rPr>
      </w:pPr>
      <w:r>
        <w:rPr>
          <w:lang w:val="en-US"/>
        </w:rPr>
        <w:t xml:space="preserve">          - DESCENDING</w:t>
      </w:r>
    </w:p>
    <w:p w14:paraId="68E3BBFA" w14:textId="77777777" w:rsidR="0012741F" w:rsidRDefault="0012741F" w:rsidP="0012741F">
      <w:pPr>
        <w:pStyle w:val="PL"/>
        <w:rPr>
          <w:lang w:val="en-US"/>
        </w:rPr>
      </w:pPr>
      <w:r>
        <w:rPr>
          <w:lang w:val="en-US"/>
        </w:rPr>
        <w:t xml:space="preserve">          - CROSSED</w:t>
      </w:r>
    </w:p>
    <w:p w14:paraId="03AF64D4" w14:textId="77777777" w:rsidR="0012741F" w:rsidRDefault="0012741F" w:rsidP="0012741F">
      <w:pPr>
        <w:pStyle w:val="PL"/>
        <w:rPr>
          <w:lang w:val="en-US"/>
        </w:rPr>
      </w:pPr>
      <w:r>
        <w:rPr>
          <w:lang w:val="en-US"/>
        </w:rPr>
        <w:t xml:space="preserve">      - type: string</w:t>
      </w:r>
    </w:p>
    <w:p w14:paraId="7ABBC7EB" w14:textId="77777777" w:rsidR="0012741F" w:rsidRDefault="0012741F" w:rsidP="0012741F">
      <w:pPr>
        <w:pStyle w:val="PL"/>
        <w:rPr>
          <w:lang w:val="en-US"/>
        </w:rPr>
      </w:pPr>
      <w:r>
        <w:rPr>
          <w:lang w:val="en-US"/>
        </w:rPr>
        <w:t xml:space="preserve">        description: &gt;</w:t>
      </w:r>
    </w:p>
    <w:p w14:paraId="10F17756" w14:textId="77777777" w:rsidR="0012741F" w:rsidRDefault="0012741F" w:rsidP="0012741F">
      <w:pPr>
        <w:pStyle w:val="PL"/>
        <w:rPr>
          <w:lang w:val="en-US"/>
        </w:rPr>
      </w:pPr>
      <w:r>
        <w:rPr>
          <w:lang w:val="en-US"/>
        </w:rPr>
        <w:t xml:space="preserve">          This string provides forward-compatibility with future</w:t>
      </w:r>
    </w:p>
    <w:p w14:paraId="1A7BE68D" w14:textId="77777777" w:rsidR="0012741F" w:rsidRDefault="0012741F" w:rsidP="0012741F">
      <w:pPr>
        <w:pStyle w:val="PL"/>
        <w:rPr>
          <w:lang w:val="en-US"/>
        </w:rPr>
      </w:pPr>
      <w:r>
        <w:rPr>
          <w:lang w:val="en-US"/>
        </w:rPr>
        <w:t xml:space="preserve">          extensions to the enumeration but is not used to encode</w:t>
      </w:r>
    </w:p>
    <w:p w14:paraId="1E486D91" w14:textId="77777777" w:rsidR="0012741F" w:rsidRDefault="0012741F" w:rsidP="0012741F">
      <w:pPr>
        <w:pStyle w:val="PL"/>
        <w:rPr>
          <w:lang w:val="en-US"/>
        </w:rPr>
      </w:pPr>
      <w:r>
        <w:rPr>
          <w:lang w:val="en-US"/>
        </w:rPr>
        <w:t xml:space="preserve">          content defined in the present version of this API.</w:t>
      </w:r>
    </w:p>
    <w:p w14:paraId="5BA00BF2" w14:textId="77777777" w:rsidR="0012741F" w:rsidRDefault="0012741F" w:rsidP="0012741F">
      <w:pPr>
        <w:pStyle w:val="PL"/>
        <w:rPr>
          <w:lang w:val="en-US"/>
        </w:rPr>
      </w:pPr>
      <w:r>
        <w:rPr>
          <w:lang w:val="en-US"/>
        </w:rPr>
        <w:t xml:space="preserve">      description: |</w:t>
      </w:r>
    </w:p>
    <w:p w14:paraId="25F72C91" w14:textId="77777777" w:rsidR="0012741F" w:rsidRDefault="0012741F" w:rsidP="0012741F">
      <w:pPr>
        <w:pStyle w:val="PL"/>
        <w:rPr>
          <w:lang w:val="en-US"/>
        </w:rPr>
      </w:pPr>
      <w:r>
        <w:rPr>
          <w:lang w:val="en-US"/>
        </w:rPr>
        <w:t xml:space="preserve">        </w:t>
      </w:r>
      <w:r>
        <w:rPr>
          <w:lang w:eastAsia="zh-CN"/>
        </w:rPr>
        <w:t xml:space="preserve">Represents the matching direction when crossing a threshold.  </w:t>
      </w:r>
    </w:p>
    <w:p w14:paraId="16756E80" w14:textId="77777777" w:rsidR="0012741F" w:rsidRDefault="0012741F" w:rsidP="0012741F">
      <w:pPr>
        <w:pStyle w:val="PL"/>
        <w:rPr>
          <w:lang w:val="en-US"/>
        </w:rPr>
      </w:pPr>
      <w:r>
        <w:rPr>
          <w:lang w:val="en-US"/>
        </w:rPr>
        <w:t xml:space="preserve">        Possible values are:</w:t>
      </w:r>
    </w:p>
    <w:p w14:paraId="321CE457" w14:textId="77777777" w:rsidR="0012741F" w:rsidRDefault="0012741F" w:rsidP="0012741F">
      <w:pPr>
        <w:pStyle w:val="PL"/>
        <w:rPr>
          <w:lang w:val="en-US"/>
        </w:rPr>
      </w:pPr>
      <w:r>
        <w:rPr>
          <w:lang w:val="en-US"/>
        </w:rPr>
        <w:t xml:space="preserve">        - ASCENDING: Threshold is crossed in ascending direction.</w:t>
      </w:r>
    </w:p>
    <w:p w14:paraId="1970AE28" w14:textId="77777777" w:rsidR="0012741F" w:rsidRDefault="0012741F" w:rsidP="0012741F">
      <w:pPr>
        <w:pStyle w:val="PL"/>
        <w:rPr>
          <w:lang w:val="en-US"/>
        </w:rPr>
      </w:pPr>
      <w:r>
        <w:rPr>
          <w:lang w:val="en-US"/>
        </w:rPr>
        <w:t xml:space="preserve">        - DESCENDING: Threshold is crossed in descending direction.</w:t>
      </w:r>
    </w:p>
    <w:p w14:paraId="12D5F220" w14:textId="77777777" w:rsidR="0012741F" w:rsidRDefault="0012741F" w:rsidP="0012741F">
      <w:pPr>
        <w:pStyle w:val="PL"/>
        <w:rPr>
          <w:lang w:val="en-US"/>
        </w:rPr>
      </w:pPr>
      <w:r>
        <w:rPr>
          <w:lang w:val="en-US"/>
        </w:rPr>
        <w:t xml:space="preserve">        - CROSSED: Threshold is crossed either in ascending or descending direction.</w:t>
      </w:r>
    </w:p>
    <w:p w14:paraId="34B674F1" w14:textId="77777777" w:rsidR="0012741F" w:rsidRDefault="0012741F" w:rsidP="0012741F">
      <w:pPr>
        <w:pStyle w:val="PL"/>
        <w:rPr>
          <w:lang w:val="en-US"/>
        </w:rPr>
      </w:pPr>
    </w:p>
    <w:p w14:paraId="56B107AF" w14:textId="77777777" w:rsidR="0012741F" w:rsidRPr="00822010" w:rsidRDefault="0012741F" w:rsidP="001274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NwdafFailureCode:</w:t>
      </w:r>
    </w:p>
    <w:p w14:paraId="60809F03" w14:textId="77777777" w:rsidR="0012741F" w:rsidRPr="00822010" w:rsidRDefault="0012741F" w:rsidP="001274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anyOf:</w:t>
      </w:r>
    </w:p>
    <w:p w14:paraId="41611925" w14:textId="77777777" w:rsidR="0012741F" w:rsidRPr="00822010" w:rsidRDefault="0012741F" w:rsidP="001274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type: string</w:t>
      </w:r>
    </w:p>
    <w:p w14:paraId="450E7F3A" w14:textId="77777777" w:rsidR="0012741F" w:rsidRPr="00822010" w:rsidRDefault="0012741F" w:rsidP="001274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enum:</w:t>
      </w:r>
    </w:p>
    <w:p w14:paraId="5833A54B" w14:textId="77777777" w:rsidR="0012741F" w:rsidRPr="00822010" w:rsidRDefault="0012741F" w:rsidP="001274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UNAVAILABLE_DATA</w:t>
      </w:r>
    </w:p>
    <w:p w14:paraId="50590430" w14:textId="77777777" w:rsidR="0012741F" w:rsidRPr="00822010" w:rsidRDefault="0012741F" w:rsidP="001274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BOTH_STAT_PRED_NOT_ALLOWED</w:t>
      </w:r>
    </w:p>
    <w:p w14:paraId="02028C65" w14:textId="77777777" w:rsidR="0012741F" w:rsidRPr="00822010" w:rsidRDefault="0012741F" w:rsidP="001274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PREDICTION_NOT_ALLOWED</w:t>
      </w:r>
    </w:p>
    <w:p w14:paraId="36D0A1D5" w14:textId="77777777" w:rsidR="0012741F" w:rsidRDefault="0012741F" w:rsidP="001274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 </w:t>
      </w:r>
      <w:r w:rsidRPr="00822010">
        <w:rPr>
          <w:rFonts w:ascii="Courier New" w:hAnsi="Courier New"/>
          <w:sz w:val="16"/>
        </w:rPr>
        <w:t>UNSATISFIED_REQUESTED_ANALYTICS_TIME</w:t>
      </w:r>
    </w:p>
    <w:p w14:paraId="7CDD497C" w14:textId="77777777" w:rsidR="0012741F" w:rsidRPr="0042530E" w:rsidRDefault="0012741F" w:rsidP="001274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42530E">
        <w:rPr>
          <w:rFonts w:ascii="Courier New" w:hAnsi="Courier New"/>
          <w:sz w:val="16"/>
        </w:rPr>
        <w:t>NO_ROAMING_SUPPORT</w:t>
      </w:r>
    </w:p>
    <w:p w14:paraId="50591A79" w14:textId="77777777" w:rsidR="0012741F" w:rsidRPr="00822010" w:rsidRDefault="0012741F" w:rsidP="001274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OTHER</w:t>
      </w:r>
    </w:p>
    <w:p w14:paraId="05597AB0" w14:textId="77777777" w:rsidR="0012741F" w:rsidRPr="00822010" w:rsidRDefault="0012741F" w:rsidP="001274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type: string</w:t>
      </w:r>
    </w:p>
    <w:p w14:paraId="54C46689" w14:textId="77777777" w:rsidR="0012741F" w:rsidRPr="00822010" w:rsidRDefault="0012741F" w:rsidP="001274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description: &gt;</w:t>
      </w:r>
    </w:p>
    <w:p w14:paraId="0D9E833E" w14:textId="77777777" w:rsidR="0012741F" w:rsidRPr="00822010" w:rsidRDefault="0012741F" w:rsidP="001274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This string provides forward-compatibility with future</w:t>
      </w:r>
    </w:p>
    <w:p w14:paraId="151DA377" w14:textId="77777777" w:rsidR="0012741F" w:rsidRPr="00822010" w:rsidRDefault="0012741F" w:rsidP="001274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extensions to the enumeration but is not used to encode</w:t>
      </w:r>
    </w:p>
    <w:p w14:paraId="2D14B9B7" w14:textId="77777777" w:rsidR="0012741F" w:rsidRPr="00822010" w:rsidRDefault="0012741F" w:rsidP="001274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content defined in the present version of this API.</w:t>
      </w:r>
    </w:p>
    <w:p w14:paraId="0F255EC6" w14:textId="77777777" w:rsidR="0012741F" w:rsidRPr="00822010" w:rsidRDefault="0012741F" w:rsidP="001274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description: |</w:t>
      </w:r>
    </w:p>
    <w:p w14:paraId="27B19BBC" w14:textId="77777777" w:rsidR="0012741F" w:rsidRPr="00822010" w:rsidRDefault="0012741F" w:rsidP="001274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r w:rsidRPr="00822010">
        <w:rPr>
          <w:rFonts w:ascii="Courier New" w:eastAsia="Times New Roman" w:hAnsi="Courier New" w:cs="Arial"/>
          <w:sz w:val="16"/>
          <w:szCs w:val="18"/>
        </w:rPr>
        <w:t xml:space="preserve">Represents the failure reason.  </w:t>
      </w:r>
    </w:p>
    <w:p w14:paraId="63B051EA" w14:textId="77777777" w:rsidR="0012741F" w:rsidRPr="00822010" w:rsidRDefault="0012741F" w:rsidP="001274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Possible values are:</w:t>
      </w:r>
    </w:p>
    <w:p w14:paraId="7E4356F2" w14:textId="77777777" w:rsidR="0012741F" w:rsidRPr="00822010" w:rsidRDefault="0012741F" w:rsidP="001274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UNAVAILABLE_DATA: Indicates the requested statistics information for the event is rejected</w:t>
      </w:r>
    </w:p>
    <w:p w14:paraId="786B730D" w14:textId="77777777" w:rsidR="0012741F" w:rsidRPr="00822010" w:rsidRDefault="0012741F" w:rsidP="001274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since necessary data to perform the service is unavailable.</w:t>
      </w:r>
    </w:p>
    <w:p w14:paraId="4D29C4B7" w14:textId="77777777" w:rsidR="0012741F" w:rsidRPr="00822010" w:rsidRDefault="0012741F" w:rsidP="001274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BOTH_STAT_PRED_NOT_ALLOWED: Indicates the requested analysis information for the event is</w:t>
      </w:r>
    </w:p>
    <w:p w14:paraId="566C7838" w14:textId="77777777" w:rsidR="0012741F" w:rsidRPr="00822010" w:rsidRDefault="0012741F" w:rsidP="001274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rejected since the start time is in the past and the end time is in the future, which</w:t>
      </w:r>
    </w:p>
    <w:p w14:paraId="1A4CF116" w14:textId="77777777" w:rsidR="0012741F" w:rsidRPr="00822010" w:rsidRDefault="0012741F" w:rsidP="001274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means the NF service consumer requested both statistics and prediction for the analytics.</w:t>
      </w:r>
    </w:p>
    <w:p w14:paraId="14C98C52" w14:textId="77777777" w:rsidR="0012741F" w:rsidRPr="00822010" w:rsidRDefault="0012741F" w:rsidP="001274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PREDICTION_NOT_ALLOWED: Indicates that the request for the prediction of the analytics</w:t>
      </w:r>
    </w:p>
    <w:p w14:paraId="1318E987" w14:textId="77777777" w:rsidR="0012741F" w:rsidRPr="00822010" w:rsidRDefault="0012741F" w:rsidP="001274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event is not allowed.</w:t>
      </w:r>
    </w:p>
    <w:p w14:paraId="3DC39B50" w14:textId="77777777" w:rsidR="0012741F" w:rsidRPr="00822010" w:rsidRDefault="0012741F" w:rsidP="001274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 </w:t>
      </w:r>
      <w:r w:rsidRPr="00822010">
        <w:rPr>
          <w:rFonts w:ascii="Courier New" w:hAnsi="Courier New"/>
          <w:sz w:val="16"/>
        </w:rPr>
        <w:t>UNSATISFIED_REQUESTED_ANALYTICS_TIME</w:t>
      </w:r>
      <w:r w:rsidRPr="00822010">
        <w:rPr>
          <w:rFonts w:ascii="Courier New" w:hAnsi="Courier New"/>
          <w:sz w:val="16"/>
          <w:lang w:val="en-US"/>
        </w:rPr>
        <w:t xml:space="preserve">: </w:t>
      </w:r>
      <w:r w:rsidRPr="00822010">
        <w:rPr>
          <w:rFonts w:ascii="Courier New" w:hAnsi="Courier New"/>
          <w:sz w:val="16"/>
        </w:rPr>
        <w:t>Indicates that the requested event is rejected since</w:t>
      </w:r>
    </w:p>
    <w:p w14:paraId="142A198B" w14:textId="77777777" w:rsidR="0012741F" w:rsidRPr="00822010" w:rsidRDefault="0012741F" w:rsidP="001274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the analytics information is not ready when the time indicated by the "timeAnaNeeded"</w:t>
      </w:r>
    </w:p>
    <w:p w14:paraId="2E2295EE" w14:textId="77777777" w:rsidR="0012741F" w:rsidRDefault="0012741F" w:rsidP="001274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attribute (as provided during the creation or modification of subscription) is reached.</w:t>
      </w:r>
    </w:p>
    <w:p w14:paraId="7FDE9A48" w14:textId="77777777" w:rsidR="0012741F" w:rsidRDefault="0012741F" w:rsidP="001274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42530E">
        <w:rPr>
          <w:rFonts w:ascii="Courier New" w:hAnsi="Courier New"/>
          <w:sz w:val="16"/>
        </w:rPr>
        <w:t>NO_ROAMING_SUPPORT</w:t>
      </w:r>
      <w:r>
        <w:rPr>
          <w:rFonts w:ascii="Courier New" w:hAnsi="Courier New"/>
          <w:sz w:val="16"/>
        </w:rPr>
        <w:t xml:space="preserve">: </w:t>
      </w:r>
      <w:r w:rsidRPr="0042530E">
        <w:rPr>
          <w:rFonts w:ascii="Courier New" w:hAnsi="Courier New"/>
          <w:sz w:val="16"/>
        </w:rPr>
        <w:t>Indicates that the request shall be rejected because roaming analytics</w:t>
      </w:r>
    </w:p>
    <w:p w14:paraId="19D1BFA8" w14:textId="77777777" w:rsidR="0012741F" w:rsidRDefault="0012741F" w:rsidP="001274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2530E">
        <w:rPr>
          <w:rFonts w:ascii="Courier New" w:hAnsi="Courier New"/>
          <w:sz w:val="16"/>
        </w:rPr>
        <w:t>or data are required and the NWDAF neither supports roaming exchange capabilitiy nor can</w:t>
      </w:r>
    </w:p>
    <w:p w14:paraId="1EB2617B" w14:textId="77777777" w:rsidR="0012741F" w:rsidRPr="0042530E" w:rsidRDefault="0012741F" w:rsidP="001274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2530E">
        <w:rPr>
          <w:rFonts w:ascii="Courier New" w:hAnsi="Courier New"/>
          <w:sz w:val="16"/>
        </w:rPr>
        <w:t>it forward the request to another NWDAF.</w:t>
      </w:r>
    </w:p>
    <w:p w14:paraId="3C52702B" w14:textId="77777777" w:rsidR="0012741F" w:rsidRPr="00822010" w:rsidRDefault="0012741F" w:rsidP="001274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OTHER: Indicates the requested analysis information for the event is rejected due to other</w:t>
      </w:r>
    </w:p>
    <w:p w14:paraId="41A5FC36" w14:textId="77777777" w:rsidR="0012741F" w:rsidRPr="00822010" w:rsidRDefault="0012741F" w:rsidP="001274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reasons.</w:t>
      </w:r>
    </w:p>
    <w:p w14:paraId="17C96E40" w14:textId="77777777" w:rsidR="0012741F" w:rsidRDefault="0012741F" w:rsidP="0012741F">
      <w:pPr>
        <w:pStyle w:val="PL"/>
        <w:rPr>
          <w:lang w:val="en-US"/>
        </w:rPr>
      </w:pPr>
    </w:p>
    <w:p w14:paraId="25973D6E" w14:textId="77777777" w:rsidR="0012741F" w:rsidRDefault="0012741F" w:rsidP="0012741F">
      <w:pPr>
        <w:pStyle w:val="PL"/>
        <w:rPr>
          <w:lang w:val="en-US"/>
        </w:rPr>
      </w:pPr>
      <w:r>
        <w:rPr>
          <w:lang w:val="en-US"/>
        </w:rPr>
        <w:t xml:space="preserve">    AnalyticsMetadata:</w:t>
      </w:r>
    </w:p>
    <w:p w14:paraId="361C76EF" w14:textId="77777777" w:rsidR="0012741F" w:rsidRDefault="0012741F" w:rsidP="0012741F">
      <w:pPr>
        <w:pStyle w:val="PL"/>
        <w:rPr>
          <w:lang w:val="en-US"/>
        </w:rPr>
      </w:pPr>
      <w:r>
        <w:rPr>
          <w:lang w:val="en-US"/>
        </w:rPr>
        <w:t xml:space="preserve">      anyOf:</w:t>
      </w:r>
    </w:p>
    <w:p w14:paraId="7D0B7DB8" w14:textId="77777777" w:rsidR="0012741F" w:rsidRDefault="0012741F" w:rsidP="0012741F">
      <w:pPr>
        <w:pStyle w:val="PL"/>
        <w:rPr>
          <w:lang w:val="en-US"/>
        </w:rPr>
      </w:pPr>
      <w:r>
        <w:rPr>
          <w:lang w:val="en-US"/>
        </w:rPr>
        <w:t xml:space="preserve">      - type: string</w:t>
      </w:r>
    </w:p>
    <w:p w14:paraId="3CE30650" w14:textId="77777777" w:rsidR="0012741F" w:rsidRDefault="0012741F" w:rsidP="0012741F">
      <w:pPr>
        <w:pStyle w:val="PL"/>
        <w:rPr>
          <w:lang w:val="en-US"/>
        </w:rPr>
      </w:pPr>
      <w:r>
        <w:rPr>
          <w:lang w:val="en-US"/>
        </w:rPr>
        <w:t xml:space="preserve">        enum:</w:t>
      </w:r>
    </w:p>
    <w:p w14:paraId="6C75F850" w14:textId="77777777" w:rsidR="0012741F" w:rsidRDefault="0012741F" w:rsidP="0012741F">
      <w:pPr>
        <w:pStyle w:val="PL"/>
        <w:rPr>
          <w:lang w:val="en-US"/>
        </w:rPr>
      </w:pPr>
      <w:r>
        <w:rPr>
          <w:lang w:val="en-US"/>
        </w:rPr>
        <w:t xml:space="preserve">          - NUM_OF_SAMPLES</w:t>
      </w:r>
    </w:p>
    <w:p w14:paraId="04C3F952" w14:textId="77777777" w:rsidR="0012741F" w:rsidRDefault="0012741F" w:rsidP="0012741F">
      <w:pPr>
        <w:pStyle w:val="PL"/>
        <w:rPr>
          <w:lang w:val="en-US"/>
        </w:rPr>
      </w:pPr>
      <w:r>
        <w:rPr>
          <w:lang w:val="en-US"/>
        </w:rPr>
        <w:t xml:space="preserve">          - DATA_WINDOW</w:t>
      </w:r>
    </w:p>
    <w:p w14:paraId="6D4073C3" w14:textId="77777777" w:rsidR="0012741F" w:rsidRDefault="0012741F" w:rsidP="0012741F">
      <w:pPr>
        <w:pStyle w:val="PL"/>
        <w:rPr>
          <w:lang w:val="en-US"/>
        </w:rPr>
      </w:pPr>
      <w:r>
        <w:rPr>
          <w:lang w:val="en-US"/>
        </w:rPr>
        <w:t xml:space="preserve">          - DATA_STAT_PROPS</w:t>
      </w:r>
    </w:p>
    <w:p w14:paraId="5CA5E9C9" w14:textId="77777777" w:rsidR="0012741F" w:rsidRDefault="0012741F" w:rsidP="0012741F">
      <w:pPr>
        <w:pStyle w:val="PL"/>
        <w:rPr>
          <w:lang w:val="en-US"/>
        </w:rPr>
      </w:pPr>
      <w:r>
        <w:rPr>
          <w:lang w:val="en-US"/>
        </w:rPr>
        <w:t xml:space="preserve">          - STRATEGY</w:t>
      </w:r>
    </w:p>
    <w:p w14:paraId="6406BE3A" w14:textId="77777777" w:rsidR="0012741F" w:rsidRDefault="0012741F" w:rsidP="0012741F">
      <w:pPr>
        <w:pStyle w:val="PL"/>
        <w:rPr>
          <w:lang w:val="en-US"/>
        </w:rPr>
      </w:pPr>
      <w:r>
        <w:rPr>
          <w:lang w:val="en-US"/>
        </w:rPr>
        <w:t xml:space="preserve">          - ACCURACY</w:t>
      </w:r>
    </w:p>
    <w:p w14:paraId="71BC9AB9" w14:textId="77777777" w:rsidR="0012741F" w:rsidRDefault="0012741F" w:rsidP="0012741F">
      <w:pPr>
        <w:pStyle w:val="PL"/>
        <w:rPr>
          <w:lang w:val="en-US"/>
        </w:rPr>
      </w:pPr>
      <w:r>
        <w:rPr>
          <w:lang w:val="en-US"/>
        </w:rPr>
        <w:t xml:space="preserve">      - type: string</w:t>
      </w:r>
    </w:p>
    <w:p w14:paraId="6B889B5F" w14:textId="77777777" w:rsidR="0012741F" w:rsidRDefault="0012741F" w:rsidP="0012741F">
      <w:pPr>
        <w:pStyle w:val="PL"/>
        <w:rPr>
          <w:lang w:val="en-US"/>
        </w:rPr>
      </w:pPr>
      <w:r>
        <w:rPr>
          <w:lang w:val="en-US"/>
        </w:rPr>
        <w:t xml:space="preserve">        description: &gt;</w:t>
      </w:r>
    </w:p>
    <w:p w14:paraId="72BD8890" w14:textId="77777777" w:rsidR="0012741F" w:rsidRDefault="0012741F" w:rsidP="0012741F">
      <w:pPr>
        <w:pStyle w:val="PL"/>
        <w:rPr>
          <w:lang w:val="en-US"/>
        </w:rPr>
      </w:pPr>
      <w:r>
        <w:rPr>
          <w:lang w:val="en-US"/>
        </w:rPr>
        <w:t xml:space="preserve">          This string provides forward-compatibility with future</w:t>
      </w:r>
    </w:p>
    <w:p w14:paraId="6C2D02A8" w14:textId="77777777" w:rsidR="0012741F" w:rsidRDefault="0012741F" w:rsidP="0012741F">
      <w:pPr>
        <w:pStyle w:val="PL"/>
        <w:rPr>
          <w:lang w:val="en-US"/>
        </w:rPr>
      </w:pPr>
      <w:r>
        <w:rPr>
          <w:lang w:val="en-US"/>
        </w:rPr>
        <w:t xml:space="preserve">          extensions to the enumeration but is not used to encode</w:t>
      </w:r>
    </w:p>
    <w:p w14:paraId="15CBDB19" w14:textId="77777777" w:rsidR="0012741F" w:rsidRDefault="0012741F" w:rsidP="0012741F">
      <w:pPr>
        <w:pStyle w:val="PL"/>
        <w:rPr>
          <w:lang w:val="en-US"/>
        </w:rPr>
      </w:pPr>
      <w:r>
        <w:rPr>
          <w:lang w:val="en-US"/>
        </w:rPr>
        <w:t xml:space="preserve">          content defined in the present version of this API.</w:t>
      </w:r>
    </w:p>
    <w:p w14:paraId="48A10F7F" w14:textId="77777777" w:rsidR="0012741F" w:rsidRDefault="0012741F" w:rsidP="0012741F">
      <w:pPr>
        <w:pStyle w:val="PL"/>
        <w:rPr>
          <w:lang w:val="en-US"/>
        </w:rPr>
      </w:pPr>
      <w:r>
        <w:rPr>
          <w:lang w:val="en-US"/>
        </w:rPr>
        <w:t xml:space="preserve">      description: |</w:t>
      </w:r>
    </w:p>
    <w:p w14:paraId="65DC4491" w14:textId="77777777" w:rsidR="0012741F" w:rsidRDefault="0012741F" w:rsidP="0012741F">
      <w:pPr>
        <w:pStyle w:val="PL"/>
        <w:rPr>
          <w:lang w:val="en-US"/>
        </w:rPr>
      </w:pPr>
      <w:r>
        <w:rPr>
          <w:lang w:val="en-US"/>
        </w:rPr>
        <w:t xml:space="preserve">        </w:t>
      </w:r>
      <w:r>
        <w:t xml:space="preserve">Represents the types of analytics metadata information that can be requested.  </w:t>
      </w:r>
    </w:p>
    <w:p w14:paraId="4E3F48D0" w14:textId="77777777" w:rsidR="0012741F" w:rsidRDefault="0012741F" w:rsidP="0012741F">
      <w:pPr>
        <w:pStyle w:val="PL"/>
        <w:rPr>
          <w:lang w:val="en-US"/>
        </w:rPr>
      </w:pPr>
      <w:r>
        <w:rPr>
          <w:lang w:val="en-US"/>
        </w:rPr>
        <w:t xml:space="preserve">        Possible values are:</w:t>
      </w:r>
    </w:p>
    <w:p w14:paraId="6CD9411B" w14:textId="77777777" w:rsidR="0012741F" w:rsidRDefault="0012741F" w:rsidP="0012741F">
      <w:pPr>
        <w:pStyle w:val="PL"/>
        <w:rPr>
          <w:lang w:val="en-US"/>
        </w:rPr>
      </w:pPr>
      <w:r>
        <w:rPr>
          <w:lang w:val="en-US"/>
        </w:rPr>
        <w:t xml:space="preserve">        - NUM_OF_SAMPLES: Number of data samples used for the generation of the output analytics.</w:t>
      </w:r>
    </w:p>
    <w:p w14:paraId="65A39813" w14:textId="77777777" w:rsidR="0012741F" w:rsidRDefault="0012741F" w:rsidP="0012741F">
      <w:pPr>
        <w:pStyle w:val="PL"/>
        <w:rPr>
          <w:lang w:val="en-US"/>
        </w:rPr>
      </w:pPr>
      <w:r>
        <w:rPr>
          <w:lang w:val="en-US"/>
        </w:rPr>
        <w:t xml:space="preserve">        - DATA_WINDOW: Data time window of the data samples.</w:t>
      </w:r>
    </w:p>
    <w:p w14:paraId="500E0710" w14:textId="77777777" w:rsidR="0012741F" w:rsidRDefault="0012741F" w:rsidP="0012741F">
      <w:pPr>
        <w:pStyle w:val="PL"/>
        <w:rPr>
          <w:lang w:val="en-US"/>
        </w:rPr>
      </w:pPr>
      <w:r>
        <w:rPr>
          <w:lang w:val="en-US"/>
        </w:rPr>
        <w:t xml:space="preserve">        - DATA_STAT_PROPS: Dataset statistical properties of the data used to generate the</w:t>
      </w:r>
    </w:p>
    <w:p w14:paraId="4531DBCF" w14:textId="77777777" w:rsidR="0012741F" w:rsidRDefault="0012741F" w:rsidP="0012741F">
      <w:pPr>
        <w:pStyle w:val="PL"/>
        <w:rPr>
          <w:lang w:val="en-US"/>
        </w:rPr>
      </w:pPr>
      <w:r>
        <w:rPr>
          <w:lang w:val="en-US"/>
        </w:rPr>
        <w:t xml:space="preserve">          analytics.</w:t>
      </w:r>
    </w:p>
    <w:p w14:paraId="24CA7CBA" w14:textId="77777777" w:rsidR="0012741F" w:rsidRDefault="0012741F" w:rsidP="0012741F">
      <w:pPr>
        <w:pStyle w:val="PL"/>
        <w:rPr>
          <w:lang w:val="en-US"/>
        </w:rPr>
      </w:pPr>
      <w:r>
        <w:rPr>
          <w:lang w:val="en-US"/>
        </w:rPr>
        <w:t xml:space="preserve">        - STRATEGY: Output strategy used for the reporting of the analytics.</w:t>
      </w:r>
    </w:p>
    <w:p w14:paraId="071FADF6" w14:textId="77777777" w:rsidR="0012741F" w:rsidRDefault="0012741F" w:rsidP="0012741F">
      <w:pPr>
        <w:pStyle w:val="PL"/>
        <w:rPr>
          <w:lang w:val="en-US"/>
        </w:rPr>
      </w:pPr>
      <w:r>
        <w:rPr>
          <w:lang w:val="en-US"/>
        </w:rPr>
        <w:t xml:space="preserve">        - ACCURACY: Level of accuracy reached for the analytics.</w:t>
      </w:r>
    </w:p>
    <w:p w14:paraId="6561674B" w14:textId="77777777" w:rsidR="0012741F" w:rsidRDefault="0012741F" w:rsidP="0012741F">
      <w:pPr>
        <w:pStyle w:val="PL"/>
        <w:rPr>
          <w:lang w:val="en-US"/>
        </w:rPr>
      </w:pPr>
    </w:p>
    <w:p w14:paraId="64C49989" w14:textId="77777777" w:rsidR="0012741F" w:rsidRDefault="0012741F" w:rsidP="0012741F">
      <w:pPr>
        <w:pStyle w:val="PL"/>
        <w:rPr>
          <w:lang w:val="en-US"/>
        </w:rPr>
      </w:pPr>
      <w:r>
        <w:rPr>
          <w:lang w:val="en-US"/>
        </w:rPr>
        <w:t xml:space="preserve">    DatasetStatisticalProperty:</w:t>
      </w:r>
    </w:p>
    <w:p w14:paraId="65430F2F" w14:textId="77777777" w:rsidR="0012741F" w:rsidRDefault="0012741F" w:rsidP="0012741F">
      <w:pPr>
        <w:pStyle w:val="PL"/>
        <w:rPr>
          <w:lang w:val="en-US"/>
        </w:rPr>
      </w:pPr>
      <w:r>
        <w:rPr>
          <w:lang w:val="en-US"/>
        </w:rPr>
        <w:t xml:space="preserve">      anyOf:</w:t>
      </w:r>
    </w:p>
    <w:p w14:paraId="58AA65EC" w14:textId="77777777" w:rsidR="0012741F" w:rsidRDefault="0012741F" w:rsidP="0012741F">
      <w:pPr>
        <w:pStyle w:val="PL"/>
        <w:rPr>
          <w:lang w:val="en-US"/>
        </w:rPr>
      </w:pPr>
      <w:r>
        <w:rPr>
          <w:lang w:val="en-US"/>
        </w:rPr>
        <w:lastRenderedPageBreak/>
        <w:t xml:space="preserve">      - type: string</w:t>
      </w:r>
    </w:p>
    <w:p w14:paraId="1C150580" w14:textId="77777777" w:rsidR="0012741F" w:rsidRDefault="0012741F" w:rsidP="0012741F">
      <w:pPr>
        <w:pStyle w:val="PL"/>
        <w:rPr>
          <w:lang w:val="en-US"/>
        </w:rPr>
      </w:pPr>
      <w:r>
        <w:rPr>
          <w:lang w:val="en-US"/>
        </w:rPr>
        <w:t xml:space="preserve">        enum:</w:t>
      </w:r>
    </w:p>
    <w:p w14:paraId="6D80AF27" w14:textId="77777777" w:rsidR="0012741F" w:rsidRDefault="0012741F" w:rsidP="0012741F">
      <w:pPr>
        <w:pStyle w:val="PL"/>
        <w:rPr>
          <w:lang w:val="en-US"/>
        </w:rPr>
      </w:pPr>
      <w:r>
        <w:rPr>
          <w:lang w:val="en-US"/>
        </w:rPr>
        <w:t xml:space="preserve">          - UNIFORM_DIST_DATA</w:t>
      </w:r>
    </w:p>
    <w:p w14:paraId="7CCC5916" w14:textId="77777777" w:rsidR="0012741F" w:rsidRDefault="0012741F" w:rsidP="0012741F">
      <w:pPr>
        <w:pStyle w:val="PL"/>
        <w:rPr>
          <w:lang w:val="en-US"/>
        </w:rPr>
      </w:pPr>
      <w:r>
        <w:rPr>
          <w:lang w:val="en-US"/>
        </w:rPr>
        <w:t xml:space="preserve">          - NO_OUTLIERS</w:t>
      </w:r>
    </w:p>
    <w:p w14:paraId="46828CD0" w14:textId="77777777" w:rsidR="0012741F" w:rsidRDefault="0012741F" w:rsidP="0012741F">
      <w:pPr>
        <w:pStyle w:val="PL"/>
        <w:rPr>
          <w:lang w:val="en-US"/>
        </w:rPr>
      </w:pPr>
      <w:r>
        <w:rPr>
          <w:lang w:val="en-US"/>
        </w:rPr>
        <w:t xml:space="preserve">      - type: string</w:t>
      </w:r>
    </w:p>
    <w:p w14:paraId="1960F017" w14:textId="77777777" w:rsidR="0012741F" w:rsidRDefault="0012741F" w:rsidP="0012741F">
      <w:pPr>
        <w:pStyle w:val="PL"/>
        <w:rPr>
          <w:lang w:val="en-US"/>
        </w:rPr>
      </w:pPr>
      <w:r>
        <w:rPr>
          <w:lang w:val="en-US"/>
        </w:rPr>
        <w:t xml:space="preserve">        description: &gt;</w:t>
      </w:r>
    </w:p>
    <w:p w14:paraId="36E764BE" w14:textId="77777777" w:rsidR="0012741F" w:rsidRDefault="0012741F" w:rsidP="0012741F">
      <w:pPr>
        <w:pStyle w:val="PL"/>
        <w:rPr>
          <w:lang w:val="en-US"/>
        </w:rPr>
      </w:pPr>
      <w:r>
        <w:rPr>
          <w:lang w:val="en-US"/>
        </w:rPr>
        <w:t xml:space="preserve">          This string provides forward-compatibility with future</w:t>
      </w:r>
    </w:p>
    <w:p w14:paraId="6610A450" w14:textId="77777777" w:rsidR="0012741F" w:rsidRDefault="0012741F" w:rsidP="0012741F">
      <w:pPr>
        <w:pStyle w:val="PL"/>
        <w:rPr>
          <w:lang w:val="en-US"/>
        </w:rPr>
      </w:pPr>
      <w:r>
        <w:rPr>
          <w:lang w:val="en-US"/>
        </w:rPr>
        <w:t xml:space="preserve">          extensions to the enumeration but is not used to encode</w:t>
      </w:r>
    </w:p>
    <w:p w14:paraId="277C825B" w14:textId="77777777" w:rsidR="0012741F" w:rsidRDefault="0012741F" w:rsidP="0012741F">
      <w:pPr>
        <w:pStyle w:val="PL"/>
        <w:rPr>
          <w:lang w:val="en-US"/>
        </w:rPr>
      </w:pPr>
      <w:r>
        <w:rPr>
          <w:lang w:val="en-US"/>
        </w:rPr>
        <w:t xml:space="preserve">          content defined in the present version of this API.</w:t>
      </w:r>
    </w:p>
    <w:p w14:paraId="6EA1A91C" w14:textId="77777777" w:rsidR="0012741F" w:rsidRDefault="0012741F" w:rsidP="0012741F">
      <w:pPr>
        <w:pStyle w:val="PL"/>
        <w:rPr>
          <w:lang w:val="en-US"/>
        </w:rPr>
      </w:pPr>
      <w:r>
        <w:rPr>
          <w:lang w:val="en-US"/>
        </w:rPr>
        <w:t xml:space="preserve">      description: |</w:t>
      </w:r>
    </w:p>
    <w:p w14:paraId="4AE17F06" w14:textId="77777777" w:rsidR="0012741F" w:rsidRDefault="0012741F" w:rsidP="0012741F">
      <w:pPr>
        <w:pStyle w:val="PL"/>
        <w:rPr>
          <w:lang w:val="en-US"/>
        </w:rPr>
      </w:pPr>
      <w:r>
        <w:rPr>
          <w:lang w:val="en-US"/>
        </w:rPr>
        <w:t xml:space="preserve">        Represents the </w:t>
      </w:r>
      <w:r>
        <w:rPr>
          <w:lang w:eastAsia="ko-KR"/>
        </w:rPr>
        <w:t xml:space="preserve">dataset statistical properties.  </w:t>
      </w:r>
    </w:p>
    <w:p w14:paraId="47D2D9BA" w14:textId="77777777" w:rsidR="0012741F" w:rsidRDefault="0012741F" w:rsidP="0012741F">
      <w:pPr>
        <w:pStyle w:val="PL"/>
        <w:rPr>
          <w:lang w:val="en-US"/>
        </w:rPr>
      </w:pPr>
      <w:r>
        <w:rPr>
          <w:lang w:val="en-US"/>
        </w:rPr>
        <w:t xml:space="preserve">        Possible values are:</w:t>
      </w:r>
    </w:p>
    <w:p w14:paraId="7EF79885" w14:textId="77777777" w:rsidR="0012741F" w:rsidRDefault="0012741F" w:rsidP="0012741F">
      <w:pPr>
        <w:pStyle w:val="PL"/>
        <w:rPr>
          <w:lang w:val="en-US"/>
        </w:rPr>
      </w:pPr>
      <w:r>
        <w:rPr>
          <w:lang w:val="en-US"/>
        </w:rPr>
        <w:t xml:space="preserve">        - UNIFORM_DIST_DATA: Indicates the use of data samples that are uniformly distributed</w:t>
      </w:r>
    </w:p>
    <w:p w14:paraId="7BA3325B" w14:textId="77777777" w:rsidR="0012741F" w:rsidRDefault="0012741F" w:rsidP="0012741F">
      <w:pPr>
        <w:pStyle w:val="PL"/>
        <w:rPr>
          <w:lang w:val="en-US"/>
        </w:rPr>
      </w:pPr>
      <w:r>
        <w:rPr>
          <w:lang w:val="en-US"/>
        </w:rPr>
        <w:t xml:space="preserve">          according to the different aspects of the requested analytics.</w:t>
      </w:r>
    </w:p>
    <w:p w14:paraId="3ECFB9A1" w14:textId="77777777" w:rsidR="0012741F" w:rsidRDefault="0012741F" w:rsidP="0012741F">
      <w:pPr>
        <w:pStyle w:val="PL"/>
        <w:rPr>
          <w:lang w:val="en-US"/>
        </w:rPr>
      </w:pPr>
      <w:r>
        <w:rPr>
          <w:lang w:val="en-US"/>
        </w:rPr>
        <w:t xml:space="preserve">        - NO_OUTLIERS: Indicates that the data samples shall disregard data samples that are at</w:t>
      </w:r>
    </w:p>
    <w:p w14:paraId="421136F8" w14:textId="77777777" w:rsidR="0012741F" w:rsidRDefault="0012741F" w:rsidP="0012741F">
      <w:pPr>
        <w:pStyle w:val="PL"/>
        <w:rPr>
          <w:lang w:val="en-US"/>
        </w:rPr>
      </w:pPr>
      <w:r>
        <w:rPr>
          <w:lang w:val="en-US"/>
        </w:rPr>
        <w:t xml:space="preserve">          the extreme boundaries of the value range.</w:t>
      </w:r>
    </w:p>
    <w:p w14:paraId="2976ADFF" w14:textId="77777777" w:rsidR="0012741F" w:rsidRDefault="0012741F" w:rsidP="0012741F">
      <w:pPr>
        <w:pStyle w:val="PL"/>
        <w:rPr>
          <w:lang w:val="en-US"/>
        </w:rPr>
      </w:pPr>
    </w:p>
    <w:p w14:paraId="48FDEAAD" w14:textId="77777777" w:rsidR="0012741F" w:rsidRDefault="0012741F" w:rsidP="0012741F">
      <w:pPr>
        <w:pStyle w:val="PL"/>
        <w:rPr>
          <w:lang w:val="en-US"/>
        </w:rPr>
      </w:pPr>
      <w:r>
        <w:rPr>
          <w:lang w:val="en-US"/>
        </w:rPr>
        <w:t xml:space="preserve">    OutputStrategy:</w:t>
      </w:r>
    </w:p>
    <w:p w14:paraId="5020BCEC" w14:textId="77777777" w:rsidR="0012741F" w:rsidRDefault="0012741F" w:rsidP="0012741F">
      <w:pPr>
        <w:pStyle w:val="PL"/>
        <w:rPr>
          <w:lang w:val="en-US"/>
        </w:rPr>
      </w:pPr>
      <w:r>
        <w:rPr>
          <w:lang w:val="en-US"/>
        </w:rPr>
        <w:t xml:space="preserve">      anyOf:</w:t>
      </w:r>
    </w:p>
    <w:p w14:paraId="12FC8DEB" w14:textId="77777777" w:rsidR="0012741F" w:rsidRDefault="0012741F" w:rsidP="0012741F">
      <w:pPr>
        <w:pStyle w:val="PL"/>
        <w:rPr>
          <w:lang w:val="en-US"/>
        </w:rPr>
      </w:pPr>
      <w:r>
        <w:rPr>
          <w:lang w:val="en-US"/>
        </w:rPr>
        <w:t xml:space="preserve">      - type: string</w:t>
      </w:r>
    </w:p>
    <w:p w14:paraId="7DDD1E39" w14:textId="77777777" w:rsidR="0012741F" w:rsidRDefault="0012741F" w:rsidP="0012741F">
      <w:pPr>
        <w:pStyle w:val="PL"/>
        <w:rPr>
          <w:lang w:val="en-US"/>
        </w:rPr>
      </w:pPr>
      <w:r>
        <w:rPr>
          <w:lang w:val="en-US"/>
        </w:rPr>
        <w:t xml:space="preserve">        enum:</w:t>
      </w:r>
    </w:p>
    <w:p w14:paraId="26DD7735" w14:textId="77777777" w:rsidR="0012741F" w:rsidRDefault="0012741F" w:rsidP="0012741F">
      <w:pPr>
        <w:pStyle w:val="PL"/>
        <w:rPr>
          <w:lang w:val="en-US"/>
        </w:rPr>
      </w:pPr>
      <w:r>
        <w:rPr>
          <w:lang w:val="en-US"/>
        </w:rPr>
        <w:t xml:space="preserve">          - BINARY</w:t>
      </w:r>
    </w:p>
    <w:p w14:paraId="1932E188" w14:textId="77777777" w:rsidR="0012741F" w:rsidRDefault="0012741F" w:rsidP="0012741F">
      <w:pPr>
        <w:pStyle w:val="PL"/>
        <w:rPr>
          <w:lang w:val="en-US"/>
        </w:rPr>
      </w:pPr>
      <w:r>
        <w:rPr>
          <w:lang w:val="en-US"/>
        </w:rPr>
        <w:t xml:space="preserve">          - GRADIENT</w:t>
      </w:r>
    </w:p>
    <w:p w14:paraId="5002D780" w14:textId="77777777" w:rsidR="0012741F" w:rsidRDefault="0012741F" w:rsidP="0012741F">
      <w:pPr>
        <w:pStyle w:val="PL"/>
        <w:rPr>
          <w:lang w:val="en-US"/>
        </w:rPr>
      </w:pPr>
      <w:r>
        <w:rPr>
          <w:lang w:val="en-US"/>
        </w:rPr>
        <w:t xml:space="preserve">      - type: string</w:t>
      </w:r>
    </w:p>
    <w:p w14:paraId="18123314" w14:textId="77777777" w:rsidR="0012741F" w:rsidRDefault="0012741F" w:rsidP="0012741F">
      <w:pPr>
        <w:pStyle w:val="PL"/>
        <w:rPr>
          <w:lang w:val="en-US"/>
        </w:rPr>
      </w:pPr>
      <w:r>
        <w:rPr>
          <w:lang w:val="en-US"/>
        </w:rPr>
        <w:t xml:space="preserve">        description: &gt;</w:t>
      </w:r>
    </w:p>
    <w:p w14:paraId="0D3E371F" w14:textId="77777777" w:rsidR="0012741F" w:rsidRDefault="0012741F" w:rsidP="0012741F">
      <w:pPr>
        <w:pStyle w:val="PL"/>
        <w:rPr>
          <w:lang w:val="en-US"/>
        </w:rPr>
      </w:pPr>
      <w:r>
        <w:rPr>
          <w:lang w:val="en-US"/>
        </w:rPr>
        <w:t xml:space="preserve">          This string provides forward-compatibility with future</w:t>
      </w:r>
    </w:p>
    <w:p w14:paraId="26D56439" w14:textId="77777777" w:rsidR="0012741F" w:rsidRDefault="0012741F" w:rsidP="0012741F">
      <w:pPr>
        <w:pStyle w:val="PL"/>
        <w:rPr>
          <w:lang w:val="en-US"/>
        </w:rPr>
      </w:pPr>
      <w:r>
        <w:rPr>
          <w:lang w:val="en-US"/>
        </w:rPr>
        <w:t xml:space="preserve">          extensions to the enumeration but is not used to encode</w:t>
      </w:r>
    </w:p>
    <w:p w14:paraId="6372AEE1" w14:textId="77777777" w:rsidR="0012741F" w:rsidRDefault="0012741F" w:rsidP="0012741F">
      <w:pPr>
        <w:pStyle w:val="PL"/>
        <w:rPr>
          <w:lang w:val="en-US"/>
        </w:rPr>
      </w:pPr>
      <w:r>
        <w:rPr>
          <w:lang w:val="en-US"/>
        </w:rPr>
        <w:t xml:space="preserve">          content defined in the present version of this API.</w:t>
      </w:r>
    </w:p>
    <w:p w14:paraId="41ABD537" w14:textId="77777777" w:rsidR="0012741F" w:rsidRDefault="0012741F" w:rsidP="0012741F">
      <w:pPr>
        <w:pStyle w:val="PL"/>
        <w:rPr>
          <w:lang w:val="en-US"/>
        </w:rPr>
      </w:pPr>
      <w:r>
        <w:rPr>
          <w:lang w:val="en-US"/>
        </w:rPr>
        <w:t xml:space="preserve">      description: |</w:t>
      </w:r>
    </w:p>
    <w:p w14:paraId="781F72E6" w14:textId="77777777" w:rsidR="0012741F" w:rsidRDefault="0012741F" w:rsidP="0012741F">
      <w:pPr>
        <w:pStyle w:val="PL"/>
        <w:rPr>
          <w:lang w:val="en-US"/>
        </w:rPr>
      </w:pPr>
      <w:r>
        <w:rPr>
          <w:lang w:val="en-US"/>
        </w:rPr>
        <w:t xml:space="preserve">        </w:t>
      </w:r>
      <w:r>
        <w:t xml:space="preserve">Represents the output strategy used for the analytics reporting.  </w:t>
      </w:r>
    </w:p>
    <w:p w14:paraId="6987CC2D" w14:textId="77777777" w:rsidR="0012741F" w:rsidRDefault="0012741F" w:rsidP="0012741F">
      <w:pPr>
        <w:pStyle w:val="PL"/>
        <w:rPr>
          <w:lang w:val="en-US"/>
        </w:rPr>
      </w:pPr>
      <w:r>
        <w:rPr>
          <w:lang w:val="en-US"/>
        </w:rPr>
        <w:t xml:space="preserve">        Possible values are:</w:t>
      </w:r>
    </w:p>
    <w:p w14:paraId="19B0C679" w14:textId="77777777" w:rsidR="0012741F" w:rsidRDefault="0012741F" w:rsidP="0012741F">
      <w:pPr>
        <w:pStyle w:val="PL"/>
        <w:rPr>
          <w:lang w:val="en-US"/>
        </w:rPr>
      </w:pPr>
      <w:r>
        <w:rPr>
          <w:lang w:val="en-US"/>
        </w:rPr>
        <w:t xml:space="preserve">        - BINARY: Indicates that the analytics shall only be reported when the requested level</w:t>
      </w:r>
    </w:p>
    <w:p w14:paraId="2DBAC78E" w14:textId="77777777" w:rsidR="0012741F" w:rsidRDefault="0012741F" w:rsidP="0012741F">
      <w:pPr>
        <w:pStyle w:val="PL"/>
        <w:rPr>
          <w:lang w:val="en-US"/>
        </w:rPr>
      </w:pPr>
      <w:r>
        <w:rPr>
          <w:lang w:val="en-US"/>
        </w:rPr>
        <w:t xml:space="preserve">          of accuracy is reached within a cycle of periodic notification.</w:t>
      </w:r>
    </w:p>
    <w:p w14:paraId="718663E1" w14:textId="77777777" w:rsidR="0012741F" w:rsidRDefault="0012741F" w:rsidP="0012741F">
      <w:pPr>
        <w:pStyle w:val="PL"/>
        <w:rPr>
          <w:lang w:val="en-US"/>
        </w:rPr>
      </w:pPr>
      <w:r>
        <w:rPr>
          <w:lang w:val="en-US"/>
        </w:rPr>
        <w:t xml:space="preserve">        - GRADIENT: Indicates that the analytics shall be reported according with the periodicity</w:t>
      </w:r>
    </w:p>
    <w:p w14:paraId="4BB2B203" w14:textId="77777777" w:rsidR="0012741F" w:rsidRDefault="0012741F" w:rsidP="0012741F">
      <w:pPr>
        <w:pStyle w:val="PL"/>
        <w:rPr>
          <w:lang w:val="en-US"/>
        </w:rPr>
      </w:pPr>
      <w:r>
        <w:rPr>
          <w:lang w:val="en-US"/>
        </w:rPr>
        <w:t xml:space="preserve">          irrespective of whether the requested level of accuracy has been reached or not.</w:t>
      </w:r>
    </w:p>
    <w:p w14:paraId="2163FFEC" w14:textId="77777777" w:rsidR="0012741F" w:rsidRDefault="0012741F" w:rsidP="0012741F">
      <w:pPr>
        <w:pStyle w:val="PL"/>
      </w:pPr>
    </w:p>
    <w:p w14:paraId="145DCA9E" w14:textId="77777777" w:rsidR="0012741F" w:rsidRDefault="0012741F" w:rsidP="0012741F">
      <w:pPr>
        <w:pStyle w:val="PL"/>
      </w:pPr>
      <w:r>
        <w:t xml:space="preserve">    TransferRequestType:</w:t>
      </w:r>
    </w:p>
    <w:p w14:paraId="6D32C69E" w14:textId="77777777" w:rsidR="0012741F" w:rsidRDefault="0012741F" w:rsidP="0012741F">
      <w:pPr>
        <w:pStyle w:val="PL"/>
      </w:pPr>
      <w:r>
        <w:t xml:space="preserve">      anyOf:</w:t>
      </w:r>
    </w:p>
    <w:p w14:paraId="4FFA9694" w14:textId="77777777" w:rsidR="0012741F" w:rsidRDefault="0012741F" w:rsidP="0012741F">
      <w:pPr>
        <w:pStyle w:val="PL"/>
      </w:pPr>
      <w:r>
        <w:t xml:space="preserve">      - type: string</w:t>
      </w:r>
    </w:p>
    <w:p w14:paraId="5B6F9D48" w14:textId="77777777" w:rsidR="0012741F" w:rsidRDefault="0012741F" w:rsidP="0012741F">
      <w:pPr>
        <w:pStyle w:val="PL"/>
      </w:pPr>
      <w:r>
        <w:t xml:space="preserve">        enum:</w:t>
      </w:r>
    </w:p>
    <w:p w14:paraId="63F1B41D" w14:textId="77777777" w:rsidR="0012741F" w:rsidRDefault="0012741F" w:rsidP="0012741F">
      <w:pPr>
        <w:pStyle w:val="PL"/>
      </w:pPr>
      <w:r>
        <w:t xml:space="preserve">          - PREPARE</w:t>
      </w:r>
    </w:p>
    <w:p w14:paraId="4A979806" w14:textId="77777777" w:rsidR="0012741F" w:rsidRDefault="0012741F" w:rsidP="0012741F">
      <w:pPr>
        <w:pStyle w:val="PL"/>
      </w:pPr>
      <w:r>
        <w:t xml:space="preserve">          - TRANSFER</w:t>
      </w:r>
    </w:p>
    <w:p w14:paraId="34AFEFB4" w14:textId="77777777" w:rsidR="0012741F" w:rsidRDefault="0012741F" w:rsidP="0012741F">
      <w:pPr>
        <w:pStyle w:val="PL"/>
      </w:pPr>
      <w:r>
        <w:t xml:space="preserve">      - type: string</w:t>
      </w:r>
    </w:p>
    <w:p w14:paraId="5C8B97D8" w14:textId="77777777" w:rsidR="0012741F" w:rsidRDefault="0012741F" w:rsidP="0012741F">
      <w:pPr>
        <w:pStyle w:val="PL"/>
      </w:pPr>
      <w:r>
        <w:t xml:space="preserve">        description: &gt;</w:t>
      </w:r>
    </w:p>
    <w:p w14:paraId="724D0FEF" w14:textId="77777777" w:rsidR="0012741F" w:rsidRDefault="0012741F" w:rsidP="0012741F">
      <w:pPr>
        <w:pStyle w:val="PL"/>
      </w:pPr>
      <w:r>
        <w:t xml:space="preserve">          This string provides forward-compatibility with future</w:t>
      </w:r>
    </w:p>
    <w:p w14:paraId="11693532" w14:textId="77777777" w:rsidR="0012741F" w:rsidRDefault="0012741F" w:rsidP="0012741F">
      <w:pPr>
        <w:pStyle w:val="PL"/>
      </w:pPr>
      <w:r>
        <w:t xml:space="preserve">          extensions to the enumeration but is not used to encode</w:t>
      </w:r>
    </w:p>
    <w:p w14:paraId="0C2A6BE6" w14:textId="77777777" w:rsidR="0012741F" w:rsidRDefault="0012741F" w:rsidP="0012741F">
      <w:pPr>
        <w:pStyle w:val="PL"/>
      </w:pPr>
      <w:r>
        <w:t xml:space="preserve">          content defined in the present version of this API.</w:t>
      </w:r>
    </w:p>
    <w:p w14:paraId="527A1AE3" w14:textId="77777777" w:rsidR="0012741F" w:rsidRDefault="0012741F" w:rsidP="0012741F">
      <w:pPr>
        <w:pStyle w:val="PL"/>
      </w:pPr>
      <w:r>
        <w:t xml:space="preserve">      description: |</w:t>
      </w:r>
    </w:p>
    <w:p w14:paraId="3166697B" w14:textId="77777777" w:rsidR="0012741F" w:rsidRDefault="0012741F" w:rsidP="0012741F">
      <w:pPr>
        <w:pStyle w:val="PL"/>
      </w:pPr>
      <w:r>
        <w:t xml:space="preserve">        </w:t>
      </w:r>
      <w:r>
        <w:rPr>
          <w:lang w:eastAsia="zh-CN"/>
        </w:rPr>
        <w:t xml:space="preserve">Represents the request type for the analytics subscription transfer.  </w:t>
      </w:r>
    </w:p>
    <w:p w14:paraId="40E9668E" w14:textId="77777777" w:rsidR="0012741F" w:rsidRDefault="0012741F" w:rsidP="0012741F">
      <w:pPr>
        <w:pStyle w:val="PL"/>
      </w:pPr>
      <w:r>
        <w:t xml:space="preserve">        Possible values are:</w:t>
      </w:r>
    </w:p>
    <w:p w14:paraId="55102B61" w14:textId="77777777" w:rsidR="0012741F" w:rsidRDefault="0012741F" w:rsidP="0012741F">
      <w:pPr>
        <w:pStyle w:val="PL"/>
      </w:pPr>
      <w:r>
        <w:t xml:space="preserve">        - PREPARE: Indicates that the request is for analytics subscription transfer preparation.</w:t>
      </w:r>
    </w:p>
    <w:p w14:paraId="685D0140" w14:textId="77777777" w:rsidR="0012741F" w:rsidRDefault="0012741F" w:rsidP="0012741F">
      <w:pPr>
        <w:pStyle w:val="PL"/>
      </w:pPr>
      <w:r>
        <w:t xml:space="preserve">        - TRANSFER: Indicates that the request is for analytics subscription transfer execution.</w:t>
      </w:r>
    </w:p>
    <w:p w14:paraId="5305EC5C" w14:textId="77777777" w:rsidR="0012741F" w:rsidRDefault="0012741F" w:rsidP="0012741F">
      <w:pPr>
        <w:pStyle w:val="PL"/>
        <w:rPr>
          <w:lang w:val="en-US"/>
        </w:rPr>
      </w:pPr>
    </w:p>
    <w:p w14:paraId="254965C8" w14:textId="77777777" w:rsidR="0012741F" w:rsidRDefault="0012741F" w:rsidP="0012741F">
      <w:pPr>
        <w:pStyle w:val="PL"/>
        <w:rPr>
          <w:lang w:val="en-US"/>
        </w:rPr>
      </w:pPr>
      <w:r>
        <w:rPr>
          <w:lang w:val="en-US"/>
        </w:rPr>
        <w:t xml:space="preserve">    </w:t>
      </w:r>
      <w:r>
        <w:rPr>
          <w:lang w:eastAsia="zh-CN"/>
        </w:rPr>
        <w:t>AnalyticsSubset</w:t>
      </w:r>
      <w:r>
        <w:rPr>
          <w:lang w:val="en-US"/>
        </w:rPr>
        <w:t>:</w:t>
      </w:r>
    </w:p>
    <w:p w14:paraId="0BD273C4" w14:textId="77777777" w:rsidR="0012741F" w:rsidRDefault="0012741F" w:rsidP="0012741F">
      <w:pPr>
        <w:pStyle w:val="PL"/>
        <w:rPr>
          <w:lang w:val="en-US"/>
        </w:rPr>
      </w:pPr>
      <w:r>
        <w:rPr>
          <w:lang w:val="en-US"/>
        </w:rPr>
        <w:t xml:space="preserve">      anyOf:</w:t>
      </w:r>
    </w:p>
    <w:p w14:paraId="23AFCBF8" w14:textId="77777777" w:rsidR="0012741F" w:rsidRDefault="0012741F" w:rsidP="0012741F">
      <w:pPr>
        <w:pStyle w:val="PL"/>
        <w:rPr>
          <w:lang w:val="en-US"/>
        </w:rPr>
      </w:pPr>
      <w:r>
        <w:rPr>
          <w:lang w:val="en-US"/>
        </w:rPr>
        <w:t xml:space="preserve">      - type: string</w:t>
      </w:r>
    </w:p>
    <w:p w14:paraId="2A30B18D" w14:textId="77777777" w:rsidR="0012741F" w:rsidRDefault="0012741F" w:rsidP="0012741F">
      <w:pPr>
        <w:pStyle w:val="PL"/>
        <w:rPr>
          <w:lang w:val="en-US"/>
        </w:rPr>
      </w:pPr>
      <w:r>
        <w:rPr>
          <w:lang w:val="en-US"/>
        </w:rPr>
        <w:t xml:space="preserve">        enum:</w:t>
      </w:r>
    </w:p>
    <w:p w14:paraId="29183A80" w14:textId="77777777" w:rsidR="0012741F" w:rsidRDefault="0012741F" w:rsidP="0012741F">
      <w:pPr>
        <w:pStyle w:val="PL"/>
        <w:rPr>
          <w:lang w:val="en-US"/>
        </w:rPr>
      </w:pPr>
      <w:r>
        <w:rPr>
          <w:lang w:val="en-US"/>
        </w:rPr>
        <w:t xml:space="preserve">          - NUM_OF_UE_REG</w:t>
      </w:r>
    </w:p>
    <w:p w14:paraId="218916E5" w14:textId="77777777" w:rsidR="0012741F" w:rsidRDefault="0012741F" w:rsidP="0012741F">
      <w:pPr>
        <w:pStyle w:val="PL"/>
        <w:rPr>
          <w:lang w:val="en-US"/>
        </w:rPr>
      </w:pPr>
      <w:r>
        <w:rPr>
          <w:lang w:val="en-US"/>
        </w:rPr>
        <w:t xml:space="preserve">          - NUM_OF_PDU_SESS_ESTBL</w:t>
      </w:r>
    </w:p>
    <w:p w14:paraId="2340133A" w14:textId="77777777" w:rsidR="0012741F" w:rsidRDefault="0012741F" w:rsidP="0012741F">
      <w:pPr>
        <w:pStyle w:val="PL"/>
        <w:rPr>
          <w:lang w:val="en-US"/>
        </w:rPr>
      </w:pPr>
      <w:r>
        <w:rPr>
          <w:lang w:val="en-US"/>
        </w:rPr>
        <w:t xml:space="preserve">          - RES_USAGE</w:t>
      </w:r>
    </w:p>
    <w:p w14:paraId="6C2E6F36" w14:textId="77777777" w:rsidR="0012741F" w:rsidRDefault="0012741F" w:rsidP="0012741F">
      <w:pPr>
        <w:pStyle w:val="PL"/>
        <w:rPr>
          <w:lang w:val="en-US"/>
        </w:rPr>
      </w:pPr>
      <w:r>
        <w:rPr>
          <w:lang w:val="en-US"/>
        </w:rPr>
        <w:t xml:space="preserve">          - NUM_OF_EXCEED_RES_USAGE_LOAD_LEVEL_THR</w:t>
      </w:r>
    </w:p>
    <w:p w14:paraId="4C6D4DF9" w14:textId="77777777" w:rsidR="0012741F" w:rsidRDefault="0012741F" w:rsidP="0012741F">
      <w:pPr>
        <w:pStyle w:val="PL"/>
        <w:rPr>
          <w:lang w:val="en-US"/>
        </w:rPr>
      </w:pPr>
      <w:r>
        <w:rPr>
          <w:lang w:val="en-US"/>
        </w:rPr>
        <w:t xml:space="preserve">          - PERIOD_OF_EXCEED_RES_USAGE_LOAD_LEVEL_THR</w:t>
      </w:r>
    </w:p>
    <w:p w14:paraId="18551DE7" w14:textId="77777777" w:rsidR="0012741F" w:rsidRDefault="0012741F" w:rsidP="0012741F">
      <w:pPr>
        <w:pStyle w:val="PL"/>
        <w:rPr>
          <w:lang w:val="en-US"/>
        </w:rPr>
      </w:pPr>
      <w:r>
        <w:rPr>
          <w:lang w:val="en-US"/>
        </w:rPr>
        <w:t xml:space="preserve">          - EXCEED_LOAD_LEVEL_THR_IND</w:t>
      </w:r>
    </w:p>
    <w:p w14:paraId="1468F598" w14:textId="77777777" w:rsidR="0012741F" w:rsidRDefault="0012741F" w:rsidP="0012741F">
      <w:pPr>
        <w:pStyle w:val="PL"/>
        <w:rPr>
          <w:lang w:val="en-US"/>
        </w:rPr>
      </w:pPr>
      <w:r>
        <w:rPr>
          <w:lang w:val="en-US"/>
        </w:rPr>
        <w:t xml:space="preserve">          - LIST_OF_TOP_APP_UL</w:t>
      </w:r>
    </w:p>
    <w:p w14:paraId="19A2976C" w14:textId="77777777" w:rsidR="0012741F" w:rsidRDefault="0012741F" w:rsidP="0012741F">
      <w:pPr>
        <w:pStyle w:val="PL"/>
        <w:rPr>
          <w:lang w:val="en-US"/>
        </w:rPr>
      </w:pPr>
      <w:r>
        <w:rPr>
          <w:lang w:val="en-US"/>
        </w:rPr>
        <w:t xml:space="preserve">          - LIST_OF_TOP_APP_DL</w:t>
      </w:r>
    </w:p>
    <w:p w14:paraId="0D97BD7D" w14:textId="77777777" w:rsidR="0012741F" w:rsidRDefault="0012741F" w:rsidP="0012741F">
      <w:pPr>
        <w:pStyle w:val="PL"/>
        <w:rPr>
          <w:lang w:val="en-US"/>
        </w:rPr>
      </w:pPr>
      <w:r>
        <w:rPr>
          <w:lang w:val="en-US"/>
        </w:rPr>
        <w:t xml:space="preserve">          - NF_STATUS</w:t>
      </w:r>
    </w:p>
    <w:p w14:paraId="114D212E" w14:textId="77777777" w:rsidR="0012741F" w:rsidRDefault="0012741F" w:rsidP="0012741F">
      <w:pPr>
        <w:pStyle w:val="PL"/>
        <w:rPr>
          <w:lang w:val="en-US"/>
        </w:rPr>
      </w:pPr>
      <w:r>
        <w:rPr>
          <w:lang w:val="en-US"/>
        </w:rPr>
        <w:t xml:space="preserve">          - NF_RESOURCE_USAGE</w:t>
      </w:r>
    </w:p>
    <w:p w14:paraId="56FEA119" w14:textId="77777777" w:rsidR="0012741F" w:rsidRDefault="0012741F" w:rsidP="0012741F">
      <w:pPr>
        <w:pStyle w:val="PL"/>
        <w:rPr>
          <w:lang w:val="en-US"/>
        </w:rPr>
      </w:pPr>
      <w:r>
        <w:rPr>
          <w:lang w:val="en-US"/>
        </w:rPr>
        <w:t xml:space="preserve">          - NF_LOAD</w:t>
      </w:r>
    </w:p>
    <w:p w14:paraId="01772F8D" w14:textId="77777777" w:rsidR="0012741F" w:rsidRDefault="0012741F" w:rsidP="0012741F">
      <w:pPr>
        <w:pStyle w:val="PL"/>
        <w:rPr>
          <w:lang w:val="en-US"/>
        </w:rPr>
      </w:pPr>
      <w:r>
        <w:rPr>
          <w:lang w:val="en-US"/>
        </w:rPr>
        <w:t xml:space="preserve">          - NF_PEAK_LOAD</w:t>
      </w:r>
    </w:p>
    <w:p w14:paraId="5467E42D" w14:textId="77777777" w:rsidR="0012741F" w:rsidRDefault="0012741F" w:rsidP="0012741F">
      <w:pPr>
        <w:pStyle w:val="PL"/>
        <w:rPr>
          <w:lang w:val="en-US"/>
        </w:rPr>
      </w:pPr>
      <w:r>
        <w:rPr>
          <w:lang w:val="en-US"/>
        </w:rPr>
        <w:t xml:space="preserve">          - NF_LOAD_AVG_IN_AOI</w:t>
      </w:r>
    </w:p>
    <w:p w14:paraId="30A975C8" w14:textId="77777777" w:rsidR="0012741F" w:rsidRDefault="0012741F" w:rsidP="0012741F">
      <w:pPr>
        <w:pStyle w:val="PL"/>
        <w:rPr>
          <w:lang w:val="en-US"/>
        </w:rPr>
      </w:pPr>
      <w:r>
        <w:rPr>
          <w:lang w:val="en-US"/>
        </w:rPr>
        <w:t xml:space="preserve">          - DISPER_AMOUNT</w:t>
      </w:r>
    </w:p>
    <w:p w14:paraId="70183A04" w14:textId="77777777" w:rsidR="0012741F" w:rsidRDefault="0012741F" w:rsidP="0012741F">
      <w:pPr>
        <w:pStyle w:val="PL"/>
        <w:rPr>
          <w:lang w:val="en-US"/>
        </w:rPr>
      </w:pPr>
      <w:r>
        <w:rPr>
          <w:lang w:val="en-US"/>
        </w:rPr>
        <w:t xml:space="preserve">          - DISPER_CLASS</w:t>
      </w:r>
    </w:p>
    <w:p w14:paraId="6C76ACC7" w14:textId="77777777" w:rsidR="0012741F" w:rsidRDefault="0012741F" w:rsidP="0012741F">
      <w:pPr>
        <w:pStyle w:val="PL"/>
        <w:rPr>
          <w:lang w:val="en-US"/>
        </w:rPr>
      </w:pPr>
      <w:r>
        <w:rPr>
          <w:lang w:val="en-US"/>
        </w:rPr>
        <w:t xml:space="preserve">          - RANKING</w:t>
      </w:r>
    </w:p>
    <w:p w14:paraId="1FCF3BEA" w14:textId="77777777" w:rsidR="0012741F" w:rsidRDefault="0012741F" w:rsidP="0012741F">
      <w:pPr>
        <w:pStyle w:val="PL"/>
        <w:rPr>
          <w:lang w:val="en-US"/>
        </w:rPr>
      </w:pPr>
      <w:r>
        <w:rPr>
          <w:lang w:val="en-US"/>
        </w:rPr>
        <w:t xml:space="preserve">          - PERCENTILE_RANKING</w:t>
      </w:r>
    </w:p>
    <w:p w14:paraId="6C3A4FF4" w14:textId="77777777" w:rsidR="0012741F" w:rsidRDefault="0012741F" w:rsidP="0012741F">
      <w:pPr>
        <w:pStyle w:val="PL"/>
        <w:rPr>
          <w:lang w:val="en-US"/>
        </w:rPr>
      </w:pPr>
      <w:r>
        <w:rPr>
          <w:lang w:val="en-US"/>
        </w:rPr>
        <w:t xml:space="preserve">          - RSSI</w:t>
      </w:r>
    </w:p>
    <w:p w14:paraId="141A3C94" w14:textId="77777777" w:rsidR="0012741F" w:rsidRDefault="0012741F" w:rsidP="0012741F">
      <w:pPr>
        <w:pStyle w:val="PL"/>
        <w:rPr>
          <w:lang w:val="en-US"/>
        </w:rPr>
      </w:pPr>
      <w:r>
        <w:rPr>
          <w:lang w:val="en-US"/>
        </w:rPr>
        <w:t xml:space="preserve">          - RTT</w:t>
      </w:r>
    </w:p>
    <w:p w14:paraId="4D92B3D6" w14:textId="77777777" w:rsidR="0012741F" w:rsidRDefault="0012741F" w:rsidP="0012741F">
      <w:pPr>
        <w:pStyle w:val="PL"/>
        <w:rPr>
          <w:lang w:val="en-US"/>
        </w:rPr>
      </w:pPr>
      <w:r>
        <w:rPr>
          <w:lang w:val="en-US"/>
        </w:rPr>
        <w:t xml:space="preserve">          - TRAFFIC_INFO</w:t>
      </w:r>
    </w:p>
    <w:p w14:paraId="1009E9D1" w14:textId="77777777" w:rsidR="0012741F" w:rsidRDefault="0012741F" w:rsidP="0012741F">
      <w:pPr>
        <w:pStyle w:val="PL"/>
        <w:rPr>
          <w:lang w:val="en-US"/>
        </w:rPr>
      </w:pPr>
      <w:r>
        <w:rPr>
          <w:lang w:val="en-US"/>
        </w:rPr>
        <w:t xml:space="preserve">          - NUMBER_OF_UES</w:t>
      </w:r>
    </w:p>
    <w:p w14:paraId="675BBEEE" w14:textId="77777777" w:rsidR="0012741F" w:rsidRDefault="0012741F" w:rsidP="0012741F">
      <w:pPr>
        <w:pStyle w:val="PL"/>
        <w:rPr>
          <w:lang w:val="en-US"/>
        </w:rPr>
      </w:pPr>
      <w:r>
        <w:rPr>
          <w:lang w:val="en-US"/>
        </w:rPr>
        <w:lastRenderedPageBreak/>
        <w:t xml:space="preserve">          - APP_LIST_FOR_UE_COMM</w:t>
      </w:r>
    </w:p>
    <w:p w14:paraId="45B89FA8" w14:textId="77777777" w:rsidR="0012741F" w:rsidRDefault="0012741F" w:rsidP="0012741F">
      <w:pPr>
        <w:pStyle w:val="PL"/>
        <w:rPr>
          <w:lang w:val="en-US"/>
        </w:rPr>
      </w:pPr>
      <w:r>
        <w:rPr>
          <w:lang w:val="en-US"/>
        </w:rPr>
        <w:t xml:space="preserve">          - </w:t>
      </w:r>
      <w:r>
        <w:rPr>
          <w:lang w:eastAsia="zh-CN"/>
        </w:rPr>
        <w:t>N4_SESS_INACT_TIMER_FOR_UE_COMM</w:t>
      </w:r>
    </w:p>
    <w:p w14:paraId="56D1B8C9" w14:textId="77777777" w:rsidR="0012741F" w:rsidRDefault="0012741F" w:rsidP="0012741F">
      <w:pPr>
        <w:pStyle w:val="PL"/>
        <w:rPr>
          <w:lang w:val="en-US"/>
        </w:rPr>
      </w:pPr>
      <w:r>
        <w:rPr>
          <w:lang w:val="en-US"/>
        </w:rPr>
        <w:t xml:space="preserve">          - AVG_TRAFFIC_RATE</w:t>
      </w:r>
    </w:p>
    <w:p w14:paraId="46AADF2B" w14:textId="77777777" w:rsidR="0012741F" w:rsidRDefault="0012741F" w:rsidP="0012741F">
      <w:pPr>
        <w:pStyle w:val="PL"/>
        <w:rPr>
          <w:lang w:val="en-US"/>
        </w:rPr>
      </w:pPr>
      <w:r>
        <w:rPr>
          <w:lang w:val="en-US"/>
        </w:rPr>
        <w:t xml:space="preserve">          - MAX_TRAFFIC_RATE</w:t>
      </w:r>
    </w:p>
    <w:p w14:paraId="244060E5" w14:textId="77777777" w:rsidR="0012741F" w:rsidRDefault="0012741F" w:rsidP="0012741F">
      <w:pPr>
        <w:pStyle w:val="PL"/>
        <w:rPr>
          <w:lang w:val="en-US"/>
        </w:rPr>
      </w:pPr>
      <w:r>
        <w:rPr>
          <w:lang w:val="en-US"/>
        </w:rPr>
        <w:t xml:space="preserve">          - AGG_TRAFFIC_RATE</w:t>
      </w:r>
    </w:p>
    <w:p w14:paraId="54D1F6B9" w14:textId="77777777" w:rsidR="0012741F" w:rsidRDefault="0012741F" w:rsidP="0012741F">
      <w:pPr>
        <w:pStyle w:val="PL"/>
        <w:rPr>
          <w:lang w:val="en-US"/>
        </w:rPr>
      </w:pPr>
      <w:r>
        <w:rPr>
          <w:lang w:val="en-US"/>
        </w:rPr>
        <w:t xml:space="preserve">          - VAR_TRAFFIC_RATE</w:t>
      </w:r>
    </w:p>
    <w:p w14:paraId="15F306A1" w14:textId="77777777" w:rsidR="0012741F" w:rsidRDefault="0012741F" w:rsidP="0012741F">
      <w:pPr>
        <w:pStyle w:val="PL"/>
        <w:rPr>
          <w:lang w:val="en-US"/>
        </w:rPr>
      </w:pPr>
      <w:r>
        <w:rPr>
          <w:lang w:val="en-US"/>
        </w:rPr>
        <w:t xml:space="preserve">          - AVG_PACKET_DELAY</w:t>
      </w:r>
    </w:p>
    <w:p w14:paraId="275205CA" w14:textId="77777777" w:rsidR="0012741F" w:rsidRDefault="0012741F" w:rsidP="0012741F">
      <w:pPr>
        <w:pStyle w:val="PL"/>
        <w:rPr>
          <w:lang w:val="en-US"/>
        </w:rPr>
      </w:pPr>
      <w:r>
        <w:rPr>
          <w:lang w:val="en-US"/>
        </w:rPr>
        <w:t xml:space="preserve">          - MAX_PACKET_DELAY</w:t>
      </w:r>
    </w:p>
    <w:p w14:paraId="10B4CBCF" w14:textId="77777777" w:rsidR="0012741F" w:rsidRDefault="0012741F" w:rsidP="0012741F">
      <w:pPr>
        <w:pStyle w:val="PL"/>
        <w:rPr>
          <w:lang w:val="en-US"/>
        </w:rPr>
      </w:pPr>
      <w:r>
        <w:rPr>
          <w:lang w:val="en-US"/>
        </w:rPr>
        <w:t xml:space="preserve">          - VAR_PACKET_DELAY</w:t>
      </w:r>
    </w:p>
    <w:p w14:paraId="02FB8B3C" w14:textId="77777777" w:rsidR="0012741F" w:rsidRDefault="0012741F" w:rsidP="0012741F">
      <w:pPr>
        <w:pStyle w:val="PL"/>
        <w:rPr>
          <w:lang w:val="en-US"/>
        </w:rPr>
      </w:pPr>
      <w:r>
        <w:rPr>
          <w:lang w:val="en-US"/>
        </w:rPr>
        <w:t xml:space="preserve">          - AVG_PACKET_LOSS_RATE</w:t>
      </w:r>
    </w:p>
    <w:p w14:paraId="071937C5" w14:textId="77777777" w:rsidR="0012741F" w:rsidRDefault="0012741F" w:rsidP="0012741F">
      <w:pPr>
        <w:pStyle w:val="PL"/>
        <w:rPr>
          <w:lang w:val="en-US"/>
        </w:rPr>
      </w:pPr>
      <w:r>
        <w:rPr>
          <w:lang w:val="en-US"/>
        </w:rPr>
        <w:t xml:space="preserve">          - MAX_PACKET_LOSS_RATE</w:t>
      </w:r>
    </w:p>
    <w:p w14:paraId="6D7D322B" w14:textId="77777777" w:rsidR="0012741F" w:rsidRDefault="0012741F" w:rsidP="0012741F">
      <w:pPr>
        <w:pStyle w:val="PL"/>
        <w:rPr>
          <w:lang w:val="en-US"/>
        </w:rPr>
      </w:pPr>
      <w:r>
        <w:rPr>
          <w:lang w:val="en-US"/>
        </w:rPr>
        <w:t xml:space="preserve">          - VAR_PACKET_LOSS_RATE</w:t>
      </w:r>
    </w:p>
    <w:p w14:paraId="76FA95E4" w14:textId="77777777" w:rsidR="0012741F" w:rsidRDefault="0012741F" w:rsidP="0012741F">
      <w:pPr>
        <w:pStyle w:val="PL"/>
        <w:rPr>
          <w:lang w:eastAsia="zh-CN"/>
        </w:rPr>
      </w:pPr>
      <w:r>
        <w:rPr>
          <w:lang w:val="en-US"/>
        </w:rPr>
        <w:t xml:space="preserve">          - </w:t>
      </w:r>
      <w:r>
        <w:rPr>
          <w:lang w:eastAsia="zh-CN"/>
        </w:rPr>
        <w:t>UE_LOCATION</w:t>
      </w:r>
    </w:p>
    <w:p w14:paraId="06554DAF" w14:textId="77777777" w:rsidR="0012741F" w:rsidRDefault="0012741F" w:rsidP="0012741F">
      <w:pPr>
        <w:pStyle w:val="PL"/>
        <w:rPr>
          <w:lang w:val="en-US"/>
        </w:rPr>
      </w:pPr>
      <w:r>
        <w:rPr>
          <w:lang w:val="en-US"/>
        </w:rPr>
        <w:t xml:space="preserve">          - LIST_OF_HIGH_EXP_UE</w:t>
      </w:r>
    </w:p>
    <w:p w14:paraId="1191DDD0" w14:textId="77777777" w:rsidR="0012741F" w:rsidRDefault="0012741F" w:rsidP="0012741F">
      <w:pPr>
        <w:pStyle w:val="PL"/>
        <w:rPr>
          <w:lang w:val="en-US"/>
        </w:rPr>
      </w:pPr>
      <w:r>
        <w:rPr>
          <w:lang w:val="en-US"/>
        </w:rPr>
        <w:t xml:space="preserve">          - LIST_OF_MEDIUM_EXP_UE</w:t>
      </w:r>
    </w:p>
    <w:p w14:paraId="23F7209F" w14:textId="77777777" w:rsidR="0012741F" w:rsidRDefault="0012741F" w:rsidP="0012741F">
      <w:pPr>
        <w:pStyle w:val="PL"/>
        <w:rPr>
          <w:lang w:val="en-US"/>
        </w:rPr>
      </w:pPr>
      <w:r>
        <w:rPr>
          <w:lang w:val="en-US"/>
        </w:rPr>
        <w:t xml:space="preserve">          - LIST_OF_LOW_EXP_UE</w:t>
      </w:r>
    </w:p>
    <w:p w14:paraId="5AAB461B" w14:textId="77777777" w:rsidR="0012741F" w:rsidRDefault="0012741F" w:rsidP="0012741F">
      <w:pPr>
        <w:pStyle w:val="PL"/>
        <w:rPr>
          <w:lang w:val="en-US"/>
        </w:rPr>
      </w:pPr>
      <w:r>
        <w:rPr>
          <w:lang w:val="en-US"/>
        </w:rPr>
        <w:t xml:space="preserve">          - AVG_UL_PKT_DROP_RATE</w:t>
      </w:r>
    </w:p>
    <w:p w14:paraId="77AD6B8C" w14:textId="77777777" w:rsidR="0012741F" w:rsidRDefault="0012741F" w:rsidP="0012741F">
      <w:pPr>
        <w:pStyle w:val="PL"/>
        <w:rPr>
          <w:lang w:val="en-US"/>
        </w:rPr>
      </w:pPr>
      <w:r>
        <w:rPr>
          <w:lang w:val="en-US"/>
        </w:rPr>
        <w:t xml:space="preserve">          - VAR_UL_PKT_DROP_RATE</w:t>
      </w:r>
    </w:p>
    <w:p w14:paraId="5303CFB9" w14:textId="77777777" w:rsidR="0012741F" w:rsidRDefault="0012741F" w:rsidP="0012741F">
      <w:pPr>
        <w:pStyle w:val="PL"/>
        <w:rPr>
          <w:lang w:val="en-US"/>
        </w:rPr>
      </w:pPr>
      <w:r>
        <w:rPr>
          <w:lang w:val="en-US"/>
        </w:rPr>
        <w:t xml:space="preserve">          - AVG_DL_PKT_DROP_RATE</w:t>
      </w:r>
    </w:p>
    <w:p w14:paraId="5444BB68" w14:textId="77777777" w:rsidR="0012741F" w:rsidRDefault="0012741F" w:rsidP="0012741F">
      <w:pPr>
        <w:pStyle w:val="PL"/>
        <w:rPr>
          <w:lang w:val="en-US"/>
        </w:rPr>
      </w:pPr>
      <w:r>
        <w:rPr>
          <w:lang w:val="en-US"/>
        </w:rPr>
        <w:t xml:space="preserve">          - VAR_DL_PKT_DROP_RATE</w:t>
      </w:r>
    </w:p>
    <w:p w14:paraId="6BD65E65" w14:textId="77777777" w:rsidR="0012741F" w:rsidRDefault="0012741F" w:rsidP="0012741F">
      <w:pPr>
        <w:pStyle w:val="PL"/>
        <w:rPr>
          <w:lang w:val="en-US"/>
        </w:rPr>
      </w:pPr>
      <w:r>
        <w:rPr>
          <w:lang w:val="en-US"/>
        </w:rPr>
        <w:t xml:space="preserve">          - AVG_UL_PKT_DELAY</w:t>
      </w:r>
    </w:p>
    <w:p w14:paraId="19F02BD3" w14:textId="77777777" w:rsidR="0012741F" w:rsidRDefault="0012741F" w:rsidP="0012741F">
      <w:pPr>
        <w:pStyle w:val="PL"/>
        <w:rPr>
          <w:lang w:val="en-US"/>
        </w:rPr>
      </w:pPr>
      <w:r>
        <w:rPr>
          <w:lang w:val="en-US"/>
        </w:rPr>
        <w:t xml:space="preserve">          - VAR_UL_PKT_DELAY</w:t>
      </w:r>
    </w:p>
    <w:p w14:paraId="2DCDFD1E" w14:textId="77777777" w:rsidR="0012741F" w:rsidRDefault="0012741F" w:rsidP="0012741F">
      <w:pPr>
        <w:pStyle w:val="PL"/>
        <w:rPr>
          <w:lang w:val="en-US"/>
        </w:rPr>
      </w:pPr>
      <w:r>
        <w:rPr>
          <w:lang w:val="en-US"/>
        </w:rPr>
        <w:t xml:space="preserve">          - AVG_DL_PKT_DELAY</w:t>
      </w:r>
    </w:p>
    <w:p w14:paraId="52743BF8" w14:textId="77777777" w:rsidR="0012741F" w:rsidRDefault="0012741F" w:rsidP="0012741F">
      <w:pPr>
        <w:pStyle w:val="PL"/>
        <w:rPr>
          <w:lang w:val="en-US"/>
        </w:rPr>
      </w:pPr>
      <w:r>
        <w:rPr>
          <w:lang w:val="en-US"/>
        </w:rPr>
        <w:t xml:space="preserve">          - VAR_DL_PKT_DELAY</w:t>
      </w:r>
    </w:p>
    <w:p w14:paraId="502D6B4A" w14:textId="77777777" w:rsidR="0012741F" w:rsidRDefault="0012741F" w:rsidP="0012741F">
      <w:pPr>
        <w:pStyle w:val="PL"/>
        <w:rPr>
          <w:lang w:val="en-US"/>
        </w:rPr>
      </w:pPr>
      <w:r>
        <w:rPr>
          <w:lang w:val="en-US"/>
        </w:rPr>
        <w:t xml:space="preserve">          - TRAFFIC_MATCH_TD</w:t>
      </w:r>
    </w:p>
    <w:p w14:paraId="7979D9AF" w14:textId="77777777" w:rsidR="0012741F" w:rsidRDefault="0012741F" w:rsidP="0012741F">
      <w:pPr>
        <w:pStyle w:val="PL"/>
        <w:rPr>
          <w:lang w:val="en-US"/>
        </w:rPr>
      </w:pPr>
      <w:r>
        <w:rPr>
          <w:lang w:val="en-US"/>
        </w:rPr>
        <w:t xml:space="preserve">          - TRAFFIC_UNMATCH_TD</w:t>
      </w:r>
    </w:p>
    <w:p w14:paraId="52A10CAD" w14:textId="77777777" w:rsidR="0012741F" w:rsidRDefault="0012741F" w:rsidP="0012741F">
      <w:pPr>
        <w:pStyle w:val="PL"/>
        <w:rPr>
          <w:lang w:val="en-US"/>
        </w:rPr>
      </w:pPr>
      <w:r>
        <w:rPr>
          <w:lang w:val="en-US"/>
        </w:rPr>
        <w:t xml:space="preserve">          - NUMBER_OF</w:t>
      </w:r>
      <w:r>
        <w:rPr>
          <w:lang w:eastAsia="zh-CN"/>
        </w:rPr>
        <w:t>_</w:t>
      </w:r>
      <w:r>
        <w:rPr>
          <w:rFonts w:hint="eastAsia"/>
          <w:lang w:eastAsia="zh-CN"/>
        </w:rPr>
        <w:t>U</w:t>
      </w:r>
      <w:r>
        <w:rPr>
          <w:lang w:eastAsia="zh-CN"/>
        </w:rPr>
        <w:t>E</w:t>
      </w:r>
    </w:p>
    <w:p w14:paraId="07703DAA" w14:textId="77777777" w:rsidR="0012741F" w:rsidRDefault="0012741F" w:rsidP="0012741F">
      <w:pPr>
        <w:pStyle w:val="PL"/>
        <w:rPr>
          <w:lang w:val="en-US"/>
        </w:rPr>
      </w:pPr>
      <w:r>
        <w:rPr>
          <w:lang w:val="en-US"/>
        </w:rPr>
        <w:t xml:space="preserve">          - UE_GEOG_DIST</w:t>
      </w:r>
    </w:p>
    <w:p w14:paraId="77FA5D0D" w14:textId="77777777" w:rsidR="0012741F" w:rsidRPr="0076721C" w:rsidRDefault="0012741F" w:rsidP="0012741F">
      <w:pPr>
        <w:pStyle w:val="PL"/>
        <w:rPr>
          <w:lang w:val="de-DE"/>
        </w:rPr>
      </w:pPr>
      <w:r>
        <w:rPr>
          <w:lang w:val="en-US"/>
        </w:rPr>
        <w:t xml:space="preserve">          </w:t>
      </w:r>
      <w:r w:rsidRPr="0076721C">
        <w:rPr>
          <w:lang w:val="de-DE"/>
        </w:rPr>
        <w:t>- UE_DIRECTION</w:t>
      </w:r>
    </w:p>
    <w:p w14:paraId="5AD0A1B3" w14:textId="77777777" w:rsidR="0012741F" w:rsidRPr="0076721C" w:rsidRDefault="0012741F" w:rsidP="0012741F">
      <w:pPr>
        <w:pStyle w:val="PL"/>
        <w:rPr>
          <w:lang w:val="de-DE"/>
        </w:rPr>
      </w:pPr>
      <w:r w:rsidRPr="0076721C">
        <w:rPr>
          <w:lang w:val="de-DE"/>
        </w:rPr>
        <w:t xml:space="preserve">          - AVG_E2E_UL_PKT_DELAY</w:t>
      </w:r>
    </w:p>
    <w:p w14:paraId="10D8321D" w14:textId="77777777" w:rsidR="0012741F" w:rsidRPr="0076721C" w:rsidRDefault="0012741F" w:rsidP="0012741F">
      <w:pPr>
        <w:pStyle w:val="PL"/>
        <w:rPr>
          <w:lang w:val="de-DE"/>
        </w:rPr>
      </w:pPr>
      <w:r w:rsidRPr="0076721C">
        <w:rPr>
          <w:lang w:val="de-DE"/>
        </w:rPr>
        <w:t xml:space="preserve">          - VAR_E2E_UL_PKT_DELAY</w:t>
      </w:r>
    </w:p>
    <w:p w14:paraId="51072D18" w14:textId="77777777" w:rsidR="0012741F" w:rsidRPr="0076721C" w:rsidRDefault="0012741F" w:rsidP="0012741F">
      <w:pPr>
        <w:pStyle w:val="PL"/>
        <w:rPr>
          <w:lang w:val="de-DE"/>
        </w:rPr>
      </w:pPr>
      <w:r w:rsidRPr="0076721C">
        <w:rPr>
          <w:lang w:val="de-DE"/>
        </w:rPr>
        <w:t xml:space="preserve">          - AVG_E2E_DL_PKT_DELAY</w:t>
      </w:r>
    </w:p>
    <w:p w14:paraId="1B59D227" w14:textId="77777777" w:rsidR="0012741F" w:rsidRPr="0076721C" w:rsidRDefault="0012741F" w:rsidP="0012741F">
      <w:pPr>
        <w:pStyle w:val="PL"/>
        <w:rPr>
          <w:lang w:val="de-DE"/>
        </w:rPr>
      </w:pPr>
      <w:r w:rsidRPr="0076721C">
        <w:rPr>
          <w:lang w:val="de-DE"/>
        </w:rPr>
        <w:t xml:space="preserve">          - VAR_E2E_DL_PKT_DELAY</w:t>
      </w:r>
    </w:p>
    <w:p w14:paraId="5FDFF33D" w14:textId="77777777" w:rsidR="0012741F" w:rsidRPr="00822010" w:rsidRDefault="0012741F" w:rsidP="001274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822010">
        <w:rPr>
          <w:rFonts w:ascii="Courier New" w:hAnsi="Courier New"/>
          <w:sz w:val="16"/>
          <w:lang w:val="de-DE"/>
        </w:rPr>
        <w:t xml:space="preserve">          - AVG_E2E_UL_PKT_LOSS_RATE</w:t>
      </w:r>
    </w:p>
    <w:p w14:paraId="2D835988" w14:textId="77777777" w:rsidR="0012741F" w:rsidRPr="005B3671" w:rsidRDefault="0012741F" w:rsidP="001274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de-DE"/>
        </w:rPr>
        <w:t xml:space="preserve">          </w:t>
      </w:r>
      <w:r w:rsidRPr="005B3671">
        <w:rPr>
          <w:rFonts w:ascii="Courier New" w:hAnsi="Courier New"/>
          <w:sz w:val="16"/>
        </w:rPr>
        <w:t>- VAR_E2E_UL_PKT_LOSS_RATE</w:t>
      </w:r>
    </w:p>
    <w:p w14:paraId="230E7F3D" w14:textId="77777777" w:rsidR="0012741F" w:rsidRPr="005B3671" w:rsidRDefault="0012741F" w:rsidP="001274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B3671">
        <w:rPr>
          <w:rFonts w:ascii="Courier New" w:hAnsi="Courier New"/>
          <w:sz w:val="16"/>
        </w:rPr>
        <w:t xml:space="preserve">          - AVG_E2E_DL_PKT_LOSS_RATE</w:t>
      </w:r>
    </w:p>
    <w:p w14:paraId="7E340FE9" w14:textId="77777777" w:rsidR="0012741F" w:rsidRPr="005B3671" w:rsidRDefault="0012741F" w:rsidP="001274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B3671">
        <w:rPr>
          <w:rFonts w:ascii="Courier New" w:hAnsi="Courier New"/>
          <w:sz w:val="16"/>
        </w:rPr>
        <w:t xml:space="preserve">          - VAR_E2E_DL_PKT_LOSS_RATE</w:t>
      </w:r>
    </w:p>
    <w:p w14:paraId="2E536C29" w14:textId="77777777" w:rsidR="0012741F" w:rsidRPr="00822010" w:rsidRDefault="0012741F" w:rsidP="001274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5B3671">
        <w:rPr>
          <w:rFonts w:ascii="Courier New" w:hAnsi="Courier New"/>
          <w:sz w:val="16"/>
        </w:rPr>
        <w:t xml:space="preserve">          </w:t>
      </w:r>
      <w:r w:rsidRPr="00822010">
        <w:rPr>
          <w:rFonts w:ascii="Courier New" w:hAnsi="Courier New"/>
          <w:sz w:val="16"/>
          <w:lang w:val="en-US"/>
        </w:rPr>
        <w:t xml:space="preserve">- </w:t>
      </w:r>
      <w:r w:rsidRPr="00822010">
        <w:rPr>
          <w:rFonts w:ascii="Courier New" w:hAnsi="Courier New"/>
          <w:sz w:val="16"/>
          <w:lang w:val="en-US" w:eastAsia="zh-CN"/>
        </w:rPr>
        <w:t>E2E_DATA_VOL_TRANS_TIME_FOR_UE_LIST</w:t>
      </w:r>
    </w:p>
    <w:p w14:paraId="516926F4" w14:textId="77777777" w:rsidR="0012741F" w:rsidRDefault="0012741F" w:rsidP="001274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eastAsia="zh-CN"/>
        </w:rPr>
        <w:t xml:space="preserve">          - IN_OUT_PERCENT</w:t>
      </w:r>
    </w:p>
    <w:p w14:paraId="4A08321C" w14:textId="77777777" w:rsidR="0012741F" w:rsidRDefault="0012741F" w:rsidP="001274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eastAsia="zh-CN"/>
        </w:rPr>
        <w:t xml:space="preserve">          - TIME_TO_COLLISION</w:t>
      </w:r>
    </w:p>
    <w:p w14:paraId="37774359" w14:textId="77777777" w:rsidR="0012741F" w:rsidRDefault="0012741F" w:rsidP="0012741F">
      <w:pPr>
        <w:pStyle w:val="PL"/>
        <w:rPr>
          <w:lang w:val="en-US"/>
        </w:rPr>
      </w:pPr>
      <w:r>
        <w:rPr>
          <w:lang w:val="en-US"/>
        </w:rPr>
        <w:t xml:space="preserve">      - type: string</w:t>
      </w:r>
    </w:p>
    <w:p w14:paraId="755F8BBD" w14:textId="77777777" w:rsidR="0012741F" w:rsidRDefault="0012741F" w:rsidP="0012741F">
      <w:pPr>
        <w:pStyle w:val="PL"/>
        <w:rPr>
          <w:lang w:val="en-US"/>
        </w:rPr>
      </w:pPr>
      <w:r>
        <w:rPr>
          <w:lang w:val="en-US"/>
        </w:rPr>
        <w:t xml:space="preserve">        description: &gt;</w:t>
      </w:r>
    </w:p>
    <w:p w14:paraId="6D80CCC4" w14:textId="77777777" w:rsidR="0012741F" w:rsidRDefault="0012741F" w:rsidP="0012741F">
      <w:pPr>
        <w:pStyle w:val="PL"/>
        <w:rPr>
          <w:lang w:val="en-US"/>
        </w:rPr>
      </w:pPr>
      <w:r>
        <w:rPr>
          <w:lang w:val="en-US"/>
        </w:rPr>
        <w:t xml:space="preserve">          This string provides forward-compatibility with future</w:t>
      </w:r>
    </w:p>
    <w:p w14:paraId="013C65D5" w14:textId="77777777" w:rsidR="0012741F" w:rsidRDefault="0012741F" w:rsidP="0012741F">
      <w:pPr>
        <w:pStyle w:val="PL"/>
        <w:rPr>
          <w:lang w:val="en-US"/>
        </w:rPr>
      </w:pPr>
      <w:r>
        <w:rPr>
          <w:lang w:val="en-US"/>
        </w:rPr>
        <w:t xml:space="preserve">          extensions to the enumeration but is not used to encode</w:t>
      </w:r>
    </w:p>
    <w:p w14:paraId="051B3BC7" w14:textId="77777777" w:rsidR="0012741F" w:rsidRDefault="0012741F" w:rsidP="0012741F">
      <w:pPr>
        <w:pStyle w:val="PL"/>
        <w:rPr>
          <w:lang w:val="en-US"/>
        </w:rPr>
      </w:pPr>
      <w:r>
        <w:rPr>
          <w:lang w:val="en-US"/>
        </w:rPr>
        <w:t xml:space="preserve">          content defined in the present version of this API.</w:t>
      </w:r>
    </w:p>
    <w:p w14:paraId="00D0F8E5" w14:textId="77777777" w:rsidR="0012741F" w:rsidRDefault="0012741F" w:rsidP="0012741F">
      <w:pPr>
        <w:pStyle w:val="PL"/>
        <w:rPr>
          <w:lang w:val="en-US"/>
        </w:rPr>
      </w:pPr>
      <w:r>
        <w:rPr>
          <w:lang w:val="en-US"/>
        </w:rPr>
        <w:t xml:space="preserve">      description: |</w:t>
      </w:r>
    </w:p>
    <w:p w14:paraId="6BE91F9F" w14:textId="77777777" w:rsidR="0012741F" w:rsidRDefault="0012741F" w:rsidP="0012741F">
      <w:pPr>
        <w:pStyle w:val="PL"/>
        <w:rPr>
          <w:lang w:val="en-US"/>
        </w:rPr>
      </w:pPr>
      <w:r>
        <w:rPr>
          <w:lang w:val="en-US"/>
        </w:rPr>
        <w:t xml:space="preserve">        Represents the </w:t>
      </w:r>
      <w:r>
        <w:rPr>
          <w:lang w:eastAsia="zh-CN"/>
        </w:rPr>
        <w:t xml:space="preserve">analytics subset.  </w:t>
      </w:r>
    </w:p>
    <w:p w14:paraId="696EFAB1" w14:textId="77777777" w:rsidR="0012741F" w:rsidRDefault="0012741F" w:rsidP="0012741F">
      <w:pPr>
        <w:pStyle w:val="PL"/>
        <w:rPr>
          <w:lang w:val="en-US"/>
        </w:rPr>
      </w:pPr>
      <w:r>
        <w:rPr>
          <w:lang w:val="en-US"/>
        </w:rPr>
        <w:t xml:space="preserve">        Possible values are:</w:t>
      </w:r>
    </w:p>
    <w:p w14:paraId="619449D1" w14:textId="77777777" w:rsidR="0012741F" w:rsidRDefault="0012741F" w:rsidP="0012741F">
      <w:pPr>
        <w:pStyle w:val="PL"/>
        <w:rPr>
          <w:lang w:val="en-US"/>
        </w:rPr>
      </w:pPr>
      <w:r>
        <w:rPr>
          <w:lang w:val="en-US"/>
        </w:rPr>
        <w:t xml:space="preserve">        - NUM_OF_UE_REG: The number of UE registered. This value is only applicable to</w:t>
      </w:r>
    </w:p>
    <w:p w14:paraId="10E0B7E3" w14:textId="77777777" w:rsidR="0012741F" w:rsidRDefault="0012741F" w:rsidP="0012741F">
      <w:pPr>
        <w:pStyle w:val="PL"/>
        <w:rPr>
          <w:lang w:val="en-US"/>
        </w:rPr>
      </w:pPr>
      <w:r>
        <w:rPr>
          <w:lang w:val="en-US"/>
        </w:rPr>
        <w:t xml:space="preserve">          </w:t>
      </w:r>
      <w:r>
        <w:rPr>
          <w:lang w:eastAsia="zh-CN"/>
        </w:rPr>
        <w:t>NSI_LOAD_LEVEL event</w:t>
      </w:r>
      <w:r>
        <w:rPr>
          <w:lang w:val="en-US"/>
        </w:rPr>
        <w:t>.</w:t>
      </w:r>
    </w:p>
    <w:p w14:paraId="17FB3497" w14:textId="77777777" w:rsidR="0012741F" w:rsidRDefault="0012741F" w:rsidP="0012741F">
      <w:pPr>
        <w:pStyle w:val="PL"/>
        <w:tabs>
          <w:tab w:val="clear" w:pos="7296"/>
        </w:tabs>
        <w:rPr>
          <w:lang w:val="en-US"/>
        </w:rPr>
      </w:pPr>
      <w:r>
        <w:rPr>
          <w:lang w:val="en-US"/>
        </w:rPr>
        <w:t xml:space="preserve">        - NUM_OF_PDU_SESS_ESTBL: The number of PDU sessions established. This value is only</w:t>
      </w:r>
    </w:p>
    <w:p w14:paraId="1B1D5661" w14:textId="77777777" w:rsidR="0012741F" w:rsidRDefault="0012741F" w:rsidP="0012741F">
      <w:pPr>
        <w:pStyle w:val="PL"/>
        <w:tabs>
          <w:tab w:val="clear" w:pos="7296"/>
        </w:tabs>
        <w:rPr>
          <w:lang w:val="en-US"/>
        </w:rPr>
      </w:pPr>
      <w:r>
        <w:rPr>
          <w:lang w:val="en-US"/>
        </w:rPr>
        <w:t xml:space="preserve">          applicable to </w:t>
      </w:r>
      <w:r>
        <w:rPr>
          <w:lang w:eastAsia="zh-CN"/>
        </w:rPr>
        <w:t>NSI_LOAD_LEVEL event</w:t>
      </w:r>
      <w:r>
        <w:rPr>
          <w:lang w:val="en-US"/>
        </w:rPr>
        <w:t>.</w:t>
      </w:r>
    </w:p>
    <w:p w14:paraId="4F8792B1" w14:textId="77777777" w:rsidR="0012741F" w:rsidRDefault="0012741F" w:rsidP="0012741F">
      <w:pPr>
        <w:pStyle w:val="PL"/>
        <w:rPr>
          <w:lang w:val="en-US"/>
        </w:rPr>
      </w:pPr>
      <w:r>
        <w:rPr>
          <w:lang w:val="en-US"/>
        </w:rPr>
        <w:t xml:space="preserve">        - RES_USAGE: The current usage of the virtual resources assigned to the NF instances</w:t>
      </w:r>
    </w:p>
    <w:p w14:paraId="1F1366C5" w14:textId="77777777" w:rsidR="0012741F" w:rsidRDefault="0012741F" w:rsidP="0012741F">
      <w:pPr>
        <w:pStyle w:val="PL"/>
        <w:rPr>
          <w:lang w:val="en-US"/>
        </w:rPr>
      </w:pPr>
      <w:r>
        <w:rPr>
          <w:lang w:val="en-US"/>
        </w:rPr>
        <w:t xml:space="preserve">          belonging to a particular network slice instance. This value is only applicable to</w:t>
      </w:r>
    </w:p>
    <w:p w14:paraId="465A5E92" w14:textId="77777777" w:rsidR="0012741F" w:rsidRDefault="0012741F" w:rsidP="0012741F">
      <w:pPr>
        <w:pStyle w:val="PL"/>
        <w:rPr>
          <w:lang w:val="en-US"/>
        </w:rPr>
      </w:pPr>
      <w:r>
        <w:rPr>
          <w:lang w:val="en-US"/>
        </w:rPr>
        <w:t xml:space="preserve">          </w:t>
      </w:r>
      <w:r>
        <w:rPr>
          <w:lang w:eastAsia="zh-CN"/>
        </w:rPr>
        <w:t>NSI_LOAD_LEVEL event</w:t>
      </w:r>
      <w:r>
        <w:rPr>
          <w:lang w:val="en-US"/>
        </w:rPr>
        <w:t>.</w:t>
      </w:r>
    </w:p>
    <w:p w14:paraId="13EADA10" w14:textId="77777777" w:rsidR="0012741F" w:rsidRDefault="0012741F" w:rsidP="0012741F">
      <w:pPr>
        <w:pStyle w:val="PL"/>
        <w:rPr>
          <w:lang w:val="en-US"/>
        </w:rPr>
      </w:pPr>
      <w:r>
        <w:rPr>
          <w:lang w:val="en-US"/>
        </w:rPr>
        <w:t xml:space="preserve">        - NUM_OF_EXCEED_RES_USAGE_LOAD_LEVEL_THR: The number of times the resource usage threshold</w:t>
      </w:r>
    </w:p>
    <w:p w14:paraId="33BC552E" w14:textId="77777777" w:rsidR="0012741F" w:rsidRDefault="0012741F" w:rsidP="0012741F">
      <w:pPr>
        <w:pStyle w:val="PL"/>
        <w:rPr>
          <w:lang w:val="en-US"/>
        </w:rPr>
      </w:pPr>
      <w:r>
        <w:rPr>
          <w:lang w:val="en-US"/>
        </w:rPr>
        <w:t xml:space="preserve">          of the network slice instance is reached or exceeded if a threshold value is provided by</w:t>
      </w:r>
    </w:p>
    <w:p w14:paraId="5B1C967B" w14:textId="77777777" w:rsidR="0012741F" w:rsidRDefault="0012741F" w:rsidP="0012741F">
      <w:pPr>
        <w:pStyle w:val="PL"/>
        <w:rPr>
          <w:lang w:val="en-US"/>
        </w:rPr>
      </w:pPr>
      <w:r>
        <w:rPr>
          <w:lang w:val="en-US"/>
        </w:rPr>
        <w:t xml:space="preserve">          the consumer. This value is only applicable to </w:t>
      </w:r>
      <w:r>
        <w:rPr>
          <w:lang w:eastAsia="zh-CN"/>
        </w:rPr>
        <w:t>NSI_LOAD_LEVEL event</w:t>
      </w:r>
      <w:r>
        <w:rPr>
          <w:lang w:val="en-US"/>
        </w:rPr>
        <w:t>.</w:t>
      </w:r>
    </w:p>
    <w:p w14:paraId="72C5E58A" w14:textId="77777777" w:rsidR="0012741F" w:rsidRDefault="0012741F" w:rsidP="0012741F">
      <w:pPr>
        <w:pStyle w:val="PL"/>
        <w:rPr>
          <w:lang w:val="en-US"/>
        </w:rPr>
      </w:pPr>
      <w:r>
        <w:rPr>
          <w:lang w:val="en-US"/>
        </w:rPr>
        <w:t xml:space="preserve">        - PERIOD_OF_EXCEED_RES_USAGE_LOAD_LEVEL_THR: The time interval between each time the</w:t>
      </w:r>
    </w:p>
    <w:p w14:paraId="2D03DED0" w14:textId="77777777" w:rsidR="0012741F" w:rsidRDefault="0012741F" w:rsidP="0012741F">
      <w:pPr>
        <w:pStyle w:val="PL"/>
        <w:rPr>
          <w:lang w:val="en-US"/>
        </w:rPr>
      </w:pPr>
      <w:r>
        <w:rPr>
          <w:lang w:val="en-US"/>
        </w:rPr>
        <w:t xml:space="preserve">          threshold being met or exceeded on the network slice (instance). This value is only</w:t>
      </w:r>
    </w:p>
    <w:p w14:paraId="088798D3" w14:textId="77777777" w:rsidR="0012741F" w:rsidRDefault="0012741F" w:rsidP="0012741F">
      <w:pPr>
        <w:pStyle w:val="PL"/>
        <w:rPr>
          <w:lang w:val="en-US"/>
        </w:rPr>
      </w:pPr>
      <w:r>
        <w:rPr>
          <w:lang w:val="en-US"/>
        </w:rPr>
        <w:t xml:space="preserve">          applicable to </w:t>
      </w:r>
      <w:r>
        <w:rPr>
          <w:lang w:eastAsia="zh-CN"/>
        </w:rPr>
        <w:t>NSI_LOAD_LEVEL event</w:t>
      </w:r>
      <w:r>
        <w:rPr>
          <w:lang w:val="en-US"/>
        </w:rPr>
        <w:t>.</w:t>
      </w:r>
    </w:p>
    <w:p w14:paraId="54FE8029" w14:textId="77777777" w:rsidR="0012741F" w:rsidRDefault="0012741F" w:rsidP="0012741F">
      <w:pPr>
        <w:pStyle w:val="PL"/>
        <w:rPr>
          <w:lang w:val="en-US"/>
        </w:rPr>
      </w:pPr>
      <w:r>
        <w:rPr>
          <w:lang w:val="en-US"/>
        </w:rPr>
        <w:t xml:space="preserve">        - EXCEED_LOAD_LEVEL_THR_IND: Whether the Load Level Threshold is met or exceeded by the</w:t>
      </w:r>
    </w:p>
    <w:p w14:paraId="428796DC" w14:textId="77777777" w:rsidR="0012741F" w:rsidRDefault="0012741F" w:rsidP="0012741F">
      <w:pPr>
        <w:pStyle w:val="PL"/>
        <w:rPr>
          <w:lang w:val="en-US"/>
        </w:rPr>
      </w:pPr>
      <w:r>
        <w:rPr>
          <w:lang w:val="en-US"/>
        </w:rPr>
        <w:t xml:space="preserve">          statistics value. This value is only applicable to </w:t>
      </w:r>
      <w:r>
        <w:rPr>
          <w:lang w:eastAsia="zh-CN"/>
        </w:rPr>
        <w:t>NSI_LOAD_LEVEL event</w:t>
      </w:r>
      <w:r>
        <w:rPr>
          <w:lang w:val="en-US"/>
        </w:rPr>
        <w:t>.</w:t>
      </w:r>
    </w:p>
    <w:p w14:paraId="66B35A53" w14:textId="77777777" w:rsidR="0012741F" w:rsidRDefault="0012741F" w:rsidP="0012741F">
      <w:pPr>
        <w:pStyle w:val="PL"/>
        <w:tabs>
          <w:tab w:val="clear" w:pos="1920"/>
        </w:tabs>
        <w:rPr>
          <w:lang w:val="en-US"/>
        </w:rPr>
      </w:pPr>
      <w:r>
        <w:rPr>
          <w:lang w:val="en-US"/>
        </w:rPr>
        <w:t xml:space="preserve">        - LIST_OF_TOP_APP_UL: The list of applications that contribute the most to the traffic in</w:t>
      </w:r>
    </w:p>
    <w:p w14:paraId="099D0B48" w14:textId="77777777" w:rsidR="0012741F" w:rsidRDefault="0012741F" w:rsidP="0012741F">
      <w:pPr>
        <w:pStyle w:val="PL"/>
        <w:tabs>
          <w:tab w:val="clear" w:pos="1920"/>
        </w:tabs>
        <w:rPr>
          <w:lang w:val="en-US"/>
        </w:rPr>
      </w:pPr>
      <w:r>
        <w:rPr>
          <w:lang w:val="en-US"/>
        </w:rPr>
        <w:t xml:space="preserve">          the UL direction. This value is only applicable to </w:t>
      </w:r>
      <w:r>
        <w:t>USER_DATA_CONGESTION event</w:t>
      </w:r>
      <w:r>
        <w:rPr>
          <w:lang w:val="en-US"/>
        </w:rPr>
        <w:t>.</w:t>
      </w:r>
    </w:p>
    <w:p w14:paraId="68C67690" w14:textId="77777777" w:rsidR="0012741F" w:rsidRDefault="0012741F" w:rsidP="0012741F">
      <w:pPr>
        <w:pStyle w:val="PL"/>
        <w:tabs>
          <w:tab w:val="clear" w:pos="1920"/>
        </w:tabs>
        <w:rPr>
          <w:lang w:val="en-US"/>
        </w:rPr>
      </w:pPr>
      <w:r>
        <w:rPr>
          <w:lang w:val="en-US"/>
        </w:rPr>
        <w:t xml:space="preserve">        - LIST_OF_TOP_APP_DL: The list of applications that contribute the most to the traffic in</w:t>
      </w:r>
    </w:p>
    <w:p w14:paraId="20BF4F00" w14:textId="77777777" w:rsidR="0012741F" w:rsidRDefault="0012741F" w:rsidP="0012741F">
      <w:pPr>
        <w:pStyle w:val="PL"/>
        <w:tabs>
          <w:tab w:val="clear" w:pos="1920"/>
        </w:tabs>
        <w:rPr>
          <w:lang w:val="en-US"/>
        </w:rPr>
      </w:pPr>
      <w:r>
        <w:rPr>
          <w:lang w:val="en-US"/>
        </w:rPr>
        <w:t xml:space="preserve">          the DL direction. This value is only applicable to </w:t>
      </w:r>
      <w:r>
        <w:t>USER_DATA_CONGESTION event</w:t>
      </w:r>
      <w:r>
        <w:rPr>
          <w:lang w:val="en-US"/>
        </w:rPr>
        <w:t>.</w:t>
      </w:r>
    </w:p>
    <w:p w14:paraId="664680EC" w14:textId="77777777" w:rsidR="0012741F" w:rsidRDefault="0012741F" w:rsidP="0012741F">
      <w:pPr>
        <w:pStyle w:val="PL"/>
        <w:rPr>
          <w:lang w:val="en-US"/>
        </w:rPr>
      </w:pPr>
      <w:r>
        <w:rPr>
          <w:lang w:val="en-US"/>
        </w:rPr>
        <w:t xml:space="preserve">        - NF_STATUS: The availability status of the NF on the Analytics target period, expressed</w:t>
      </w:r>
    </w:p>
    <w:p w14:paraId="39CCDA57" w14:textId="77777777" w:rsidR="0012741F" w:rsidRDefault="0012741F" w:rsidP="0012741F">
      <w:pPr>
        <w:pStyle w:val="PL"/>
        <w:rPr>
          <w:lang w:val="en-US"/>
        </w:rPr>
      </w:pPr>
      <w:r>
        <w:rPr>
          <w:lang w:val="en-US"/>
        </w:rPr>
        <w:t xml:space="preserve">          as a percentage of time per status value (registered, suspended, undiscoverable). This</w:t>
      </w:r>
    </w:p>
    <w:p w14:paraId="02E11812" w14:textId="77777777" w:rsidR="0012741F" w:rsidRDefault="0012741F" w:rsidP="0012741F">
      <w:pPr>
        <w:pStyle w:val="PL"/>
        <w:rPr>
          <w:lang w:val="en-US"/>
        </w:rPr>
      </w:pPr>
      <w:r>
        <w:rPr>
          <w:lang w:val="en-US"/>
        </w:rPr>
        <w:t xml:space="preserve">          value is only applicable to NF_LOAD event.</w:t>
      </w:r>
    </w:p>
    <w:p w14:paraId="10652390" w14:textId="77777777" w:rsidR="0012741F" w:rsidRDefault="0012741F" w:rsidP="0012741F">
      <w:pPr>
        <w:pStyle w:val="PL"/>
        <w:rPr>
          <w:lang w:val="en-US"/>
        </w:rPr>
      </w:pPr>
      <w:r>
        <w:rPr>
          <w:lang w:val="en-US"/>
        </w:rPr>
        <w:t xml:space="preserve">        - NF_RESOURCE_USAGE: The average usage of assigned resources (CPU, memory, storage). This</w:t>
      </w:r>
    </w:p>
    <w:p w14:paraId="1312078F" w14:textId="77777777" w:rsidR="0012741F" w:rsidRDefault="0012741F" w:rsidP="0012741F">
      <w:pPr>
        <w:pStyle w:val="PL"/>
        <w:rPr>
          <w:lang w:val="en-US"/>
        </w:rPr>
      </w:pPr>
      <w:r>
        <w:rPr>
          <w:lang w:val="en-US"/>
        </w:rPr>
        <w:t xml:space="preserve">          value is only applicable to NF_LOAD event.</w:t>
      </w:r>
    </w:p>
    <w:p w14:paraId="35B8C4ED" w14:textId="77777777" w:rsidR="0012741F" w:rsidRDefault="0012741F" w:rsidP="0012741F">
      <w:pPr>
        <w:pStyle w:val="PL"/>
        <w:rPr>
          <w:lang w:val="en-US"/>
        </w:rPr>
      </w:pPr>
      <w:r>
        <w:rPr>
          <w:lang w:val="en-US"/>
        </w:rPr>
        <w:t xml:space="preserve">        - NF_LOAD: The average load of the NF instance over the Analytics target period. This value</w:t>
      </w:r>
    </w:p>
    <w:p w14:paraId="0C6798FC" w14:textId="77777777" w:rsidR="0012741F" w:rsidRDefault="0012741F" w:rsidP="0012741F">
      <w:pPr>
        <w:pStyle w:val="PL"/>
        <w:rPr>
          <w:lang w:val="en-US"/>
        </w:rPr>
      </w:pPr>
      <w:r>
        <w:rPr>
          <w:lang w:val="en-US"/>
        </w:rPr>
        <w:t xml:space="preserve">          is only applicable to NF_LOAD event.</w:t>
      </w:r>
    </w:p>
    <w:p w14:paraId="7D64A9B3" w14:textId="77777777" w:rsidR="0012741F" w:rsidRDefault="0012741F" w:rsidP="0012741F">
      <w:pPr>
        <w:pStyle w:val="PL"/>
        <w:tabs>
          <w:tab w:val="clear" w:pos="1920"/>
        </w:tabs>
        <w:rPr>
          <w:lang w:val="en-US"/>
        </w:rPr>
      </w:pPr>
      <w:r>
        <w:rPr>
          <w:lang w:val="en-US"/>
        </w:rPr>
        <w:t xml:space="preserve">        - NF_PEAK_LOAD: The maximum load of the NF instance over the Analytics target period. This</w:t>
      </w:r>
    </w:p>
    <w:p w14:paraId="19CF3409" w14:textId="77777777" w:rsidR="0012741F" w:rsidRDefault="0012741F" w:rsidP="0012741F">
      <w:pPr>
        <w:pStyle w:val="PL"/>
        <w:tabs>
          <w:tab w:val="clear" w:pos="1920"/>
        </w:tabs>
        <w:rPr>
          <w:lang w:val="en-US"/>
        </w:rPr>
      </w:pPr>
      <w:r>
        <w:rPr>
          <w:lang w:val="en-US"/>
        </w:rPr>
        <w:t xml:space="preserve">          value is only applicable to NF_LOAD event.</w:t>
      </w:r>
    </w:p>
    <w:p w14:paraId="3D0C086C" w14:textId="77777777" w:rsidR="0012741F" w:rsidRDefault="0012741F" w:rsidP="0012741F">
      <w:pPr>
        <w:pStyle w:val="PL"/>
        <w:rPr>
          <w:lang w:val="en-US"/>
        </w:rPr>
      </w:pPr>
      <w:r>
        <w:rPr>
          <w:lang w:val="en-US"/>
        </w:rPr>
        <w:t xml:space="preserve">        - NF_LOAD_AVG_IN_AOI: The average load of the NF instances over the area of interest. This</w:t>
      </w:r>
    </w:p>
    <w:p w14:paraId="11ABF832" w14:textId="77777777" w:rsidR="0012741F" w:rsidRDefault="0012741F" w:rsidP="0012741F">
      <w:pPr>
        <w:pStyle w:val="PL"/>
        <w:rPr>
          <w:lang w:val="en-US"/>
        </w:rPr>
      </w:pPr>
      <w:r>
        <w:rPr>
          <w:lang w:val="en-US"/>
        </w:rPr>
        <w:t xml:space="preserve">          value is only applicable to NF_LOAD event.</w:t>
      </w:r>
    </w:p>
    <w:p w14:paraId="0D5D4B4B" w14:textId="77777777" w:rsidR="0012741F" w:rsidRDefault="0012741F" w:rsidP="0012741F">
      <w:pPr>
        <w:pStyle w:val="PL"/>
        <w:rPr>
          <w:lang w:val="en-US"/>
        </w:rPr>
      </w:pPr>
      <w:r>
        <w:rPr>
          <w:lang w:val="en-US"/>
        </w:rPr>
        <w:lastRenderedPageBreak/>
        <w:t xml:space="preserve">        - DISPER_AMOUNT: Indicates the dispersion amount of the reported data volume or transaction</w:t>
      </w:r>
    </w:p>
    <w:p w14:paraId="4F1E2767" w14:textId="77777777" w:rsidR="0012741F" w:rsidRDefault="0012741F" w:rsidP="0012741F">
      <w:pPr>
        <w:pStyle w:val="PL"/>
        <w:rPr>
          <w:lang w:val="en-US"/>
        </w:rPr>
      </w:pPr>
      <w:r>
        <w:rPr>
          <w:lang w:val="en-US"/>
        </w:rPr>
        <w:t xml:space="preserve">          dispersion type. This value is only applicable to DISPERSION event.</w:t>
      </w:r>
    </w:p>
    <w:p w14:paraId="52DA8C3C" w14:textId="77777777" w:rsidR="0012741F" w:rsidRDefault="0012741F" w:rsidP="0012741F">
      <w:pPr>
        <w:pStyle w:val="PL"/>
        <w:rPr>
          <w:lang w:val="en-US"/>
        </w:rPr>
      </w:pPr>
      <w:r>
        <w:rPr>
          <w:lang w:val="en-US"/>
        </w:rPr>
        <w:t xml:space="preserve">        - DISPER_CLASS: Indicates the dispersion mobility class: fixed, camper, traveller upon set</w:t>
      </w:r>
    </w:p>
    <w:p w14:paraId="2542B044" w14:textId="77777777" w:rsidR="0012741F" w:rsidRDefault="0012741F" w:rsidP="0012741F">
      <w:pPr>
        <w:pStyle w:val="PL"/>
        <w:rPr>
          <w:lang w:val="en-US"/>
        </w:rPr>
      </w:pPr>
      <w:r>
        <w:rPr>
          <w:lang w:val="en-US"/>
        </w:rPr>
        <w:t xml:space="preserve">          its usage threshold, and/or the top-heavy class upon set its percentile rating threshold.</w:t>
      </w:r>
    </w:p>
    <w:p w14:paraId="0A70EBB6" w14:textId="77777777" w:rsidR="0012741F" w:rsidRDefault="0012741F" w:rsidP="0012741F">
      <w:pPr>
        <w:pStyle w:val="PL"/>
        <w:rPr>
          <w:lang w:val="en-US"/>
        </w:rPr>
      </w:pPr>
      <w:r>
        <w:rPr>
          <w:lang w:val="en-US"/>
        </w:rPr>
        <w:t xml:space="preserve">          This value is only applicable to DISPERSION event.</w:t>
      </w:r>
    </w:p>
    <w:p w14:paraId="290F51C7" w14:textId="77777777" w:rsidR="0012741F" w:rsidRDefault="0012741F" w:rsidP="0012741F">
      <w:pPr>
        <w:pStyle w:val="PL"/>
        <w:rPr>
          <w:lang w:val="en-US"/>
        </w:rPr>
      </w:pPr>
      <w:r>
        <w:rPr>
          <w:lang w:val="en-US"/>
        </w:rPr>
        <w:t xml:space="preserve">        - RANKING: Data/transaction usage ranking high (i.e.value 1), medium (2) or low (3). This</w:t>
      </w:r>
    </w:p>
    <w:p w14:paraId="4BC0FCA9" w14:textId="77777777" w:rsidR="0012741F" w:rsidRDefault="0012741F" w:rsidP="0012741F">
      <w:pPr>
        <w:pStyle w:val="PL"/>
        <w:rPr>
          <w:lang w:val="en-US"/>
        </w:rPr>
      </w:pPr>
      <w:r>
        <w:rPr>
          <w:lang w:val="en-US"/>
        </w:rPr>
        <w:t xml:space="preserve">          value is only applicable to DISPERSION event.</w:t>
      </w:r>
    </w:p>
    <w:p w14:paraId="45A9B02B" w14:textId="77777777" w:rsidR="0012741F" w:rsidRDefault="0012741F" w:rsidP="0012741F">
      <w:pPr>
        <w:pStyle w:val="PL"/>
        <w:rPr>
          <w:lang w:val="en-US"/>
        </w:rPr>
      </w:pPr>
      <w:r>
        <w:rPr>
          <w:lang w:val="en-US"/>
        </w:rPr>
        <w:t xml:space="preserve">        - PERCENTILE_RANKING: Percentile ranking of the target UE in the Cumulative Distribution</w:t>
      </w:r>
    </w:p>
    <w:p w14:paraId="19D8341F" w14:textId="77777777" w:rsidR="0012741F" w:rsidRDefault="0012741F" w:rsidP="0012741F">
      <w:pPr>
        <w:pStyle w:val="PL"/>
        <w:rPr>
          <w:lang w:val="en-US"/>
        </w:rPr>
      </w:pPr>
      <w:r>
        <w:rPr>
          <w:lang w:val="en-US"/>
        </w:rPr>
        <w:t xml:space="preserve">          Function of data usage for the population of all UEs. This value is only applicable to</w:t>
      </w:r>
    </w:p>
    <w:p w14:paraId="16543C37" w14:textId="77777777" w:rsidR="0012741F" w:rsidRDefault="0012741F" w:rsidP="0012741F">
      <w:pPr>
        <w:pStyle w:val="PL"/>
        <w:rPr>
          <w:lang w:val="en-US"/>
        </w:rPr>
      </w:pPr>
      <w:r>
        <w:rPr>
          <w:lang w:val="en-US"/>
        </w:rPr>
        <w:t xml:space="preserve">          DISPERSION event.</w:t>
      </w:r>
    </w:p>
    <w:p w14:paraId="3896D13D" w14:textId="77777777" w:rsidR="0012741F" w:rsidRDefault="0012741F" w:rsidP="0012741F">
      <w:pPr>
        <w:pStyle w:val="PL"/>
        <w:rPr>
          <w:lang w:val="en-US"/>
        </w:rPr>
      </w:pPr>
      <w:r>
        <w:rPr>
          <w:lang w:val="en-US"/>
        </w:rPr>
        <w:t xml:space="preserve">        - RSSI: Indicated the RSSI in the unit of dBm. This value is only applicable to</w:t>
      </w:r>
    </w:p>
    <w:p w14:paraId="0CE5E10A" w14:textId="77777777" w:rsidR="0012741F" w:rsidRDefault="0012741F" w:rsidP="0012741F">
      <w:pPr>
        <w:pStyle w:val="PL"/>
        <w:rPr>
          <w:lang w:val="en-US"/>
        </w:rPr>
      </w:pPr>
      <w:r>
        <w:rPr>
          <w:lang w:val="en-US"/>
        </w:rPr>
        <w:t xml:space="preserve">          WLAN_PERFORMANCE event.</w:t>
      </w:r>
    </w:p>
    <w:p w14:paraId="69F6E1DF" w14:textId="77777777" w:rsidR="0012741F" w:rsidRDefault="0012741F" w:rsidP="0012741F">
      <w:pPr>
        <w:pStyle w:val="PL"/>
        <w:rPr>
          <w:lang w:val="en-US"/>
        </w:rPr>
      </w:pPr>
      <w:r>
        <w:rPr>
          <w:lang w:val="en-US"/>
        </w:rPr>
        <w:t xml:space="preserve">        - RTT: Indicates the RTT in the unit of millisecond. This value is only applicable to</w:t>
      </w:r>
    </w:p>
    <w:p w14:paraId="3F440C6A" w14:textId="77777777" w:rsidR="0012741F" w:rsidRDefault="0012741F" w:rsidP="0012741F">
      <w:pPr>
        <w:pStyle w:val="PL"/>
        <w:rPr>
          <w:lang w:val="en-US"/>
        </w:rPr>
      </w:pPr>
      <w:r>
        <w:rPr>
          <w:lang w:val="en-US"/>
        </w:rPr>
        <w:t xml:space="preserve">          WLAN_PERFORMANCE event.</w:t>
      </w:r>
    </w:p>
    <w:p w14:paraId="309D27A2" w14:textId="77777777" w:rsidR="0012741F" w:rsidRDefault="0012741F" w:rsidP="0012741F">
      <w:pPr>
        <w:pStyle w:val="PL"/>
        <w:rPr>
          <w:lang w:val="en-US"/>
        </w:rPr>
      </w:pPr>
      <w:r>
        <w:rPr>
          <w:lang w:val="en-US"/>
        </w:rPr>
        <w:t xml:space="preserve">        - TRAFFIC_INFO: Traffic information including UL/DL data rate and/or Traffic volume. This</w:t>
      </w:r>
    </w:p>
    <w:p w14:paraId="180645A0" w14:textId="77777777" w:rsidR="0012741F" w:rsidRDefault="0012741F" w:rsidP="0012741F">
      <w:pPr>
        <w:pStyle w:val="PL"/>
        <w:rPr>
          <w:lang w:val="en-US"/>
        </w:rPr>
      </w:pPr>
      <w:r>
        <w:rPr>
          <w:lang w:val="en-US"/>
        </w:rPr>
        <w:t xml:space="preserve">          value is only applicable to WLAN_PERFORMANCE event.</w:t>
      </w:r>
    </w:p>
    <w:p w14:paraId="43A9C173" w14:textId="77777777" w:rsidR="0012741F" w:rsidRDefault="0012741F" w:rsidP="0012741F">
      <w:pPr>
        <w:pStyle w:val="PL"/>
        <w:rPr>
          <w:lang w:val="en-US"/>
        </w:rPr>
      </w:pPr>
      <w:r>
        <w:rPr>
          <w:lang w:val="en-US"/>
        </w:rPr>
        <w:t xml:space="preserve">        - NUMBER_OF_UES: Number of UEs observed for the SSID. This value is only applicable to</w:t>
      </w:r>
    </w:p>
    <w:p w14:paraId="626F26B3" w14:textId="77777777" w:rsidR="0012741F" w:rsidRDefault="0012741F" w:rsidP="0012741F">
      <w:pPr>
        <w:pStyle w:val="PL"/>
        <w:rPr>
          <w:lang w:val="en-US"/>
        </w:rPr>
      </w:pPr>
      <w:r>
        <w:rPr>
          <w:lang w:val="en-US"/>
        </w:rPr>
        <w:t xml:space="preserve">          WLAN_PERFORMANCE event.</w:t>
      </w:r>
    </w:p>
    <w:p w14:paraId="5D2C9DA2" w14:textId="77777777" w:rsidR="0012741F" w:rsidRDefault="0012741F" w:rsidP="0012741F">
      <w:pPr>
        <w:pStyle w:val="PL"/>
        <w:tabs>
          <w:tab w:val="clear" w:pos="1920"/>
        </w:tabs>
        <w:rPr>
          <w:lang w:val="en-US"/>
        </w:rPr>
      </w:pPr>
      <w:r>
        <w:rPr>
          <w:lang w:val="en-US"/>
        </w:rPr>
        <w:t xml:space="preserve">        - APP_LIST_FOR_UE_COMM: The analytics of the application list used by UE. This value is only</w:t>
      </w:r>
    </w:p>
    <w:p w14:paraId="13A82C51" w14:textId="77777777" w:rsidR="0012741F" w:rsidRDefault="0012741F" w:rsidP="0012741F">
      <w:pPr>
        <w:pStyle w:val="PL"/>
        <w:tabs>
          <w:tab w:val="clear" w:pos="1920"/>
        </w:tabs>
        <w:rPr>
          <w:lang w:val="en-US"/>
        </w:rPr>
      </w:pPr>
      <w:r>
        <w:rPr>
          <w:lang w:val="en-US"/>
        </w:rPr>
        <w:t xml:space="preserve">          applicable to UE_COMM event.</w:t>
      </w:r>
    </w:p>
    <w:p w14:paraId="35B8D872" w14:textId="77777777" w:rsidR="0012741F" w:rsidRDefault="0012741F" w:rsidP="0012741F">
      <w:pPr>
        <w:pStyle w:val="PL"/>
        <w:tabs>
          <w:tab w:val="clear" w:pos="1920"/>
        </w:tabs>
        <w:rPr>
          <w:lang w:eastAsia="zh-CN"/>
        </w:rPr>
      </w:pPr>
      <w:r>
        <w:rPr>
          <w:lang w:val="en-US"/>
        </w:rPr>
        <w:t xml:space="preserve">        - </w:t>
      </w:r>
      <w:r>
        <w:rPr>
          <w:lang w:eastAsia="zh-CN"/>
        </w:rPr>
        <w:t>N4_SESS_INACT_TIMER_FOR_UE_COMM</w:t>
      </w:r>
      <w:r>
        <w:rPr>
          <w:lang w:val="en-US"/>
        </w:rPr>
        <w:t xml:space="preserve">: </w:t>
      </w:r>
      <w:r>
        <w:rPr>
          <w:lang w:eastAsia="zh-CN"/>
        </w:rPr>
        <w:t>The N4 Session inactivity timer. This value is only</w:t>
      </w:r>
    </w:p>
    <w:p w14:paraId="0F547006" w14:textId="77777777" w:rsidR="0012741F" w:rsidRDefault="0012741F" w:rsidP="0012741F">
      <w:pPr>
        <w:pStyle w:val="PL"/>
        <w:tabs>
          <w:tab w:val="clear" w:pos="1920"/>
        </w:tabs>
        <w:rPr>
          <w:lang w:eastAsia="zh-CN"/>
        </w:rPr>
      </w:pPr>
      <w:r>
        <w:rPr>
          <w:lang w:eastAsia="zh-CN"/>
        </w:rPr>
        <w:t xml:space="preserve">          applicable to </w:t>
      </w:r>
      <w:r>
        <w:t>UE_COMM event</w:t>
      </w:r>
      <w:r>
        <w:rPr>
          <w:lang w:eastAsia="zh-CN"/>
        </w:rPr>
        <w:t>.</w:t>
      </w:r>
    </w:p>
    <w:p w14:paraId="355A4B28" w14:textId="77777777" w:rsidR="0012741F" w:rsidRDefault="0012741F" w:rsidP="0012741F">
      <w:pPr>
        <w:pStyle w:val="PL"/>
        <w:tabs>
          <w:tab w:val="clear" w:pos="1920"/>
        </w:tabs>
        <w:rPr>
          <w:lang w:val="en-US"/>
        </w:rPr>
      </w:pPr>
      <w:r>
        <w:rPr>
          <w:lang w:val="en-US"/>
        </w:rPr>
        <w:t xml:space="preserve">        - AVG_TRAFFIC_RATE: Indicates average traffic rate. This value is only applicable to</w:t>
      </w:r>
    </w:p>
    <w:p w14:paraId="6402011D" w14:textId="77777777" w:rsidR="0012741F" w:rsidRDefault="0012741F" w:rsidP="0012741F">
      <w:pPr>
        <w:pStyle w:val="PL"/>
        <w:tabs>
          <w:tab w:val="clear" w:pos="1920"/>
        </w:tabs>
        <w:rPr>
          <w:lang w:val="en-US"/>
        </w:rPr>
      </w:pPr>
      <w:r>
        <w:rPr>
          <w:lang w:val="en-US"/>
        </w:rPr>
        <w:t xml:space="preserve">          DN_PERFORMANCE event.</w:t>
      </w:r>
    </w:p>
    <w:p w14:paraId="3BF1AF98" w14:textId="77777777" w:rsidR="0012741F" w:rsidRDefault="0012741F" w:rsidP="0012741F">
      <w:pPr>
        <w:pStyle w:val="PL"/>
        <w:tabs>
          <w:tab w:val="clear" w:pos="1920"/>
        </w:tabs>
        <w:rPr>
          <w:lang w:val="en-US"/>
        </w:rPr>
      </w:pPr>
      <w:r>
        <w:rPr>
          <w:lang w:val="en-US"/>
        </w:rPr>
        <w:t xml:space="preserve">        - MAX_TRAFFIC_RATE: Indicates maximum traffic rate. This value is only applicable to</w:t>
      </w:r>
    </w:p>
    <w:p w14:paraId="41EA2FF0" w14:textId="77777777" w:rsidR="0012741F" w:rsidRDefault="0012741F" w:rsidP="0012741F">
      <w:pPr>
        <w:pStyle w:val="PL"/>
        <w:tabs>
          <w:tab w:val="clear" w:pos="1920"/>
        </w:tabs>
        <w:rPr>
          <w:lang w:val="en-US"/>
        </w:rPr>
      </w:pPr>
      <w:r>
        <w:rPr>
          <w:lang w:val="en-US"/>
        </w:rPr>
        <w:t xml:space="preserve">          DN_PERFORMANCE event.</w:t>
      </w:r>
    </w:p>
    <w:p w14:paraId="503DDC3C" w14:textId="77777777" w:rsidR="0012741F" w:rsidRDefault="0012741F" w:rsidP="0012741F">
      <w:pPr>
        <w:pStyle w:val="PL"/>
        <w:tabs>
          <w:tab w:val="clear" w:pos="1920"/>
        </w:tabs>
        <w:rPr>
          <w:lang w:val="en-US"/>
        </w:rPr>
      </w:pPr>
      <w:r>
        <w:rPr>
          <w:lang w:val="en-US"/>
        </w:rPr>
        <w:t xml:space="preserve">        - AGG_TRAFFIC_RATE: Indicates aggregated traffic rate. This value is only applicable to</w:t>
      </w:r>
    </w:p>
    <w:p w14:paraId="7036BFA9" w14:textId="77777777" w:rsidR="0012741F" w:rsidRDefault="0012741F" w:rsidP="0012741F">
      <w:pPr>
        <w:pStyle w:val="PL"/>
        <w:tabs>
          <w:tab w:val="clear" w:pos="1920"/>
        </w:tabs>
        <w:rPr>
          <w:lang w:val="en-US"/>
        </w:rPr>
      </w:pPr>
      <w:r>
        <w:rPr>
          <w:lang w:val="en-US"/>
        </w:rPr>
        <w:t xml:space="preserve">          DN_PERFORMANCE event.</w:t>
      </w:r>
    </w:p>
    <w:p w14:paraId="7F63BCBD" w14:textId="77777777" w:rsidR="0012741F" w:rsidRDefault="0012741F" w:rsidP="0012741F">
      <w:pPr>
        <w:pStyle w:val="PL"/>
        <w:tabs>
          <w:tab w:val="clear" w:pos="1920"/>
        </w:tabs>
        <w:rPr>
          <w:lang w:val="en-US"/>
        </w:rPr>
      </w:pPr>
      <w:r>
        <w:rPr>
          <w:lang w:val="en-US"/>
        </w:rPr>
        <w:t xml:space="preserve">        - VAR_TRAFFIC_RATE: Indicates variance traffic rate. This value is only applicable to</w:t>
      </w:r>
    </w:p>
    <w:p w14:paraId="304C92BA" w14:textId="77777777" w:rsidR="0012741F" w:rsidRDefault="0012741F" w:rsidP="0012741F">
      <w:pPr>
        <w:pStyle w:val="PL"/>
        <w:tabs>
          <w:tab w:val="clear" w:pos="1920"/>
        </w:tabs>
        <w:rPr>
          <w:lang w:val="en-US"/>
        </w:rPr>
      </w:pPr>
      <w:r>
        <w:rPr>
          <w:lang w:val="en-US"/>
        </w:rPr>
        <w:t xml:space="preserve">          DN_PERFORMANCE event.</w:t>
      </w:r>
    </w:p>
    <w:p w14:paraId="04A5AAFD" w14:textId="77777777" w:rsidR="0012741F" w:rsidRDefault="0012741F" w:rsidP="0012741F">
      <w:pPr>
        <w:pStyle w:val="PL"/>
        <w:tabs>
          <w:tab w:val="clear" w:pos="1920"/>
        </w:tabs>
        <w:rPr>
          <w:lang w:val="en-US"/>
        </w:rPr>
      </w:pPr>
      <w:r>
        <w:rPr>
          <w:lang w:val="en-US"/>
        </w:rPr>
        <w:t xml:space="preserve">        - AVG_PACKET_DELAY: Indicates average Packet Delay. This value is only applicable to</w:t>
      </w:r>
    </w:p>
    <w:p w14:paraId="629D4EFA" w14:textId="77777777" w:rsidR="0012741F" w:rsidRDefault="0012741F" w:rsidP="0012741F">
      <w:pPr>
        <w:pStyle w:val="PL"/>
        <w:tabs>
          <w:tab w:val="clear" w:pos="1920"/>
        </w:tabs>
        <w:rPr>
          <w:lang w:val="en-US"/>
        </w:rPr>
      </w:pPr>
      <w:r>
        <w:rPr>
          <w:lang w:val="en-US"/>
        </w:rPr>
        <w:t xml:space="preserve">          DN_PERFORMANCE event.</w:t>
      </w:r>
    </w:p>
    <w:p w14:paraId="47EBA6F5" w14:textId="77777777" w:rsidR="0012741F" w:rsidRDefault="0012741F" w:rsidP="0012741F">
      <w:pPr>
        <w:pStyle w:val="PL"/>
        <w:tabs>
          <w:tab w:val="clear" w:pos="1920"/>
        </w:tabs>
        <w:rPr>
          <w:lang w:val="en-US"/>
        </w:rPr>
      </w:pPr>
      <w:r>
        <w:rPr>
          <w:lang w:val="en-US"/>
        </w:rPr>
        <w:t xml:space="preserve">        - MAX_PACKET_DELAY: Indicates maximum Packet Delay. This value is only applicable to</w:t>
      </w:r>
    </w:p>
    <w:p w14:paraId="3670F28D" w14:textId="77777777" w:rsidR="0012741F" w:rsidRDefault="0012741F" w:rsidP="0012741F">
      <w:pPr>
        <w:pStyle w:val="PL"/>
        <w:tabs>
          <w:tab w:val="clear" w:pos="1920"/>
        </w:tabs>
        <w:rPr>
          <w:lang w:val="en-US"/>
        </w:rPr>
      </w:pPr>
      <w:r>
        <w:rPr>
          <w:lang w:val="en-US"/>
        </w:rPr>
        <w:t xml:space="preserve">          DN_PERFORMANCE event.</w:t>
      </w:r>
    </w:p>
    <w:p w14:paraId="2615D421" w14:textId="77777777" w:rsidR="0012741F" w:rsidRDefault="0012741F" w:rsidP="0012741F">
      <w:pPr>
        <w:pStyle w:val="PL"/>
        <w:rPr>
          <w:lang w:val="en-US"/>
        </w:rPr>
      </w:pPr>
      <w:r>
        <w:rPr>
          <w:lang w:val="en-US"/>
        </w:rPr>
        <w:t xml:space="preserve">        - VAR_PACKET_DELAY: Indicates variance Packet Delay. This value is only applicable to</w:t>
      </w:r>
    </w:p>
    <w:p w14:paraId="2E77C5B7" w14:textId="77777777" w:rsidR="0012741F" w:rsidRDefault="0012741F" w:rsidP="0012741F">
      <w:pPr>
        <w:pStyle w:val="PL"/>
        <w:rPr>
          <w:lang w:val="en-US"/>
        </w:rPr>
      </w:pPr>
      <w:r>
        <w:rPr>
          <w:lang w:val="en-US"/>
        </w:rPr>
        <w:t xml:space="preserve">          DN_PERFORMANCE event.</w:t>
      </w:r>
    </w:p>
    <w:p w14:paraId="43E8BB26" w14:textId="77777777" w:rsidR="0012741F" w:rsidRDefault="0012741F" w:rsidP="0012741F">
      <w:pPr>
        <w:pStyle w:val="PL"/>
        <w:tabs>
          <w:tab w:val="clear" w:pos="1920"/>
        </w:tabs>
        <w:rPr>
          <w:lang w:val="en-US"/>
        </w:rPr>
      </w:pPr>
      <w:r>
        <w:rPr>
          <w:lang w:val="en-US"/>
        </w:rPr>
        <w:t xml:space="preserve">        - AVG_PACKET_LOSS_RATE: Indicates average Loss Rate. This value is only applicable to</w:t>
      </w:r>
    </w:p>
    <w:p w14:paraId="52606716" w14:textId="77777777" w:rsidR="0012741F" w:rsidRDefault="0012741F" w:rsidP="0012741F">
      <w:pPr>
        <w:pStyle w:val="PL"/>
        <w:tabs>
          <w:tab w:val="clear" w:pos="1920"/>
        </w:tabs>
        <w:rPr>
          <w:lang w:val="en-US"/>
        </w:rPr>
      </w:pPr>
      <w:r>
        <w:rPr>
          <w:lang w:val="en-US"/>
        </w:rPr>
        <w:t xml:space="preserve">          DN_PERFORMANCE event.</w:t>
      </w:r>
    </w:p>
    <w:p w14:paraId="575F9F5E" w14:textId="77777777" w:rsidR="0012741F" w:rsidRDefault="0012741F" w:rsidP="0012741F">
      <w:pPr>
        <w:pStyle w:val="PL"/>
        <w:tabs>
          <w:tab w:val="clear" w:pos="1920"/>
        </w:tabs>
        <w:rPr>
          <w:lang w:val="en-US"/>
        </w:rPr>
      </w:pPr>
      <w:r>
        <w:rPr>
          <w:lang w:val="en-US"/>
        </w:rPr>
        <w:t xml:space="preserve">        - MAX_PACKET_LOSS_RATE: Indicates maximum Packet Loss Rate. This value is only applicable to</w:t>
      </w:r>
    </w:p>
    <w:p w14:paraId="0A71B3F7" w14:textId="77777777" w:rsidR="0012741F" w:rsidRDefault="0012741F" w:rsidP="0012741F">
      <w:pPr>
        <w:pStyle w:val="PL"/>
        <w:tabs>
          <w:tab w:val="clear" w:pos="1920"/>
        </w:tabs>
        <w:rPr>
          <w:lang w:val="en-US"/>
        </w:rPr>
      </w:pPr>
      <w:r>
        <w:rPr>
          <w:lang w:val="en-US"/>
        </w:rPr>
        <w:t xml:space="preserve">          DN_PERFORMANCE event.</w:t>
      </w:r>
    </w:p>
    <w:p w14:paraId="4711C3E7" w14:textId="77777777" w:rsidR="0012741F" w:rsidRDefault="0012741F" w:rsidP="0012741F">
      <w:pPr>
        <w:pStyle w:val="PL"/>
        <w:tabs>
          <w:tab w:val="clear" w:pos="1920"/>
        </w:tabs>
        <w:rPr>
          <w:lang w:val="en-US"/>
        </w:rPr>
      </w:pPr>
      <w:r>
        <w:rPr>
          <w:lang w:val="en-US"/>
        </w:rPr>
        <w:t xml:space="preserve">        - VAR_PACKET_LOSS_RATE: Indicates variance Packet Loss Rate. This value is only applicable</w:t>
      </w:r>
    </w:p>
    <w:p w14:paraId="0F953F1A" w14:textId="77777777" w:rsidR="0012741F" w:rsidRDefault="0012741F" w:rsidP="0012741F">
      <w:pPr>
        <w:pStyle w:val="PL"/>
        <w:tabs>
          <w:tab w:val="clear" w:pos="1920"/>
        </w:tabs>
        <w:rPr>
          <w:lang w:val="en-US"/>
        </w:rPr>
      </w:pPr>
      <w:r>
        <w:rPr>
          <w:lang w:val="en-US"/>
        </w:rPr>
        <w:t xml:space="preserve">          to DN_PERFORMANCE event.</w:t>
      </w:r>
    </w:p>
    <w:p w14:paraId="6BA2752D" w14:textId="77777777" w:rsidR="0012741F" w:rsidRDefault="0012741F" w:rsidP="0012741F">
      <w:pPr>
        <w:pStyle w:val="PL"/>
        <w:tabs>
          <w:tab w:val="clear" w:pos="1920"/>
        </w:tabs>
      </w:pPr>
      <w:r>
        <w:rPr>
          <w:lang w:val="en-US"/>
        </w:rPr>
        <w:t xml:space="preserve">        - </w:t>
      </w:r>
      <w:r>
        <w:rPr>
          <w:lang w:eastAsia="zh-CN"/>
        </w:rPr>
        <w:t>UE_LOCATION</w:t>
      </w:r>
      <w:r>
        <w:rPr>
          <w:lang w:val="en-US"/>
        </w:rPr>
        <w:t xml:space="preserve">: </w:t>
      </w:r>
      <w:r>
        <w:t>Indicates UE location information. This value is only applicable to</w:t>
      </w:r>
    </w:p>
    <w:p w14:paraId="52762A0B" w14:textId="77777777" w:rsidR="0012741F" w:rsidRDefault="0012741F" w:rsidP="0012741F">
      <w:pPr>
        <w:pStyle w:val="PL"/>
        <w:tabs>
          <w:tab w:val="clear" w:pos="1920"/>
        </w:tabs>
        <w:rPr>
          <w:lang w:val="en-US"/>
        </w:rPr>
      </w:pPr>
      <w:r>
        <w:t xml:space="preserve">          SERVICE_EXPERIENCE event</w:t>
      </w:r>
      <w:r>
        <w:rPr>
          <w:lang w:val="en-US"/>
        </w:rPr>
        <w:t>.</w:t>
      </w:r>
    </w:p>
    <w:p w14:paraId="1A37DB03" w14:textId="77777777" w:rsidR="0012741F" w:rsidRDefault="0012741F" w:rsidP="0012741F">
      <w:pPr>
        <w:pStyle w:val="PL"/>
        <w:rPr>
          <w:lang w:val="en-US"/>
        </w:rPr>
      </w:pPr>
      <w:r>
        <w:rPr>
          <w:lang w:val="en-US"/>
        </w:rPr>
        <w:t xml:space="preserve">        - LIST_OF_HIGH_EXP_UE: Indicates list of high experienced UE. This value is only applicable</w:t>
      </w:r>
    </w:p>
    <w:p w14:paraId="6BD9D4F5" w14:textId="77777777" w:rsidR="0012741F" w:rsidRDefault="0012741F" w:rsidP="0012741F">
      <w:pPr>
        <w:pStyle w:val="PL"/>
        <w:rPr>
          <w:lang w:val="en-US"/>
        </w:rPr>
      </w:pPr>
      <w:r>
        <w:rPr>
          <w:lang w:val="en-US"/>
        </w:rPr>
        <w:t xml:space="preserve">          to SM_CONGESTION event.</w:t>
      </w:r>
    </w:p>
    <w:p w14:paraId="1ECBB72A" w14:textId="77777777" w:rsidR="0012741F" w:rsidRDefault="0012741F" w:rsidP="0012741F">
      <w:pPr>
        <w:pStyle w:val="PL"/>
        <w:rPr>
          <w:lang w:val="en-US"/>
        </w:rPr>
      </w:pPr>
      <w:r>
        <w:rPr>
          <w:lang w:val="en-US"/>
        </w:rPr>
        <w:t xml:space="preserve">        - LIST_OF_MEDIUM_EXP_UE: Indicates list of medium experienced UE. This value is only</w:t>
      </w:r>
    </w:p>
    <w:p w14:paraId="083E78FD" w14:textId="77777777" w:rsidR="0012741F" w:rsidRDefault="0012741F" w:rsidP="0012741F">
      <w:pPr>
        <w:pStyle w:val="PL"/>
        <w:rPr>
          <w:lang w:val="en-US"/>
        </w:rPr>
      </w:pPr>
      <w:r>
        <w:rPr>
          <w:lang w:val="en-US"/>
        </w:rPr>
        <w:t xml:space="preserve">          applicable to SM_CONGESTION event.</w:t>
      </w:r>
    </w:p>
    <w:p w14:paraId="5FB43443" w14:textId="77777777" w:rsidR="0012741F" w:rsidRDefault="0012741F" w:rsidP="0012741F">
      <w:pPr>
        <w:pStyle w:val="PL"/>
        <w:rPr>
          <w:lang w:val="en-US"/>
        </w:rPr>
      </w:pPr>
      <w:r>
        <w:rPr>
          <w:lang w:val="en-US"/>
        </w:rPr>
        <w:t xml:space="preserve">        - LIST_OF_LOW_EXP_UE: Indicates list of low experienced UE. This value is only applicable to</w:t>
      </w:r>
    </w:p>
    <w:p w14:paraId="1F45CA94" w14:textId="77777777" w:rsidR="0012741F" w:rsidRDefault="0012741F" w:rsidP="0012741F">
      <w:pPr>
        <w:pStyle w:val="PL"/>
        <w:rPr>
          <w:lang w:val="en-US"/>
        </w:rPr>
      </w:pPr>
      <w:r>
        <w:rPr>
          <w:lang w:val="en-US"/>
        </w:rPr>
        <w:t xml:space="preserve">          SM_CONGESTION event.</w:t>
      </w:r>
    </w:p>
    <w:p w14:paraId="53795A3E" w14:textId="77777777" w:rsidR="0012741F" w:rsidRDefault="0012741F" w:rsidP="0012741F">
      <w:pPr>
        <w:pStyle w:val="PL"/>
      </w:pPr>
      <w:r>
        <w:rPr>
          <w:lang w:val="en-US"/>
        </w:rPr>
        <w:t xml:space="preserve">        - AVG_UL_PKT_DROP_RATE: Indicates average uplink packet drop rate on GTP-U path on N3. </w:t>
      </w:r>
      <w:r>
        <w:t>This</w:t>
      </w:r>
    </w:p>
    <w:p w14:paraId="7187EB7D" w14:textId="77777777" w:rsidR="0012741F" w:rsidRDefault="0012741F" w:rsidP="0012741F">
      <w:pPr>
        <w:pStyle w:val="PL"/>
        <w:rPr>
          <w:lang w:val="en-US"/>
        </w:rPr>
      </w:pPr>
      <w:r>
        <w:t xml:space="preserve">          value is only applicable to </w:t>
      </w:r>
      <w:r>
        <w:rPr>
          <w:lang w:eastAsia="zh-CN"/>
        </w:rPr>
        <w:t>RED_TRANS_EXP</w:t>
      </w:r>
      <w:r>
        <w:t xml:space="preserve"> event.</w:t>
      </w:r>
    </w:p>
    <w:p w14:paraId="06621AFE" w14:textId="77777777" w:rsidR="0012741F" w:rsidRDefault="0012741F" w:rsidP="0012741F">
      <w:pPr>
        <w:pStyle w:val="PL"/>
        <w:rPr>
          <w:lang w:val="en-US"/>
        </w:rPr>
      </w:pPr>
      <w:r>
        <w:rPr>
          <w:lang w:val="en-US"/>
        </w:rPr>
        <w:t xml:space="preserve">        - VAR_UL_PKT_DROP_RATE: Indicates variance of uplink packet drop rate on GTP-U path on N3.</w:t>
      </w:r>
    </w:p>
    <w:p w14:paraId="7CB22A0F" w14:textId="77777777" w:rsidR="0012741F" w:rsidRDefault="0012741F" w:rsidP="0012741F">
      <w:pPr>
        <w:pStyle w:val="PL"/>
        <w:rPr>
          <w:lang w:val="en-US"/>
        </w:rPr>
      </w:pPr>
      <w:r>
        <w:rPr>
          <w:lang w:val="en-US"/>
        </w:rPr>
        <w:t xml:space="preserve">          </w:t>
      </w:r>
      <w:r>
        <w:t xml:space="preserve">This value is only applicable to </w:t>
      </w:r>
      <w:r>
        <w:rPr>
          <w:lang w:eastAsia="zh-CN"/>
        </w:rPr>
        <w:t>RED_TRANS_EXP</w:t>
      </w:r>
      <w:r>
        <w:t xml:space="preserve"> event.</w:t>
      </w:r>
    </w:p>
    <w:p w14:paraId="5A046C98" w14:textId="77777777" w:rsidR="0012741F" w:rsidRDefault="0012741F" w:rsidP="0012741F">
      <w:pPr>
        <w:pStyle w:val="PL"/>
        <w:rPr>
          <w:lang w:val="en-US"/>
        </w:rPr>
      </w:pPr>
      <w:r>
        <w:rPr>
          <w:lang w:val="en-US"/>
        </w:rPr>
        <w:t xml:space="preserve">        - AVG_DL_PKT_DROP_RATE: Indicates average downlink packet drop rate on GTP-U path on N3.</w:t>
      </w:r>
    </w:p>
    <w:p w14:paraId="76C6F9D4" w14:textId="77777777" w:rsidR="0012741F" w:rsidRDefault="0012741F" w:rsidP="0012741F">
      <w:pPr>
        <w:pStyle w:val="PL"/>
        <w:rPr>
          <w:lang w:val="en-US"/>
        </w:rPr>
      </w:pPr>
      <w:r>
        <w:rPr>
          <w:lang w:val="en-US"/>
        </w:rPr>
        <w:t xml:space="preserve">          </w:t>
      </w:r>
      <w:r>
        <w:t xml:space="preserve">This value is only applicable to </w:t>
      </w:r>
      <w:r>
        <w:rPr>
          <w:lang w:eastAsia="zh-CN"/>
        </w:rPr>
        <w:t>RED_TRANS_EXP</w:t>
      </w:r>
      <w:r>
        <w:t xml:space="preserve"> event.</w:t>
      </w:r>
    </w:p>
    <w:p w14:paraId="4A6B2876" w14:textId="77777777" w:rsidR="0012741F" w:rsidRDefault="0012741F" w:rsidP="0012741F">
      <w:pPr>
        <w:pStyle w:val="PL"/>
        <w:rPr>
          <w:lang w:val="en-US"/>
        </w:rPr>
      </w:pPr>
      <w:r>
        <w:rPr>
          <w:lang w:val="en-US"/>
        </w:rPr>
        <w:t xml:space="preserve">        - VAR_DL_PKT_DROP_RATE: Indicates variance of downlink packet drop rate on GTP-U path on N3.</w:t>
      </w:r>
    </w:p>
    <w:p w14:paraId="0BFC06D2" w14:textId="77777777" w:rsidR="0012741F" w:rsidRDefault="0012741F" w:rsidP="0012741F">
      <w:pPr>
        <w:pStyle w:val="PL"/>
        <w:rPr>
          <w:lang w:val="en-US"/>
        </w:rPr>
      </w:pPr>
      <w:r>
        <w:rPr>
          <w:lang w:val="en-US"/>
        </w:rPr>
        <w:t xml:space="preserve">          </w:t>
      </w:r>
      <w:r>
        <w:t xml:space="preserve">This value is only applicable to </w:t>
      </w:r>
      <w:r>
        <w:rPr>
          <w:lang w:eastAsia="zh-CN"/>
        </w:rPr>
        <w:t>RED_TRANS_EXP</w:t>
      </w:r>
      <w:r>
        <w:t xml:space="preserve"> event.</w:t>
      </w:r>
    </w:p>
    <w:p w14:paraId="5E9E527F" w14:textId="77777777" w:rsidR="0012741F" w:rsidRDefault="0012741F" w:rsidP="0012741F">
      <w:pPr>
        <w:pStyle w:val="PL"/>
        <w:rPr>
          <w:lang w:val="en-US"/>
        </w:rPr>
      </w:pPr>
      <w:r>
        <w:rPr>
          <w:lang w:val="en-US"/>
        </w:rPr>
        <w:t xml:space="preserve">        - AVG_UL_PKT_DELAY: Indicates average uplink packet delay round trip on GTP-U path on N3.</w:t>
      </w:r>
    </w:p>
    <w:p w14:paraId="7ACFB26B" w14:textId="77777777" w:rsidR="0012741F" w:rsidRDefault="0012741F" w:rsidP="0012741F">
      <w:pPr>
        <w:pStyle w:val="PL"/>
        <w:rPr>
          <w:lang w:val="en-US"/>
        </w:rPr>
      </w:pPr>
      <w:r>
        <w:rPr>
          <w:lang w:val="en-US"/>
        </w:rPr>
        <w:t xml:space="preserve">          </w:t>
      </w:r>
      <w:r>
        <w:t xml:space="preserve">This value is only applicable to </w:t>
      </w:r>
      <w:r>
        <w:rPr>
          <w:lang w:eastAsia="zh-CN"/>
        </w:rPr>
        <w:t>RED_TRANS_EXP</w:t>
      </w:r>
      <w:r>
        <w:t xml:space="preserve"> event.</w:t>
      </w:r>
    </w:p>
    <w:p w14:paraId="0CFC9C60" w14:textId="77777777" w:rsidR="0012741F" w:rsidRDefault="0012741F" w:rsidP="0012741F">
      <w:pPr>
        <w:pStyle w:val="PL"/>
        <w:rPr>
          <w:lang w:val="en-US"/>
        </w:rPr>
      </w:pPr>
      <w:r>
        <w:rPr>
          <w:lang w:val="en-US"/>
        </w:rPr>
        <w:t xml:space="preserve">        - VAR_UL_PKT_DELAY: Indicates variance uplink packet delay round trip on GTP-U path on N3.</w:t>
      </w:r>
    </w:p>
    <w:p w14:paraId="5207B8C2" w14:textId="77777777" w:rsidR="0012741F" w:rsidRDefault="0012741F" w:rsidP="0012741F">
      <w:pPr>
        <w:pStyle w:val="PL"/>
        <w:rPr>
          <w:lang w:val="en-US"/>
        </w:rPr>
      </w:pPr>
      <w:r>
        <w:rPr>
          <w:lang w:val="en-US"/>
        </w:rPr>
        <w:t xml:space="preserve">          </w:t>
      </w:r>
      <w:r>
        <w:t xml:space="preserve">This value is only applicable to </w:t>
      </w:r>
      <w:r>
        <w:rPr>
          <w:lang w:eastAsia="zh-CN"/>
        </w:rPr>
        <w:t>RED_TRANS_EXP</w:t>
      </w:r>
      <w:r>
        <w:t xml:space="preserve"> event.</w:t>
      </w:r>
    </w:p>
    <w:p w14:paraId="0D47D8ED" w14:textId="77777777" w:rsidR="0012741F" w:rsidRDefault="0012741F" w:rsidP="0012741F">
      <w:pPr>
        <w:pStyle w:val="PL"/>
        <w:rPr>
          <w:lang w:val="en-US"/>
        </w:rPr>
      </w:pPr>
      <w:r>
        <w:rPr>
          <w:lang w:val="en-US"/>
        </w:rPr>
        <w:t xml:space="preserve">        - AVG_DL_PKT_DELAY: Indicates average downlink packet delay round trip on GTP-U path on N3.</w:t>
      </w:r>
    </w:p>
    <w:p w14:paraId="1859A589" w14:textId="77777777" w:rsidR="0012741F" w:rsidRDefault="0012741F" w:rsidP="0012741F">
      <w:pPr>
        <w:pStyle w:val="PL"/>
        <w:rPr>
          <w:lang w:val="en-US"/>
        </w:rPr>
      </w:pPr>
      <w:r>
        <w:rPr>
          <w:lang w:val="en-US"/>
        </w:rPr>
        <w:t xml:space="preserve">          </w:t>
      </w:r>
      <w:r>
        <w:t xml:space="preserve">This value is only applicable to </w:t>
      </w:r>
      <w:r>
        <w:rPr>
          <w:lang w:eastAsia="zh-CN"/>
        </w:rPr>
        <w:t>RED_TRANS_EXP</w:t>
      </w:r>
      <w:r>
        <w:t xml:space="preserve"> event.</w:t>
      </w:r>
    </w:p>
    <w:p w14:paraId="42303D67" w14:textId="77777777" w:rsidR="0012741F" w:rsidRDefault="0012741F" w:rsidP="0012741F">
      <w:pPr>
        <w:pStyle w:val="PL"/>
        <w:rPr>
          <w:lang w:val="en-US"/>
        </w:rPr>
      </w:pPr>
      <w:r>
        <w:rPr>
          <w:lang w:val="en-US"/>
        </w:rPr>
        <w:t xml:space="preserve">        - VAR_DL_PKT_DELAY: Indicates variance downlink packet delay round trip on GTP-U path on N3.</w:t>
      </w:r>
    </w:p>
    <w:p w14:paraId="4FB080F1" w14:textId="77777777" w:rsidR="0012741F" w:rsidRDefault="0012741F" w:rsidP="0012741F">
      <w:pPr>
        <w:pStyle w:val="PL"/>
        <w:rPr>
          <w:lang w:val="en-US"/>
        </w:rPr>
      </w:pPr>
      <w:r>
        <w:rPr>
          <w:lang w:val="en-US"/>
        </w:rPr>
        <w:t xml:space="preserve">          </w:t>
      </w:r>
      <w:r>
        <w:t xml:space="preserve">This value is only applicable to </w:t>
      </w:r>
      <w:r>
        <w:rPr>
          <w:lang w:eastAsia="zh-CN"/>
        </w:rPr>
        <w:t>RED_TRANS_EXP</w:t>
      </w:r>
      <w:r>
        <w:t xml:space="preserve"> event.</w:t>
      </w:r>
    </w:p>
    <w:p w14:paraId="414F864D" w14:textId="77777777" w:rsidR="0012741F" w:rsidRDefault="0012741F" w:rsidP="0012741F">
      <w:pPr>
        <w:pStyle w:val="PL"/>
        <w:rPr>
          <w:rFonts w:eastAsia="MS Mincho"/>
        </w:rPr>
      </w:pPr>
      <w:r>
        <w:rPr>
          <w:lang w:val="en-US"/>
        </w:rPr>
        <w:t xml:space="preserve">        - TRAFFIC_MATCH_TD: </w:t>
      </w:r>
      <w:r>
        <w:rPr>
          <w:rFonts w:eastAsia="MS Mincho"/>
        </w:rPr>
        <w:t>Identifies traffic that matches Traffic Descriptor provided by</w:t>
      </w:r>
    </w:p>
    <w:p w14:paraId="22E00F44" w14:textId="77777777" w:rsidR="0012741F" w:rsidRDefault="0012741F" w:rsidP="0012741F">
      <w:pPr>
        <w:pStyle w:val="PL"/>
        <w:rPr>
          <w:lang w:val="en-US"/>
        </w:rPr>
      </w:pPr>
      <w:r>
        <w:rPr>
          <w:lang w:val="en-US"/>
        </w:rPr>
        <w:t xml:space="preserve">         </w:t>
      </w:r>
      <w:r>
        <w:rPr>
          <w:rFonts w:eastAsia="MS Mincho"/>
        </w:rPr>
        <w:t xml:space="preserve"> the consumer</w:t>
      </w:r>
      <w:r>
        <w:t>.</w:t>
      </w:r>
    </w:p>
    <w:p w14:paraId="08B66EA3" w14:textId="77777777" w:rsidR="0012741F" w:rsidRDefault="0012741F" w:rsidP="0012741F">
      <w:pPr>
        <w:pStyle w:val="PL"/>
        <w:rPr>
          <w:rFonts w:eastAsia="MS Mincho"/>
        </w:rPr>
      </w:pPr>
      <w:r>
        <w:rPr>
          <w:lang w:val="en-US"/>
        </w:rPr>
        <w:t xml:space="preserve">        - TRAFFIC_UNMATCH_TD: </w:t>
      </w:r>
      <w:r>
        <w:rPr>
          <w:rFonts w:eastAsia="MS Mincho"/>
        </w:rPr>
        <w:t>Identifies traffic that does not match Traffic Descriptor</w:t>
      </w:r>
    </w:p>
    <w:p w14:paraId="59BF08E7" w14:textId="77777777" w:rsidR="0012741F" w:rsidRDefault="0012741F" w:rsidP="0012741F">
      <w:pPr>
        <w:pStyle w:val="PL"/>
      </w:pPr>
      <w:r>
        <w:rPr>
          <w:lang w:val="en-US"/>
        </w:rPr>
        <w:t xml:space="preserve">         </w:t>
      </w:r>
      <w:r>
        <w:rPr>
          <w:rFonts w:eastAsia="MS Mincho"/>
        </w:rPr>
        <w:t xml:space="preserve"> provided by the consumer</w:t>
      </w:r>
      <w:r>
        <w:t>.</w:t>
      </w:r>
    </w:p>
    <w:p w14:paraId="10C56DC6" w14:textId="77777777" w:rsidR="0012741F" w:rsidRDefault="0012741F" w:rsidP="0012741F">
      <w:pPr>
        <w:pStyle w:val="PL"/>
      </w:pPr>
      <w:r>
        <w:rPr>
          <w:lang w:val="en-US"/>
        </w:rPr>
        <w:t xml:space="preserve">        - NUMBER_OF</w:t>
      </w:r>
      <w:r>
        <w:rPr>
          <w:lang w:eastAsia="zh-CN"/>
        </w:rPr>
        <w:t>_</w:t>
      </w:r>
      <w:r>
        <w:rPr>
          <w:rFonts w:hint="eastAsia"/>
          <w:lang w:eastAsia="zh-CN"/>
        </w:rPr>
        <w:t>U</w:t>
      </w:r>
      <w:r>
        <w:rPr>
          <w:lang w:eastAsia="zh-CN"/>
        </w:rPr>
        <w:t>E</w:t>
      </w:r>
      <w:r>
        <w:rPr>
          <w:lang w:val="en-US"/>
        </w:rPr>
        <w:t xml:space="preserve">: </w:t>
      </w:r>
      <w:r>
        <w:t xml:space="preserve">Indicates the </w:t>
      </w:r>
      <w:r>
        <w:rPr>
          <w:lang w:eastAsia="zh-CN"/>
        </w:rPr>
        <w:t>number of UEs</w:t>
      </w:r>
      <w:r>
        <w:t>. This value is only applicable to</w:t>
      </w:r>
    </w:p>
    <w:p w14:paraId="0110EEF8" w14:textId="77777777" w:rsidR="0012741F" w:rsidRDefault="0012741F" w:rsidP="0012741F">
      <w:pPr>
        <w:pStyle w:val="PL"/>
        <w:rPr>
          <w:lang w:val="en-US"/>
        </w:rPr>
      </w:pPr>
      <w:r>
        <w:rPr>
          <w:lang w:val="en-US"/>
        </w:rPr>
        <w:t xml:space="preserve">         </w:t>
      </w:r>
      <w:r>
        <w:t xml:space="preserve"> DN_PERFORMANCE event.</w:t>
      </w:r>
    </w:p>
    <w:p w14:paraId="01AC4FC1" w14:textId="77777777" w:rsidR="0012741F" w:rsidRDefault="0012741F" w:rsidP="0012741F">
      <w:pPr>
        <w:pStyle w:val="PL"/>
        <w:rPr>
          <w:lang w:val="en-US"/>
        </w:rPr>
      </w:pPr>
      <w:r>
        <w:rPr>
          <w:lang w:val="en-US"/>
        </w:rPr>
        <w:t xml:space="preserve">        - UE_GEOG_DIST: Indicates the geographical distribution of the UEs that can be selected by</w:t>
      </w:r>
    </w:p>
    <w:p w14:paraId="4A7C404F" w14:textId="77777777" w:rsidR="0012741F" w:rsidRDefault="0012741F" w:rsidP="0012741F">
      <w:pPr>
        <w:pStyle w:val="PL"/>
        <w:rPr>
          <w:lang w:val="en-US"/>
        </w:rPr>
      </w:pPr>
      <w:r>
        <w:rPr>
          <w:lang w:val="en-US"/>
        </w:rPr>
        <w:t xml:space="preserve">          the AF for application service. This value is only applicable to UE_MOBILITY event</w:t>
      </w:r>
      <w:r>
        <w:t>.</w:t>
      </w:r>
    </w:p>
    <w:p w14:paraId="1BBBE796" w14:textId="77777777" w:rsidR="0012741F" w:rsidRDefault="0012741F" w:rsidP="0012741F">
      <w:pPr>
        <w:pStyle w:val="PL"/>
        <w:rPr>
          <w:lang w:val="en-US"/>
        </w:rPr>
      </w:pPr>
      <w:r>
        <w:rPr>
          <w:lang w:val="en-US"/>
        </w:rPr>
        <w:t xml:space="preserve">        - UE_DIRECTION: Indicates the direction of the UEs. This value is only applicable to</w:t>
      </w:r>
    </w:p>
    <w:p w14:paraId="12B0184C" w14:textId="77777777" w:rsidR="0012741F" w:rsidRDefault="0012741F" w:rsidP="0012741F">
      <w:pPr>
        <w:pStyle w:val="PL"/>
        <w:rPr>
          <w:lang w:val="en-US"/>
        </w:rPr>
      </w:pPr>
      <w:r>
        <w:rPr>
          <w:lang w:val="en-US"/>
        </w:rPr>
        <w:t xml:space="preserve">          UE_MOBILITY event</w:t>
      </w:r>
      <w:r>
        <w:t>.</w:t>
      </w:r>
    </w:p>
    <w:p w14:paraId="08A0D4EF" w14:textId="77777777" w:rsidR="0012741F" w:rsidRDefault="0012741F" w:rsidP="0012741F">
      <w:pPr>
        <w:pStyle w:val="PL"/>
        <w:rPr>
          <w:lang w:val="en-US"/>
        </w:rPr>
      </w:pPr>
      <w:r>
        <w:rPr>
          <w:lang w:val="en-US"/>
        </w:rPr>
        <w:t xml:space="preserve">        - </w:t>
      </w:r>
      <w:r>
        <w:rPr>
          <w:lang w:eastAsia="zh-CN"/>
        </w:rPr>
        <w:t>AVG_E2E_UL_PKT_DELAY</w:t>
      </w:r>
      <w:r>
        <w:rPr>
          <w:lang w:val="en-US"/>
        </w:rPr>
        <w:t>: Indicates average End-to-End (between UE and UPF) uplink packet</w:t>
      </w:r>
    </w:p>
    <w:p w14:paraId="1D158694" w14:textId="77777777" w:rsidR="0012741F" w:rsidRDefault="0012741F" w:rsidP="0012741F">
      <w:pPr>
        <w:pStyle w:val="PL"/>
        <w:rPr>
          <w:lang w:val="en-US"/>
        </w:rPr>
      </w:pPr>
      <w:r>
        <w:rPr>
          <w:lang w:val="en-US"/>
        </w:rPr>
        <w:t xml:space="preserve">          delay. This value is only applicable to RED_TRANS_EXP event</w:t>
      </w:r>
      <w:r>
        <w:t>.</w:t>
      </w:r>
    </w:p>
    <w:p w14:paraId="5DD8A69E" w14:textId="77777777" w:rsidR="0012741F" w:rsidRDefault="0012741F" w:rsidP="0012741F">
      <w:pPr>
        <w:pStyle w:val="PL"/>
        <w:rPr>
          <w:lang w:val="en-US"/>
        </w:rPr>
      </w:pPr>
      <w:r>
        <w:rPr>
          <w:lang w:val="en-US"/>
        </w:rPr>
        <w:lastRenderedPageBreak/>
        <w:t xml:space="preserve">        - </w:t>
      </w:r>
      <w:r>
        <w:rPr>
          <w:lang w:eastAsia="zh-CN"/>
        </w:rPr>
        <w:t>VAR_E2E_UL_PKT_DELAY</w:t>
      </w:r>
      <w:r>
        <w:rPr>
          <w:lang w:val="en-US"/>
        </w:rPr>
        <w:t>: Indicates the variance of End-to-End (between UE and UPF) uplink</w:t>
      </w:r>
    </w:p>
    <w:p w14:paraId="5B7CE6D8" w14:textId="77777777" w:rsidR="0012741F" w:rsidRDefault="0012741F" w:rsidP="0012741F">
      <w:pPr>
        <w:pStyle w:val="PL"/>
        <w:rPr>
          <w:lang w:val="en-US"/>
        </w:rPr>
      </w:pPr>
      <w:r>
        <w:rPr>
          <w:lang w:val="en-US"/>
        </w:rPr>
        <w:t xml:space="preserve">          packet delay. This value is only applicable to RED_TRANS_EXP event</w:t>
      </w:r>
      <w:r>
        <w:t>.</w:t>
      </w:r>
    </w:p>
    <w:p w14:paraId="61B0D870" w14:textId="77777777" w:rsidR="0012741F" w:rsidRDefault="0012741F" w:rsidP="0012741F">
      <w:pPr>
        <w:pStyle w:val="PL"/>
        <w:rPr>
          <w:lang w:val="en-US"/>
        </w:rPr>
      </w:pPr>
      <w:r>
        <w:rPr>
          <w:lang w:val="en-US"/>
        </w:rPr>
        <w:t xml:space="preserve">        - </w:t>
      </w:r>
      <w:r>
        <w:rPr>
          <w:lang w:eastAsia="zh-CN"/>
        </w:rPr>
        <w:t>AVG_E2E_DL_PKT_DELAY</w:t>
      </w:r>
      <w:r>
        <w:rPr>
          <w:lang w:val="en-US"/>
        </w:rPr>
        <w:t>: Indicates average End-to-End (between UE and UPF) downlink packet</w:t>
      </w:r>
    </w:p>
    <w:p w14:paraId="586C3713" w14:textId="77777777" w:rsidR="0012741F" w:rsidRDefault="0012741F" w:rsidP="0012741F">
      <w:pPr>
        <w:pStyle w:val="PL"/>
        <w:rPr>
          <w:lang w:val="en-US"/>
        </w:rPr>
      </w:pPr>
      <w:r>
        <w:rPr>
          <w:lang w:val="en-US"/>
        </w:rPr>
        <w:t xml:space="preserve">          delay. This value is only applicable to RED_TRANS_EXP event.</w:t>
      </w:r>
    </w:p>
    <w:p w14:paraId="4A89AD71" w14:textId="77777777" w:rsidR="0012741F" w:rsidRDefault="0012741F" w:rsidP="0012741F">
      <w:pPr>
        <w:pStyle w:val="PL"/>
        <w:rPr>
          <w:lang w:val="en-US"/>
        </w:rPr>
      </w:pPr>
      <w:r>
        <w:rPr>
          <w:lang w:val="en-US"/>
        </w:rPr>
        <w:t xml:space="preserve">        - </w:t>
      </w:r>
      <w:r>
        <w:rPr>
          <w:lang w:eastAsia="zh-CN"/>
        </w:rPr>
        <w:t>VAR_E2E_DL_PKT_DELAY</w:t>
      </w:r>
      <w:r>
        <w:rPr>
          <w:lang w:val="en-US"/>
        </w:rPr>
        <w:t>: Indicates the variance of End-to-End (between UE and UPF) downlink</w:t>
      </w:r>
    </w:p>
    <w:p w14:paraId="1ECFA437" w14:textId="77777777" w:rsidR="0012741F" w:rsidRDefault="0012741F" w:rsidP="0012741F">
      <w:pPr>
        <w:pStyle w:val="PL"/>
        <w:rPr>
          <w:lang w:val="en-US"/>
        </w:rPr>
      </w:pPr>
      <w:r>
        <w:rPr>
          <w:lang w:val="en-US"/>
        </w:rPr>
        <w:t xml:space="preserve">          packet delay. This value is only applicable to RED_TRANS_EXP event</w:t>
      </w:r>
      <w:r>
        <w:t>.</w:t>
      </w:r>
    </w:p>
    <w:p w14:paraId="1EDB957E" w14:textId="77777777" w:rsidR="0012741F" w:rsidRDefault="0012741F" w:rsidP="0012741F">
      <w:pPr>
        <w:pStyle w:val="PL"/>
        <w:rPr>
          <w:lang w:val="en-US"/>
        </w:rPr>
      </w:pPr>
      <w:r>
        <w:rPr>
          <w:lang w:val="en-US"/>
        </w:rPr>
        <w:t xml:space="preserve">        - </w:t>
      </w:r>
      <w:r>
        <w:rPr>
          <w:lang w:eastAsia="zh-CN"/>
        </w:rPr>
        <w:t>AVG_E2E_UL_PKT_LOSS_RATE</w:t>
      </w:r>
      <w:r>
        <w:rPr>
          <w:lang w:val="en-US"/>
        </w:rPr>
        <w:t>: Indicates average End-to-End (between UE and UPF) uplink packet</w:t>
      </w:r>
    </w:p>
    <w:p w14:paraId="6902CF7F" w14:textId="77777777" w:rsidR="0012741F" w:rsidRDefault="0012741F" w:rsidP="0012741F">
      <w:pPr>
        <w:pStyle w:val="PL"/>
        <w:rPr>
          <w:lang w:val="en-US"/>
        </w:rPr>
      </w:pPr>
      <w:r>
        <w:rPr>
          <w:lang w:val="en-US"/>
        </w:rPr>
        <w:t xml:space="preserve">          loss rate. This value is only applicable to RED_TRANS_EXP event</w:t>
      </w:r>
      <w:r>
        <w:t>.</w:t>
      </w:r>
    </w:p>
    <w:p w14:paraId="2BDF3B57" w14:textId="77777777" w:rsidR="0012741F" w:rsidRDefault="0012741F" w:rsidP="0012741F">
      <w:pPr>
        <w:pStyle w:val="PL"/>
        <w:rPr>
          <w:lang w:val="en-US"/>
        </w:rPr>
      </w:pPr>
      <w:r>
        <w:rPr>
          <w:lang w:val="en-US"/>
        </w:rPr>
        <w:t xml:space="preserve">        - </w:t>
      </w:r>
      <w:r>
        <w:rPr>
          <w:lang w:eastAsia="zh-CN"/>
        </w:rPr>
        <w:t>VAR_E2E_UL_PKT_LOSS_RATE</w:t>
      </w:r>
      <w:r>
        <w:rPr>
          <w:lang w:val="en-US"/>
        </w:rPr>
        <w:t>: Indicates the variance of End-to-End (between UE and UPF) uplink</w:t>
      </w:r>
    </w:p>
    <w:p w14:paraId="2DF44A47" w14:textId="77777777" w:rsidR="0012741F" w:rsidRDefault="0012741F" w:rsidP="0012741F">
      <w:pPr>
        <w:pStyle w:val="PL"/>
        <w:rPr>
          <w:lang w:val="en-US"/>
        </w:rPr>
      </w:pPr>
      <w:r>
        <w:rPr>
          <w:lang w:val="en-US"/>
        </w:rPr>
        <w:t xml:space="preserve">          packet loss rate. This value is only applicable to RED_TRANS_EXP event.</w:t>
      </w:r>
    </w:p>
    <w:p w14:paraId="0FD25F30" w14:textId="77777777" w:rsidR="0012741F" w:rsidRDefault="0012741F" w:rsidP="0012741F">
      <w:pPr>
        <w:pStyle w:val="PL"/>
        <w:rPr>
          <w:lang w:val="en-US"/>
        </w:rPr>
      </w:pPr>
      <w:r>
        <w:rPr>
          <w:lang w:val="en-US"/>
        </w:rPr>
        <w:t xml:space="preserve">        - </w:t>
      </w:r>
      <w:r>
        <w:rPr>
          <w:lang w:eastAsia="zh-CN"/>
        </w:rPr>
        <w:t>AVG_E2E_DL_PKT_LOSS_RATE</w:t>
      </w:r>
      <w:r>
        <w:rPr>
          <w:lang w:val="en-US"/>
        </w:rPr>
        <w:t>: Indicates average End-to-End (between UE and UPF) downlink</w:t>
      </w:r>
    </w:p>
    <w:p w14:paraId="149A5C4D" w14:textId="77777777" w:rsidR="0012741F" w:rsidRDefault="0012741F" w:rsidP="0012741F">
      <w:pPr>
        <w:pStyle w:val="PL"/>
        <w:rPr>
          <w:lang w:val="en-US"/>
        </w:rPr>
      </w:pPr>
      <w:r>
        <w:rPr>
          <w:lang w:val="en-US"/>
        </w:rPr>
        <w:t xml:space="preserve">          packet loss rate. This value is only applicable to RED_TRANS_EXP event.</w:t>
      </w:r>
    </w:p>
    <w:p w14:paraId="00D3C1BB" w14:textId="77777777" w:rsidR="0012741F" w:rsidRDefault="0012741F" w:rsidP="0012741F">
      <w:pPr>
        <w:pStyle w:val="PL"/>
        <w:rPr>
          <w:lang w:val="en-US"/>
        </w:rPr>
      </w:pPr>
      <w:r>
        <w:rPr>
          <w:lang w:val="en-US"/>
        </w:rPr>
        <w:t xml:space="preserve">        - </w:t>
      </w:r>
      <w:r>
        <w:rPr>
          <w:lang w:eastAsia="zh-CN"/>
        </w:rPr>
        <w:t>VAR_E2E_DL_PKT_LOSS_RATE</w:t>
      </w:r>
      <w:r>
        <w:rPr>
          <w:lang w:val="en-US"/>
        </w:rPr>
        <w:t>: Indicates the variance of End-to-End (between UE and UPF)</w:t>
      </w:r>
    </w:p>
    <w:p w14:paraId="56BBC88C" w14:textId="77777777" w:rsidR="0012741F" w:rsidRDefault="0012741F" w:rsidP="0012741F">
      <w:pPr>
        <w:pStyle w:val="PL"/>
        <w:rPr>
          <w:lang w:val="en-US"/>
        </w:rPr>
      </w:pPr>
      <w:r>
        <w:rPr>
          <w:lang w:val="en-US"/>
        </w:rPr>
        <w:t xml:space="preserve">          downlink packet loss rate. This value is only applicable to RED_TRANS_EXP event.</w:t>
      </w:r>
    </w:p>
    <w:p w14:paraId="7D0983BD" w14:textId="77777777" w:rsidR="0012741F" w:rsidRDefault="0012741F" w:rsidP="0012741F">
      <w:pPr>
        <w:pStyle w:val="PL"/>
      </w:pPr>
      <w:r>
        <w:rPr>
          <w:lang w:val="en-US"/>
        </w:rPr>
        <w:t xml:space="preserve">        -</w:t>
      </w:r>
      <w:r>
        <w:rPr>
          <w:lang w:val="en-US" w:eastAsia="zh-CN"/>
        </w:rPr>
        <w:t xml:space="preserve"> E2E_DATA_VOL_TRANS_TIME_FOR_UE_LIST</w:t>
      </w:r>
      <w:r>
        <w:rPr>
          <w:lang w:val="en-US"/>
        </w:rPr>
        <w:t xml:space="preserve">: </w:t>
      </w:r>
      <w:r>
        <w:t>Indicates the classified E2E data volume transfer</w:t>
      </w:r>
    </w:p>
    <w:p w14:paraId="710FF001" w14:textId="77777777" w:rsidR="0012741F" w:rsidRDefault="0012741F" w:rsidP="0012741F">
      <w:pPr>
        <w:pStyle w:val="PL"/>
      </w:pPr>
      <w:r>
        <w:rPr>
          <w:lang w:val="en-US"/>
        </w:rPr>
        <w:t xml:space="preserve">         </w:t>
      </w:r>
      <w:r>
        <w:t xml:space="preserve"> time statistics or predictions for multiple UEs with respect to one or more reporting</w:t>
      </w:r>
    </w:p>
    <w:p w14:paraId="0B774A6E" w14:textId="77777777" w:rsidR="0012741F" w:rsidRDefault="0012741F" w:rsidP="0012741F">
      <w:pPr>
        <w:pStyle w:val="PL"/>
        <w:rPr>
          <w:lang w:val="en-US" w:eastAsia="zh-CN"/>
        </w:rPr>
      </w:pPr>
      <w:r>
        <w:rPr>
          <w:lang w:val="en-US"/>
        </w:rPr>
        <w:t xml:space="preserve">        </w:t>
      </w:r>
      <w:r>
        <w:t xml:space="preserve">  thresholds.</w:t>
      </w:r>
    </w:p>
    <w:p w14:paraId="7A6F1F5F" w14:textId="77777777" w:rsidR="0012741F" w:rsidRDefault="0012741F" w:rsidP="0012741F">
      <w:pPr>
        <w:pStyle w:val="PL"/>
        <w:rPr>
          <w:lang w:val="en-US"/>
        </w:rPr>
      </w:pPr>
      <w:r>
        <w:rPr>
          <w:lang w:val="en-US"/>
        </w:rPr>
        <w:t xml:space="preserve">        - NUM_OF_UE: Indicates the total number of users in the area of interest. This</w:t>
      </w:r>
    </w:p>
    <w:p w14:paraId="14136F4F" w14:textId="77777777" w:rsidR="0012741F" w:rsidRDefault="0012741F" w:rsidP="0012741F">
      <w:pPr>
        <w:pStyle w:val="PL"/>
        <w:rPr>
          <w:lang w:val="en-US"/>
        </w:rPr>
      </w:pPr>
      <w:r>
        <w:rPr>
          <w:lang w:val="en-US"/>
        </w:rPr>
        <w:t xml:space="preserve">          value is only applicable to MOVEMENT_BEHAVIOUR event.</w:t>
      </w:r>
    </w:p>
    <w:p w14:paraId="48A1DD79" w14:textId="77777777" w:rsidR="0012741F" w:rsidRDefault="0012741F" w:rsidP="0012741F">
      <w:pPr>
        <w:pStyle w:val="PL"/>
        <w:rPr>
          <w:lang w:val="en-US"/>
        </w:rPr>
      </w:pPr>
      <w:r>
        <w:rPr>
          <w:lang w:val="en-US"/>
        </w:rPr>
        <w:t xml:space="preserve">        - MOV_UE_RATIO: Indicates the Ratio of moving UEs in the area of interest. This value</w:t>
      </w:r>
    </w:p>
    <w:p w14:paraId="04BA5882" w14:textId="77777777" w:rsidR="0012741F" w:rsidRDefault="0012741F" w:rsidP="0012741F">
      <w:pPr>
        <w:pStyle w:val="PL"/>
        <w:rPr>
          <w:lang w:val="en-US"/>
        </w:rPr>
      </w:pPr>
      <w:r>
        <w:rPr>
          <w:lang w:val="en-US"/>
        </w:rPr>
        <w:t xml:space="preserve">          is only applicable to MOVEMENT_BEHAVIOUR event.</w:t>
      </w:r>
    </w:p>
    <w:p w14:paraId="7BE215C4" w14:textId="77777777" w:rsidR="0012741F" w:rsidRDefault="0012741F" w:rsidP="0012741F">
      <w:pPr>
        <w:pStyle w:val="PL"/>
        <w:rPr>
          <w:lang w:val="en-US"/>
        </w:rPr>
      </w:pPr>
      <w:r>
        <w:rPr>
          <w:lang w:val="en-US"/>
        </w:rPr>
        <w:t xml:space="preserve">        - AVR_SPEED: Indicates the average speed of all UEs in the area of interest. This value</w:t>
      </w:r>
    </w:p>
    <w:p w14:paraId="2B69F64B" w14:textId="77777777" w:rsidR="0012741F" w:rsidRDefault="0012741F" w:rsidP="0012741F">
      <w:pPr>
        <w:pStyle w:val="PL"/>
        <w:rPr>
          <w:lang w:val="en-US"/>
        </w:rPr>
      </w:pPr>
      <w:r>
        <w:rPr>
          <w:lang w:val="en-US"/>
        </w:rPr>
        <w:t xml:space="preserve">          is only applicable to MOVEMENT_BEHAVIOUR event.</w:t>
      </w:r>
    </w:p>
    <w:p w14:paraId="1B1A58EA" w14:textId="77777777" w:rsidR="0012741F" w:rsidRDefault="0012741F" w:rsidP="0012741F">
      <w:pPr>
        <w:pStyle w:val="PL"/>
        <w:rPr>
          <w:lang w:val="en-US"/>
        </w:rPr>
      </w:pPr>
      <w:r>
        <w:rPr>
          <w:lang w:val="en-US"/>
        </w:rPr>
        <w:t xml:space="preserve">        - SPEED_THRESHOLD: Indicates the information on UEs in the area of interest whose speed</w:t>
      </w:r>
    </w:p>
    <w:p w14:paraId="5CD1CF4A" w14:textId="77777777" w:rsidR="0012741F" w:rsidRDefault="0012741F" w:rsidP="0012741F">
      <w:pPr>
        <w:pStyle w:val="PL"/>
        <w:rPr>
          <w:lang w:val="en-US"/>
        </w:rPr>
      </w:pPr>
      <w:r>
        <w:rPr>
          <w:lang w:val="en-US"/>
        </w:rPr>
        <w:t xml:space="preserve">          is faster than the speed threshold. This value is only applicable to MOVEMENT_BEHAVIOUR</w:t>
      </w:r>
    </w:p>
    <w:p w14:paraId="780A3241" w14:textId="77777777" w:rsidR="0012741F" w:rsidRDefault="0012741F" w:rsidP="0012741F">
      <w:pPr>
        <w:pStyle w:val="PL"/>
        <w:rPr>
          <w:lang w:val="en-US"/>
        </w:rPr>
      </w:pPr>
      <w:r>
        <w:rPr>
          <w:lang w:val="en-US"/>
        </w:rPr>
        <w:t xml:space="preserve">          event.</w:t>
      </w:r>
    </w:p>
    <w:p w14:paraId="3A36E8CA" w14:textId="77777777" w:rsidR="0012741F" w:rsidRDefault="0012741F" w:rsidP="0012741F">
      <w:pPr>
        <w:pStyle w:val="PL"/>
        <w:rPr>
          <w:lang w:val="en-US"/>
        </w:rPr>
      </w:pPr>
      <w:r>
        <w:rPr>
          <w:lang w:val="en-US"/>
        </w:rPr>
        <w:t xml:space="preserve">        - MOV_UE_DIRECTION: Indicates the heading directions of the UE flow in the target area.</w:t>
      </w:r>
    </w:p>
    <w:p w14:paraId="678D6CEA" w14:textId="77777777" w:rsidR="0012741F" w:rsidRDefault="0012741F" w:rsidP="0012741F">
      <w:pPr>
        <w:pStyle w:val="PL"/>
        <w:rPr>
          <w:lang w:val="en-US"/>
        </w:rPr>
      </w:pPr>
      <w:r>
        <w:rPr>
          <w:lang w:val="en-US"/>
        </w:rPr>
        <w:t xml:space="preserve">          This value is only applicable to MOVEMENT_BEHAVIOUR event.</w:t>
      </w:r>
    </w:p>
    <w:p w14:paraId="37983D8D" w14:textId="77777777" w:rsidR="0012741F" w:rsidRDefault="0012741F" w:rsidP="001274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IN_OUT_PERCENT: Indicates the percentage of indoor/outdoor UEs at a location.</w:t>
      </w:r>
    </w:p>
    <w:p w14:paraId="667E1D51" w14:textId="77777777" w:rsidR="0012741F" w:rsidRDefault="0012741F" w:rsidP="001274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The value is only applicable to the LOC_ACCURACY event.</w:t>
      </w:r>
    </w:p>
    <w:p w14:paraId="0F379721" w14:textId="77777777" w:rsidR="0012741F" w:rsidRDefault="0012741F" w:rsidP="001274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TIME_TO_COLLISION: Indicates the time until for a collision with another UE happens.</w:t>
      </w:r>
    </w:p>
    <w:p w14:paraId="62AD7346" w14:textId="77777777" w:rsidR="0012741F" w:rsidRDefault="0012741F" w:rsidP="001274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This value is only applicable to RELATIVE_PROXIMITY event prediction.</w:t>
      </w:r>
    </w:p>
    <w:p w14:paraId="332C3DAA" w14:textId="77777777" w:rsidR="0012741F" w:rsidRDefault="0012741F" w:rsidP="0012741F">
      <w:pPr>
        <w:pStyle w:val="PL"/>
        <w:rPr>
          <w:lang w:val="en-US" w:eastAsia="zh-CN"/>
        </w:rPr>
      </w:pPr>
    </w:p>
    <w:p w14:paraId="4346788D" w14:textId="77777777" w:rsidR="0012741F" w:rsidRDefault="0012741F" w:rsidP="0012741F">
      <w:pPr>
        <w:pStyle w:val="PL"/>
        <w:rPr>
          <w:lang w:val="en-US"/>
        </w:rPr>
      </w:pPr>
      <w:r>
        <w:rPr>
          <w:lang w:val="en-US"/>
        </w:rPr>
        <w:t xml:space="preserve">    DispersionType:</w:t>
      </w:r>
    </w:p>
    <w:p w14:paraId="018B923E" w14:textId="77777777" w:rsidR="0012741F" w:rsidRDefault="0012741F" w:rsidP="0012741F">
      <w:pPr>
        <w:pStyle w:val="PL"/>
        <w:rPr>
          <w:lang w:val="en-US"/>
        </w:rPr>
      </w:pPr>
      <w:r>
        <w:rPr>
          <w:lang w:val="en-US"/>
        </w:rPr>
        <w:t xml:space="preserve">      oneOf:</w:t>
      </w:r>
    </w:p>
    <w:p w14:paraId="6275FFE8" w14:textId="77777777" w:rsidR="0012741F" w:rsidRDefault="0012741F" w:rsidP="0012741F">
      <w:pPr>
        <w:pStyle w:val="PL"/>
        <w:rPr>
          <w:lang w:val="en-US"/>
        </w:rPr>
      </w:pPr>
      <w:r>
        <w:rPr>
          <w:lang w:val="en-US"/>
        </w:rPr>
        <w:t xml:space="preserve">      - type: string</w:t>
      </w:r>
    </w:p>
    <w:p w14:paraId="63E747A3" w14:textId="77777777" w:rsidR="0012741F" w:rsidRDefault="0012741F" w:rsidP="0012741F">
      <w:pPr>
        <w:pStyle w:val="PL"/>
        <w:rPr>
          <w:lang w:val="en-US"/>
        </w:rPr>
      </w:pPr>
      <w:r>
        <w:rPr>
          <w:lang w:val="en-US"/>
        </w:rPr>
        <w:t xml:space="preserve">        enum:</w:t>
      </w:r>
    </w:p>
    <w:p w14:paraId="3AB43426" w14:textId="77777777" w:rsidR="0012741F" w:rsidRDefault="0012741F" w:rsidP="0012741F">
      <w:pPr>
        <w:pStyle w:val="PL"/>
        <w:rPr>
          <w:lang w:val="en-US"/>
        </w:rPr>
      </w:pPr>
      <w:r>
        <w:rPr>
          <w:lang w:val="en-US"/>
        </w:rPr>
        <w:t xml:space="preserve">          - DVDA</w:t>
      </w:r>
    </w:p>
    <w:p w14:paraId="2E4159EA" w14:textId="77777777" w:rsidR="0012741F" w:rsidRDefault="0012741F" w:rsidP="0012741F">
      <w:pPr>
        <w:pStyle w:val="PL"/>
        <w:rPr>
          <w:lang w:val="en-US"/>
        </w:rPr>
      </w:pPr>
      <w:r>
        <w:rPr>
          <w:lang w:val="en-US"/>
        </w:rPr>
        <w:t xml:space="preserve">          - TDA</w:t>
      </w:r>
    </w:p>
    <w:p w14:paraId="1C23441F" w14:textId="77777777" w:rsidR="0012741F" w:rsidRDefault="0012741F" w:rsidP="0012741F">
      <w:pPr>
        <w:pStyle w:val="PL"/>
        <w:rPr>
          <w:lang w:val="en-US"/>
        </w:rPr>
      </w:pPr>
      <w:r>
        <w:rPr>
          <w:lang w:val="en-US"/>
        </w:rPr>
        <w:t xml:space="preserve">          - DVDA_AND_TDA</w:t>
      </w:r>
    </w:p>
    <w:p w14:paraId="0FF91223" w14:textId="77777777" w:rsidR="0012741F" w:rsidRDefault="0012741F" w:rsidP="0012741F">
      <w:pPr>
        <w:pStyle w:val="PL"/>
        <w:rPr>
          <w:lang w:val="en-US"/>
        </w:rPr>
      </w:pPr>
      <w:r>
        <w:rPr>
          <w:lang w:val="en-US"/>
        </w:rPr>
        <w:t xml:space="preserve">      - type: string</w:t>
      </w:r>
    </w:p>
    <w:p w14:paraId="61397705" w14:textId="77777777" w:rsidR="0012741F" w:rsidRDefault="0012741F" w:rsidP="0012741F">
      <w:pPr>
        <w:pStyle w:val="PL"/>
        <w:rPr>
          <w:lang w:val="en-US"/>
        </w:rPr>
      </w:pPr>
      <w:r>
        <w:rPr>
          <w:lang w:val="en-US"/>
        </w:rPr>
        <w:t xml:space="preserve">        description: &gt;</w:t>
      </w:r>
    </w:p>
    <w:p w14:paraId="7497DE65" w14:textId="77777777" w:rsidR="0012741F" w:rsidRDefault="0012741F" w:rsidP="0012741F">
      <w:pPr>
        <w:pStyle w:val="PL"/>
        <w:rPr>
          <w:lang w:val="en-US"/>
        </w:rPr>
      </w:pPr>
      <w:r>
        <w:rPr>
          <w:lang w:val="en-US"/>
        </w:rPr>
        <w:t xml:space="preserve">          This string provides forward-compatibility with future</w:t>
      </w:r>
    </w:p>
    <w:p w14:paraId="013BB1E5" w14:textId="77777777" w:rsidR="0012741F" w:rsidRDefault="0012741F" w:rsidP="0012741F">
      <w:pPr>
        <w:pStyle w:val="PL"/>
        <w:rPr>
          <w:lang w:val="en-US"/>
        </w:rPr>
      </w:pPr>
      <w:r>
        <w:rPr>
          <w:lang w:val="en-US"/>
        </w:rPr>
        <w:t xml:space="preserve">          extensions to the enumeration but is not used to encode</w:t>
      </w:r>
    </w:p>
    <w:p w14:paraId="6A245290" w14:textId="77777777" w:rsidR="0012741F" w:rsidRDefault="0012741F" w:rsidP="0012741F">
      <w:pPr>
        <w:pStyle w:val="PL"/>
        <w:rPr>
          <w:lang w:val="en-US"/>
        </w:rPr>
      </w:pPr>
      <w:r>
        <w:rPr>
          <w:lang w:val="en-US"/>
        </w:rPr>
        <w:t xml:space="preserve">          content defined in the present version of this API.</w:t>
      </w:r>
    </w:p>
    <w:p w14:paraId="0E805D3F" w14:textId="77777777" w:rsidR="0012741F" w:rsidRDefault="0012741F" w:rsidP="0012741F">
      <w:pPr>
        <w:pStyle w:val="PL"/>
        <w:rPr>
          <w:lang w:val="en-US"/>
        </w:rPr>
      </w:pPr>
      <w:r>
        <w:rPr>
          <w:lang w:val="en-US"/>
        </w:rPr>
        <w:t xml:space="preserve">      description: |</w:t>
      </w:r>
    </w:p>
    <w:p w14:paraId="6D85ED49" w14:textId="77777777" w:rsidR="0012741F" w:rsidRDefault="0012741F" w:rsidP="0012741F">
      <w:pPr>
        <w:pStyle w:val="PL"/>
        <w:rPr>
          <w:lang w:val="en-US"/>
        </w:rPr>
      </w:pPr>
      <w:r>
        <w:rPr>
          <w:lang w:val="en-US"/>
        </w:rPr>
        <w:t xml:space="preserve">        Represents the </w:t>
      </w:r>
      <w:r>
        <w:rPr>
          <w:lang w:eastAsia="ko-KR"/>
        </w:rPr>
        <w:t xml:space="preserve">dispersion type.  </w:t>
      </w:r>
    </w:p>
    <w:p w14:paraId="45ECFA96" w14:textId="77777777" w:rsidR="0012741F" w:rsidRDefault="0012741F" w:rsidP="0012741F">
      <w:pPr>
        <w:pStyle w:val="PL"/>
        <w:rPr>
          <w:lang w:val="en-US"/>
        </w:rPr>
      </w:pPr>
      <w:r>
        <w:rPr>
          <w:lang w:val="en-US"/>
        </w:rPr>
        <w:t xml:space="preserve">        Possible values are:</w:t>
      </w:r>
    </w:p>
    <w:p w14:paraId="2F562A14" w14:textId="77777777" w:rsidR="0012741F" w:rsidRDefault="0012741F" w:rsidP="0012741F">
      <w:pPr>
        <w:pStyle w:val="PL"/>
        <w:rPr>
          <w:lang w:val="en-US"/>
        </w:rPr>
      </w:pPr>
      <w:r>
        <w:rPr>
          <w:lang w:val="en-US"/>
        </w:rPr>
        <w:t xml:space="preserve">          - DVDA: Data Volume Dispersion Analytics.</w:t>
      </w:r>
    </w:p>
    <w:p w14:paraId="17991616" w14:textId="77777777" w:rsidR="0012741F" w:rsidRDefault="0012741F" w:rsidP="0012741F">
      <w:pPr>
        <w:pStyle w:val="PL"/>
        <w:rPr>
          <w:lang w:val="en-US"/>
        </w:rPr>
      </w:pPr>
      <w:r>
        <w:rPr>
          <w:lang w:val="en-US"/>
        </w:rPr>
        <w:t xml:space="preserve">          - TDA: Transactions Dispersion Analytics.</w:t>
      </w:r>
    </w:p>
    <w:p w14:paraId="66F11525" w14:textId="77777777" w:rsidR="0012741F" w:rsidRDefault="0012741F" w:rsidP="0012741F">
      <w:pPr>
        <w:pStyle w:val="PL"/>
        <w:rPr>
          <w:lang w:val="en-US"/>
        </w:rPr>
      </w:pPr>
      <w:r>
        <w:rPr>
          <w:lang w:val="en-US"/>
        </w:rPr>
        <w:t xml:space="preserve">          - DVDA_AND_TDA: Data Volume Dispersion Analytics and Transactions Dispersion Analytics.</w:t>
      </w:r>
    </w:p>
    <w:p w14:paraId="49C50D66" w14:textId="77777777" w:rsidR="0012741F" w:rsidRDefault="0012741F" w:rsidP="0012741F">
      <w:pPr>
        <w:pStyle w:val="PL"/>
        <w:rPr>
          <w:lang w:val="en-US"/>
        </w:rPr>
      </w:pPr>
    </w:p>
    <w:p w14:paraId="279FDD8B" w14:textId="77777777" w:rsidR="0012741F" w:rsidRDefault="0012741F" w:rsidP="0012741F">
      <w:pPr>
        <w:pStyle w:val="PL"/>
        <w:rPr>
          <w:lang w:val="en-US"/>
        </w:rPr>
      </w:pPr>
      <w:r>
        <w:rPr>
          <w:lang w:val="en-US"/>
        </w:rPr>
        <w:t xml:space="preserve">    DispersionClass:</w:t>
      </w:r>
    </w:p>
    <w:p w14:paraId="3B02EF05" w14:textId="77777777" w:rsidR="0012741F" w:rsidRDefault="0012741F" w:rsidP="0012741F">
      <w:pPr>
        <w:pStyle w:val="PL"/>
        <w:rPr>
          <w:lang w:val="en-US"/>
        </w:rPr>
      </w:pPr>
      <w:r>
        <w:rPr>
          <w:lang w:val="en-US"/>
        </w:rPr>
        <w:t xml:space="preserve">      oneOf:</w:t>
      </w:r>
    </w:p>
    <w:p w14:paraId="7A985E44" w14:textId="77777777" w:rsidR="0012741F" w:rsidRDefault="0012741F" w:rsidP="0012741F">
      <w:pPr>
        <w:pStyle w:val="PL"/>
        <w:rPr>
          <w:lang w:val="en-US"/>
        </w:rPr>
      </w:pPr>
      <w:r>
        <w:rPr>
          <w:lang w:val="en-US"/>
        </w:rPr>
        <w:t xml:space="preserve">      - type: string</w:t>
      </w:r>
    </w:p>
    <w:p w14:paraId="42655389" w14:textId="77777777" w:rsidR="0012741F" w:rsidRDefault="0012741F" w:rsidP="0012741F">
      <w:pPr>
        <w:pStyle w:val="PL"/>
        <w:rPr>
          <w:lang w:val="en-US"/>
        </w:rPr>
      </w:pPr>
      <w:r>
        <w:rPr>
          <w:lang w:val="en-US"/>
        </w:rPr>
        <w:t xml:space="preserve">        enum:</w:t>
      </w:r>
    </w:p>
    <w:p w14:paraId="444279EC" w14:textId="77777777" w:rsidR="0012741F" w:rsidRDefault="0012741F" w:rsidP="0012741F">
      <w:pPr>
        <w:pStyle w:val="PL"/>
        <w:rPr>
          <w:lang w:val="en-US"/>
        </w:rPr>
      </w:pPr>
      <w:r>
        <w:rPr>
          <w:lang w:val="en-US"/>
        </w:rPr>
        <w:t xml:space="preserve">          - FIXED</w:t>
      </w:r>
    </w:p>
    <w:p w14:paraId="454C33B1" w14:textId="77777777" w:rsidR="0012741F" w:rsidRDefault="0012741F" w:rsidP="0012741F">
      <w:pPr>
        <w:pStyle w:val="PL"/>
        <w:rPr>
          <w:lang w:val="en-US"/>
        </w:rPr>
      </w:pPr>
      <w:r>
        <w:rPr>
          <w:lang w:val="en-US"/>
        </w:rPr>
        <w:t xml:space="preserve">          - CAMPER</w:t>
      </w:r>
    </w:p>
    <w:p w14:paraId="1767E8CB" w14:textId="77777777" w:rsidR="0012741F" w:rsidRDefault="0012741F" w:rsidP="0012741F">
      <w:pPr>
        <w:pStyle w:val="PL"/>
        <w:rPr>
          <w:lang w:val="en-US"/>
        </w:rPr>
      </w:pPr>
      <w:r>
        <w:rPr>
          <w:lang w:val="en-US"/>
        </w:rPr>
        <w:t xml:space="preserve">          - TRAVELLER</w:t>
      </w:r>
    </w:p>
    <w:p w14:paraId="085A5EE9" w14:textId="77777777" w:rsidR="0012741F" w:rsidRDefault="0012741F" w:rsidP="0012741F">
      <w:pPr>
        <w:pStyle w:val="PL"/>
        <w:rPr>
          <w:lang w:val="en-US"/>
        </w:rPr>
      </w:pPr>
      <w:r>
        <w:rPr>
          <w:lang w:val="en-US"/>
        </w:rPr>
        <w:t xml:space="preserve">          - TOP_HEAVY</w:t>
      </w:r>
    </w:p>
    <w:p w14:paraId="0DF7B5BD" w14:textId="77777777" w:rsidR="0012741F" w:rsidRDefault="0012741F" w:rsidP="0012741F">
      <w:pPr>
        <w:pStyle w:val="PL"/>
        <w:rPr>
          <w:lang w:val="en-US"/>
        </w:rPr>
      </w:pPr>
      <w:r>
        <w:rPr>
          <w:lang w:val="en-US"/>
        </w:rPr>
        <w:t xml:space="preserve">      - type: string</w:t>
      </w:r>
    </w:p>
    <w:p w14:paraId="7303C3C3" w14:textId="77777777" w:rsidR="0012741F" w:rsidRDefault="0012741F" w:rsidP="0012741F">
      <w:pPr>
        <w:pStyle w:val="PL"/>
        <w:rPr>
          <w:lang w:val="en-US"/>
        </w:rPr>
      </w:pPr>
      <w:r>
        <w:rPr>
          <w:lang w:val="en-US"/>
        </w:rPr>
        <w:t xml:space="preserve">        description: &gt;</w:t>
      </w:r>
    </w:p>
    <w:p w14:paraId="727A0134" w14:textId="77777777" w:rsidR="0012741F" w:rsidRDefault="0012741F" w:rsidP="0012741F">
      <w:pPr>
        <w:pStyle w:val="PL"/>
        <w:rPr>
          <w:lang w:val="en-US"/>
        </w:rPr>
      </w:pPr>
      <w:r>
        <w:rPr>
          <w:lang w:val="en-US"/>
        </w:rPr>
        <w:t xml:space="preserve">          This string provides forward-compatibility with future</w:t>
      </w:r>
    </w:p>
    <w:p w14:paraId="4D8D2159" w14:textId="77777777" w:rsidR="0012741F" w:rsidRDefault="0012741F" w:rsidP="0012741F">
      <w:pPr>
        <w:pStyle w:val="PL"/>
        <w:rPr>
          <w:lang w:val="en-US"/>
        </w:rPr>
      </w:pPr>
      <w:r>
        <w:rPr>
          <w:lang w:val="en-US"/>
        </w:rPr>
        <w:t xml:space="preserve">          extensions to the enumeration but is not used to encode</w:t>
      </w:r>
    </w:p>
    <w:p w14:paraId="3A453E1B" w14:textId="77777777" w:rsidR="0012741F" w:rsidRDefault="0012741F" w:rsidP="0012741F">
      <w:pPr>
        <w:pStyle w:val="PL"/>
        <w:rPr>
          <w:lang w:val="en-US"/>
        </w:rPr>
      </w:pPr>
      <w:r>
        <w:rPr>
          <w:lang w:val="en-US"/>
        </w:rPr>
        <w:t xml:space="preserve">          content defined in the present version of this API.</w:t>
      </w:r>
    </w:p>
    <w:p w14:paraId="0D6C656F" w14:textId="77777777" w:rsidR="0012741F" w:rsidRDefault="0012741F" w:rsidP="0012741F">
      <w:pPr>
        <w:pStyle w:val="PL"/>
        <w:rPr>
          <w:lang w:val="en-US"/>
        </w:rPr>
      </w:pPr>
      <w:r>
        <w:rPr>
          <w:lang w:val="en-US"/>
        </w:rPr>
        <w:t xml:space="preserve">      description: |</w:t>
      </w:r>
    </w:p>
    <w:p w14:paraId="127BFBB7" w14:textId="77777777" w:rsidR="0012741F" w:rsidRDefault="0012741F" w:rsidP="0012741F">
      <w:pPr>
        <w:pStyle w:val="PL"/>
        <w:rPr>
          <w:lang w:val="en-US"/>
        </w:rPr>
      </w:pPr>
      <w:r>
        <w:rPr>
          <w:lang w:val="en-US"/>
        </w:rPr>
        <w:t xml:space="preserve">        Represents the </w:t>
      </w:r>
      <w:r>
        <w:rPr>
          <w:lang w:eastAsia="ko-KR"/>
        </w:rPr>
        <w:t xml:space="preserve">dispersion class.  </w:t>
      </w:r>
    </w:p>
    <w:p w14:paraId="39744B49" w14:textId="77777777" w:rsidR="0012741F" w:rsidRDefault="0012741F" w:rsidP="0012741F">
      <w:pPr>
        <w:pStyle w:val="PL"/>
        <w:rPr>
          <w:lang w:val="en-US"/>
        </w:rPr>
      </w:pPr>
      <w:r>
        <w:rPr>
          <w:lang w:val="en-US"/>
        </w:rPr>
        <w:t xml:space="preserve">        Possible values are:</w:t>
      </w:r>
    </w:p>
    <w:p w14:paraId="3D790503" w14:textId="77777777" w:rsidR="0012741F" w:rsidRDefault="0012741F" w:rsidP="0012741F">
      <w:pPr>
        <w:pStyle w:val="PL"/>
        <w:rPr>
          <w:lang w:val="en-US"/>
        </w:rPr>
      </w:pPr>
      <w:r>
        <w:rPr>
          <w:lang w:val="en-US"/>
        </w:rPr>
        <w:t xml:space="preserve">        - FIXED: Dispersion class as fixed UE its data or transaction usage at a location or</w:t>
      </w:r>
    </w:p>
    <w:p w14:paraId="66C22798" w14:textId="77777777" w:rsidR="0012741F" w:rsidRDefault="0012741F" w:rsidP="0012741F">
      <w:pPr>
        <w:pStyle w:val="PL"/>
        <w:rPr>
          <w:lang w:val="en-US"/>
        </w:rPr>
      </w:pPr>
      <w:r>
        <w:rPr>
          <w:lang w:val="en-US"/>
        </w:rPr>
        <w:t xml:space="preserve">          a slice, is higher than its class threshold set for its all data or transaction usage.</w:t>
      </w:r>
    </w:p>
    <w:p w14:paraId="4175D473" w14:textId="77777777" w:rsidR="0012741F" w:rsidRDefault="0012741F" w:rsidP="0012741F">
      <w:pPr>
        <w:pStyle w:val="PL"/>
        <w:rPr>
          <w:lang w:val="en-US"/>
        </w:rPr>
      </w:pPr>
      <w:r>
        <w:rPr>
          <w:lang w:val="en-US"/>
        </w:rPr>
        <w:t xml:space="preserve">        - CAMPER: Dispersion class as camper UE, its data or transaction usage at a location or</w:t>
      </w:r>
    </w:p>
    <w:p w14:paraId="60641EA3" w14:textId="77777777" w:rsidR="0012741F" w:rsidRDefault="0012741F" w:rsidP="0012741F">
      <w:pPr>
        <w:pStyle w:val="PL"/>
        <w:rPr>
          <w:lang w:val="en-US"/>
        </w:rPr>
      </w:pPr>
      <w:r>
        <w:rPr>
          <w:lang w:val="en-US"/>
        </w:rPr>
        <w:t xml:space="preserve">          a slice, is higher than its class threshold and lower than the fixed class threshold set</w:t>
      </w:r>
    </w:p>
    <w:p w14:paraId="7BF82B67" w14:textId="77777777" w:rsidR="0012741F" w:rsidRDefault="0012741F" w:rsidP="0012741F">
      <w:pPr>
        <w:pStyle w:val="PL"/>
        <w:rPr>
          <w:lang w:val="en-US"/>
        </w:rPr>
      </w:pPr>
      <w:r>
        <w:rPr>
          <w:lang w:val="en-US"/>
        </w:rPr>
        <w:t xml:space="preserve">          for its all data or transaction usage.</w:t>
      </w:r>
    </w:p>
    <w:p w14:paraId="7AA6069A" w14:textId="77777777" w:rsidR="0012741F" w:rsidRDefault="0012741F" w:rsidP="0012741F">
      <w:pPr>
        <w:pStyle w:val="PL"/>
        <w:rPr>
          <w:lang w:val="en-US"/>
        </w:rPr>
      </w:pPr>
      <w:r>
        <w:rPr>
          <w:lang w:val="en-US"/>
        </w:rPr>
        <w:t xml:space="preserve">        - TRAVELLER: Dispersion class as traveller UE, its data or transaction usage at a location</w:t>
      </w:r>
    </w:p>
    <w:p w14:paraId="4E582945" w14:textId="77777777" w:rsidR="0012741F" w:rsidRDefault="0012741F" w:rsidP="0012741F">
      <w:pPr>
        <w:pStyle w:val="PL"/>
        <w:rPr>
          <w:lang w:val="en-US"/>
        </w:rPr>
      </w:pPr>
      <w:r>
        <w:rPr>
          <w:lang w:val="en-US"/>
        </w:rPr>
        <w:t xml:space="preserve">          or a slice, is lower than the camper class threshold set for its all data or transaction</w:t>
      </w:r>
    </w:p>
    <w:p w14:paraId="2734287D" w14:textId="77777777" w:rsidR="0012741F" w:rsidRDefault="0012741F" w:rsidP="0012741F">
      <w:pPr>
        <w:pStyle w:val="PL"/>
        <w:rPr>
          <w:lang w:val="en-US"/>
        </w:rPr>
      </w:pPr>
      <w:r>
        <w:rPr>
          <w:lang w:val="en-US"/>
        </w:rPr>
        <w:t xml:space="preserve">          usage.</w:t>
      </w:r>
    </w:p>
    <w:p w14:paraId="170216E2" w14:textId="77777777" w:rsidR="0012741F" w:rsidRDefault="0012741F" w:rsidP="0012741F">
      <w:pPr>
        <w:pStyle w:val="PL"/>
        <w:rPr>
          <w:lang w:val="en-US"/>
        </w:rPr>
      </w:pPr>
      <w:r>
        <w:rPr>
          <w:lang w:val="en-US"/>
        </w:rPr>
        <w:t xml:space="preserve">        - TOP_HEAVY: Dispersion class as Top_Heavy UE, who's dispersion percentile rating at a</w:t>
      </w:r>
    </w:p>
    <w:p w14:paraId="46349CEA" w14:textId="77777777" w:rsidR="0012741F" w:rsidRDefault="0012741F" w:rsidP="0012741F">
      <w:pPr>
        <w:pStyle w:val="PL"/>
        <w:rPr>
          <w:lang w:val="en-US"/>
        </w:rPr>
      </w:pPr>
      <w:r>
        <w:rPr>
          <w:lang w:val="en-US"/>
        </w:rPr>
        <w:t xml:space="preserve">          location or a slice, is higher than its class threshold.</w:t>
      </w:r>
    </w:p>
    <w:p w14:paraId="6B749B6A" w14:textId="77777777" w:rsidR="0012741F" w:rsidRDefault="0012741F" w:rsidP="0012741F">
      <w:pPr>
        <w:pStyle w:val="PL"/>
        <w:rPr>
          <w:lang w:val="en-US"/>
        </w:rPr>
      </w:pPr>
    </w:p>
    <w:p w14:paraId="737B2C9D" w14:textId="77777777" w:rsidR="0012741F" w:rsidRDefault="0012741F" w:rsidP="0012741F">
      <w:pPr>
        <w:pStyle w:val="PL"/>
        <w:rPr>
          <w:lang w:val="en-US"/>
        </w:rPr>
      </w:pPr>
      <w:r>
        <w:rPr>
          <w:lang w:val="en-US"/>
        </w:rPr>
        <w:t xml:space="preserve">    DispersionOrderingCriterion:</w:t>
      </w:r>
    </w:p>
    <w:p w14:paraId="576B6DA8" w14:textId="77777777" w:rsidR="0012741F" w:rsidRDefault="0012741F" w:rsidP="0012741F">
      <w:pPr>
        <w:pStyle w:val="PL"/>
        <w:rPr>
          <w:lang w:val="en-US"/>
        </w:rPr>
      </w:pPr>
      <w:r>
        <w:rPr>
          <w:lang w:val="en-US"/>
        </w:rPr>
        <w:t xml:space="preserve">      anyOf:</w:t>
      </w:r>
    </w:p>
    <w:p w14:paraId="4F5AB227" w14:textId="77777777" w:rsidR="0012741F" w:rsidRDefault="0012741F" w:rsidP="0012741F">
      <w:pPr>
        <w:pStyle w:val="PL"/>
        <w:rPr>
          <w:lang w:val="en-US"/>
        </w:rPr>
      </w:pPr>
      <w:r>
        <w:rPr>
          <w:lang w:val="en-US"/>
        </w:rPr>
        <w:t xml:space="preserve">      - type: string</w:t>
      </w:r>
    </w:p>
    <w:p w14:paraId="65716020" w14:textId="77777777" w:rsidR="0012741F" w:rsidRDefault="0012741F" w:rsidP="0012741F">
      <w:pPr>
        <w:pStyle w:val="PL"/>
        <w:rPr>
          <w:lang w:val="en-US"/>
        </w:rPr>
      </w:pPr>
      <w:r>
        <w:rPr>
          <w:lang w:val="en-US"/>
        </w:rPr>
        <w:t xml:space="preserve">        enum:</w:t>
      </w:r>
    </w:p>
    <w:p w14:paraId="4981A349" w14:textId="77777777" w:rsidR="0012741F" w:rsidRDefault="0012741F" w:rsidP="0012741F">
      <w:pPr>
        <w:pStyle w:val="PL"/>
        <w:rPr>
          <w:lang w:val="en-US"/>
        </w:rPr>
      </w:pPr>
      <w:r>
        <w:rPr>
          <w:lang w:val="en-US"/>
        </w:rPr>
        <w:t xml:space="preserve">          - TIME_SLOT_START</w:t>
      </w:r>
    </w:p>
    <w:p w14:paraId="0D62046F" w14:textId="77777777" w:rsidR="0012741F" w:rsidRDefault="0012741F" w:rsidP="0012741F">
      <w:pPr>
        <w:pStyle w:val="PL"/>
        <w:rPr>
          <w:lang w:val="en-US"/>
        </w:rPr>
      </w:pPr>
      <w:r>
        <w:rPr>
          <w:lang w:val="en-US"/>
        </w:rPr>
        <w:t xml:space="preserve">          - DISPERSION</w:t>
      </w:r>
    </w:p>
    <w:p w14:paraId="0450D2CC" w14:textId="77777777" w:rsidR="0012741F" w:rsidRDefault="0012741F" w:rsidP="0012741F">
      <w:pPr>
        <w:pStyle w:val="PL"/>
        <w:rPr>
          <w:lang w:val="en-US"/>
        </w:rPr>
      </w:pPr>
      <w:r>
        <w:rPr>
          <w:lang w:val="en-US"/>
        </w:rPr>
        <w:t xml:space="preserve">          - CLASSIFICATION</w:t>
      </w:r>
    </w:p>
    <w:p w14:paraId="2BB37FA1" w14:textId="77777777" w:rsidR="0012741F" w:rsidRDefault="0012741F" w:rsidP="0012741F">
      <w:pPr>
        <w:pStyle w:val="PL"/>
        <w:rPr>
          <w:lang w:val="en-US"/>
        </w:rPr>
      </w:pPr>
      <w:r>
        <w:rPr>
          <w:lang w:val="en-US"/>
        </w:rPr>
        <w:t xml:space="preserve">          - RANKING</w:t>
      </w:r>
    </w:p>
    <w:p w14:paraId="2033FAB6" w14:textId="77777777" w:rsidR="0012741F" w:rsidRDefault="0012741F" w:rsidP="0012741F">
      <w:pPr>
        <w:pStyle w:val="PL"/>
        <w:rPr>
          <w:lang w:val="en-US"/>
        </w:rPr>
      </w:pPr>
      <w:r>
        <w:rPr>
          <w:lang w:val="en-US"/>
        </w:rPr>
        <w:t xml:space="preserve">          - PERCENTILE_RANKING</w:t>
      </w:r>
    </w:p>
    <w:p w14:paraId="0525ECF1" w14:textId="77777777" w:rsidR="0012741F" w:rsidRDefault="0012741F" w:rsidP="0012741F">
      <w:pPr>
        <w:pStyle w:val="PL"/>
        <w:rPr>
          <w:lang w:val="en-US"/>
        </w:rPr>
      </w:pPr>
      <w:r>
        <w:rPr>
          <w:lang w:val="en-US"/>
        </w:rPr>
        <w:t xml:space="preserve">      - type: string</w:t>
      </w:r>
    </w:p>
    <w:p w14:paraId="1AFF7E58" w14:textId="77777777" w:rsidR="0012741F" w:rsidRDefault="0012741F" w:rsidP="0012741F">
      <w:pPr>
        <w:pStyle w:val="PL"/>
        <w:rPr>
          <w:lang w:val="en-US"/>
        </w:rPr>
      </w:pPr>
      <w:r>
        <w:rPr>
          <w:lang w:val="en-US"/>
        </w:rPr>
        <w:t xml:space="preserve">        description: &gt;</w:t>
      </w:r>
    </w:p>
    <w:p w14:paraId="569EB090" w14:textId="77777777" w:rsidR="0012741F" w:rsidRDefault="0012741F" w:rsidP="0012741F">
      <w:pPr>
        <w:pStyle w:val="PL"/>
        <w:rPr>
          <w:lang w:val="en-US"/>
        </w:rPr>
      </w:pPr>
      <w:r>
        <w:rPr>
          <w:lang w:val="en-US"/>
        </w:rPr>
        <w:t xml:space="preserve">          This string provides forward-compatibility with future</w:t>
      </w:r>
    </w:p>
    <w:p w14:paraId="20E85FCD" w14:textId="77777777" w:rsidR="0012741F" w:rsidRDefault="0012741F" w:rsidP="0012741F">
      <w:pPr>
        <w:pStyle w:val="PL"/>
        <w:rPr>
          <w:lang w:val="en-US"/>
        </w:rPr>
      </w:pPr>
      <w:r>
        <w:rPr>
          <w:lang w:val="en-US"/>
        </w:rPr>
        <w:t xml:space="preserve">          extensions to the enumeration but is not used to encode</w:t>
      </w:r>
    </w:p>
    <w:p w14:paraId="0DB00CFF" w14:textId="77777777" w:rsidR="0012741F" w:rsidRDefault="0012741F" w:rsidP="0012741F">
      <w:pPr>
        <w:pStyle w:val="PL"/>
        <w:rPr>
          <w:lang w:val="en-US"/>
        </w:rPr>
      </w:pPr>
      <w:r>
        <w:rPr>
          <w:lang w:val="en-US"/>
        </w:rPr>
        <w:t xml:space="preserve">          content defined in the present version of this API.</w:t>
      </w:r>
    </w:p>
    <w:p w14:paraId="35EF5E17" w14:textId="77777777" w:rsidR="0012741F" w:rsidRDefault="0012741F" w:rsidP="0012741F">
      <w:pPr>
        <w:pStyle w:val="PL"/>
        <w:rPr>
          <w:lang w:val="en-US"/>
        </w:rPr>
      </w:pPr>
      <w:r>
        <w:rPr>
          <w:lang w:val="en-US"/>
        </w:rPr>
        <w:t xml:space="preserve">      description: |</w:t>
      </w:r>
    </w:p>
    <w:p w14:paraId="3AF96ED3" w14:textId="77777777" w:rsidR="0012741F" w:rsidRDefault="0012741F" w:rsidP="0012741F">
      <w:pPr>
        <w:pStyle w:val="PL"/>
        <w:rPr>
          <w:lang w:val="en-US"/>
        </w:rPr>
      </w:pPr>
      <w:r>
        <w:rPr>
          <w:lang w:val="en-US"/>
        </w:rPr>
        <w:t xml:space="preserve">        Represents the </w:t>
      </w:r>
      <w:r>
        <w:rPr>
          <w:lang w:eastAsia="ko-KR"/>
        </w:rPr>
        <w:t xml:space="preserve">order criterion for the list of dispersion.  </w:t>
      </w:r>
    </w:p>
    <w:p w14:paraId="0E1D5FA9" w14:textId="77777777" w:rsidR="0012741F" w:rsidRDefault="0012741F" w:rsidP="0012741F">
      <w:pPr>
        <w:pStyle w:val="PL"/>
        <w:rPr>
          <w:lang w:val="en-US"/>
        </w:rPr>
      </w:pPr>
      <w:r>
        <w:rPr>
          <w:lang w:val="en-US"/>
        </w:rPr>
        <w:t xml:space="preserve">        Possible values are:</w:t>
      </w:r>
    </w:p>
    <w:p w14:paraId="17EB830E" w14:textId="77777777" w:rsidR="0012741F" w:rsidRDefault="0012741F" w:rsidP="0012741F">
      <w:pPr>
        <w:pStyle w:val="PL"/>
        <w:rPr>
          <w:lang w:val="en-US"/>
        </w:rPr>
      </w:pPr>
      <w:r>
        <w:rPr>
          <w:lang w:val="en-US"/>
        </w:rPr>
        <w:t xml:space="preserve">        - TIME_SLOT_START: Indicates the order of time slot start.</w:t>
      </w:r>
    </w:p>
    <w:p w14:paraId="410F6D74" w14:textId="77777777" w:rsidR="0012741F" w:rsidRDefault="0012741F" w:rsidP="0012741F">
      <w:pPr>
        <w:pStyle w:val="PL"/>
        <w:rPr>
          <w:lang w:val="en-US"/>
        </w:rPr>
      </w:pPr>
      <w:r>
        <w:rPr>
          <w:lang w:val="en-US"/>
        </w:rPr>
        <w:t xml:space="preserve">        - DISPERSION: Indicates the order of data/transaction dispersion.</w:t>
      </w:r>
    </w:p>
    <w:p w14:paraId="07E6CBEB" w14:textId="77777777" w:rsidR="0012741F" w:rsidRDefault="0012741F" w:rsidP="0012741F">
      <w:pPr>
        <w:pStyle w:val="PL"/>
        <w:rPr>
          <w:lang w:val="en-US"/>
        </w:rPr>
      </w:pPr>
      <w:r>
        <w:rPr>
          <w:lang w:val="en-US"/>
        </w:rPr>
        <w:t xml:space="preserve">        - CLASSIFICATION: Indicates the order of data/transaction classification.</w:t>
      </w:r>
    </w:p>
    <w:p w14:paraId="3C29A281" w14:textId="77777777" w:rsidR="0012741F" w:rsidRDefault="0012741F" w:rsidP="0012741F">
      <w:pPr>
        <w:pStyle w:val="PL"/>
        <w:rPr>
          <w:lang w:val="en-US"/>
        </w:rPr>
      </w:pPr>
      <w:r>
        <w:rPr>
          <w:lang w:val="en-US"/>
        </w:rPr>
        <w:t xml:space="preserve">        - R</w:t>
      </w:r>
      <w:r>
        <w:rPr>
          <w:rFonts w:hint="eastAsia"/>
          <w:lang w:val="en-US" w:eastAsia="zh-CN"/>
        </w:rPr>
        <w:t>AN</w:t>
      </w:r>
      <w:r>
        <w:rPr>
          <w:lang w:val="en-US"/>
        </w:rPr>
        <w:t>KING: Indicates the order of data/transaction ranking.</w:t>
      </w:r>
    </w:p>
    <w:p w14:paraId="244C082E" w14:textId="77777777" w:rsidR="0012741F" w:rsidRDefault="0012741F" w:rsidP="0012741F">
      <w:pPr>
        <w:pStyle w:val="PL"/>
        <w:rPr>
          <w:lang w:val="en-US"/>
        </w:rPr>
      </w:pPr>
      <w:r>
        <w:rPr>
          <w:lang w:val="en-US"/>
        </w:rPr>
        <w:t xml:space="preserve">        - PERCENTILE_RANKING: Indicates the order of data/transaction percentile ranking.</w:t>
      </w:r>
    </w:p>
    <w:p w14:paraId="13E293F9" w14:textId="77777777" w:rsidR="0012741F" w:rsidRDefault="0012741F" w:rsidP="0012741F">
      <w:pPr>
        <w:pStyle w:val="PL"/>
        <w:rPr>
          <w:lang w:val="en-US"/>
        </w:rPr>
      </w:pPr>
    </w:p>
    <w:p w14:paraId="765360F7" w14:textId="77777777" w:rsidR="0012741F" w:rsidRDefault="0012741F" w:rsidP="0012741F">
      <w:pPr>
        <w:pStyle w:val="PL"/>
        <w:rPr>
          <w:lang w:val="en-US"/>
        </w:rPr>
      </w:pPr>
      <w:r>
        <w:rPr>
          <w:lang w:val="en-US"/>
        </w:rPr>
        <w:t xml:space="preserve">    </w:t>
      </w:r>
      <w:r>
        <w:rPr>
          <w:rFonts w:hint="eastAsia"/>
          <w:lang w:eastAsia="zh-CN"/>
        </w:rPr>
        <w:t>D</w:t>
      </w:r>
      <w:r>
        <w:rPr>
          <w:lang w:eastAsia="zh-CN"/>
        </w:rPr>
        <w:t>eviceType</w:t>
      </w:r>
      <w:r>
        <w:rPr>
          <w:lang w:val="en-US"/>
        </w:rPr>
        <w:t>:</w:t>
      </w:r>
    </w:p>
    <w:p w14:paraId="77BBD5B1" w14:textId="77777777" w:rsidR="0012741F" w:rsidRDefault="0012741F" w:rsidP="0012741F">
      <w:pPr>
        <w:pStyle w:val="PL"/>
        <w:rPr>
          <w:lang w:val="en-US"/>
        </w:rPr>
      </w:pPr>
      <w:r>
        <w:rPr>
          <w:lang w:val="en-US"/>
        </w:rPr>
        <w:t xml:space="preserve">      anyOf:</w:t>
      </w:r>
    </w:p>
    <w:p w14:paraId="7C01F224" w14:textId="77777777" w:rsidR="0012741F" w:rsidRDefault="0012741F" w:rsidP="0012741F">
      <w:pPr>
        <w:pStyle w:val="PL"/>
        <w:rPr>
          <w:lang w:val="en-US"/>
        </w:rPr>
      </w:pPr>
      <w:r>
        <w:rPr>
          <w:lang w:val="en-US"/>
        </w:rPr>
        <w:t xml:space="preserve">      - type: string</w:t>
      </w:r>
    </w:p>
    <w:p w14:paraId="71B33F3E" w14:textId="77777777" w:rsidR="0012741F" w:rsidRDefault="0012741F" w:rsidP="0012741F">
      <w:pPr>
        <w:pStyle w:val="PL"/>
        <w:rPr>
          <w:lang w:val="en-US"/>
        </w:rPr>
      </w:pPr>
      <w:r>
        <w:rPr>
          <w:lang w:val="en-US"/>
        </w:rPr>
        <w:t xml:space="preserve">        enum:</w:t>
      </w:r>
    </w:p>
    <w:p w14:paraId="048E2A95" w14:textId="77777777" w:rsidR="0012741F" w:rsidRDefault="0012741F" w:rsidP="0012741F">
      <w:pPr>
        <w:pStyle w:val="PL"/>
        <w:rPr>
          <w:lang w:val="en-US"/>
        </w:rPr>
      </w:pPr>
      <w:r>
        <w:rPr>
          <w:lang w:val="en-US"/>
        </w:rPr>
        <w:t xml:space="preserve">          - </w:t>
      </w:r>
      <w:r>
        <w:t>MOBILE_PHONE</w:t>
      </w:r>
    </w:p>
    <w:p w14:paraId="5D044FBF" w14:textId="77777777" w:rsidR="0012741F" w:rsidRDefault="0012741F" w:rsidP="0012741F">
      <w:pPr>
        <w:pStyle w:val="PL"/>
      </w:pPr>
      <w:r>
        <w:rPr>
          <w:lang w:val="en-US"/>
        </w:rPr>
        <w:t xml:space="preserve">          - </w:t>
      </w:r>
      <w:r>
        <w:t>SMART_PHONE</w:t>
      </w:r>
    </w:p>
    <w:p w14:paraId="09744661" w14:textId="77777777" w:rsidR="0012741F" w:rsidRDefault="0012741F" w:rsidP="0012741F">
      <w:pPr>
        <w:pStyle w:val="PL"/>
        <w:rPr>
          <w:lang w:val="en-US"/>
        </w:rPr>
      </w:pPr>
      <w:r>
        <w:rPr>
          <w:lang w:val="en-US"/>
        </w:rPr>
        <w:t xml:space="preserve">          - </w:t>
      </w:r>
      <w:r>
        <w:t>TABLET</w:t>
      </w:r>
    </w:p>
    <w:p w14:paraId="4CBCB19B" w14:textId="77777777" w:rsidR="0012741F" w:rsidRDefault="0012741F" w:rsidP="0012741F">
      <w:pPr>
        <w:pStyle w:val="PL"/>
        <w:rPr>
          <w:lang w:val="en-US"/>
        </w:rPr>
      </w:pPr>
      <w:r>
        <w:rPr>
          <w:lang w:val="en-US"/>
        </w:rPr>
        <w:t xml:space="preserve">          - </w:t>
      </w:r>
      <w:r>
        <w:t>DONGLE</w:t>
      </w:r>
    </w:p>
    <w:p w14:paraId="7DF67440" w14:textId="77777777" w:rsidR="0012741F" w:rsidRDefault="0012741F" w:rsidP="0012741F">
      <w:pPr>
        <w:pStyle w:val="PL"/>
        <w:rPr>
          <w:lang w:val="en-US"/>
        </w:rPr>
      </w:pPr>
      <w:r>
        <w:rPr>
          <w:lang w:val="en-US"/>
        </w:rPr>
        <w:t xml:space="preserve">          - </w:t>
      </w:r>
      <w:r>
        <w:t>MODEM</w:t>
      </w:r>
    </w:p>
    <w:p w14:paraId="72D6BF7F" w14:textId="77777777" w:rsidR="0012741F" w:rsidRDefault="0012741F" w:rsidP="0012741F">
      <w:pPr>
        <w:pStyle w:val="PL"/>
        <w:rPr>
          <w:lang w:val="en-US"/>
        </w:rPr>
      </w:pPr>
      <w:r>
        <w:rPr>
          <w:lang w:val="en-US"/>
        </w:rPr>
        <w:t xml:space="preserve">          - </w:t>
      </w:r>
      <w:r>
        <w:t>WLAN_ROUTER</w:t>
      </w:r>
    </w:p>
    <w:p w14:paraId="337D5BE8" w14:textId="77777777" w:rsidR="0012741F" w:rsidRDefault="0012741F" w:rsidP="0012741F">
      <w:pPr>
        <w:pStyle w:val="PL"/>
        <w:rPr>
          <w:lang w:val="en-US"/>
        </w:rPr>
      </w:pPr>
      <w:r>
        <w:rPr>
          <w:lang w:val="en-US"/>
        </w:rPr>
        <w:t xml:space="preserve">          - </w:t>
      </w:r>
      <w:r>
        <w:t>IOT_DEVICE</w:t>
      </w:r>
    </w:p>
    <w:p w14:paraId="6B3B94FE" w14:textId="77777777" w:rsidR="0012741F" w:rsidRDefault="0012741F" w:rsidP="0012741F">
      <w:pPr>
        <w:pStyle w:val="PL"/>
        <w:rPr>
          <w:lang w:val="en-US"/>
        </w:rPr>
      </w:pPr>
      <w:r>
        <w:rPr>
          <w:lang w:val="en-US"/>
        </w:rPr>
        <w:t xml:space="preserve">          - </w:t>
      </w:r>
      <w:r>
        <w:t>WEARABLE</w:t>
      </w:r>
    </w:p>
    <w:p w14:paraId="67CFB993" w14:textId="77777777" w:rsidR="0012741F" w:rsidRDefault="0012741F" w:rsidP="0012741F">
      <w:pPr>
        <w:pStyle w:val="PL"/>
        <w:rPr>
          <w:lang w:val="en-US"/>
        </w:rPr>
      </w:pPr>
      <w:r>
        <w:rPr>
          <w:lang w:val="en-US"/>
        </w:rPr>
        <w:t xml:space="preserve">          - </w:t>
      </w:r>
      <w:r>
        <w:t>MOBILE_TEST_PLATFORM</w:t>
      </w:r>
    </w:p>
    <w:p w14:paraId="270F2C6C" w14:textId="77777777" w:rsidR="0012741F" w:rsidRDefault="0012741F" w:rsidP="0012741F">
      <w:pPr>
        <w:pStyle w:val="PL"/>
        <w:rPr>
          <w:lang w:val="en-US"/>
        </w:rPr>
      </w:pPr>
      <w:r>
        <w:rPr>
          <w:lang w:val="en-US"/>
        </w:rPr>
        <w:t xml:space="preserve">          - </w:t>
      </w:r>
      <w:r>
        <w:t>UNDEFINED</w:t>
      </w:r>
    </w:p>
    <w:p w14:paraId="0C27F3EB" w14:textId="77777777" w:rsidR="0012741F" w:rsidRDefault="0012741F" w:rsidP="0012741F">
      <w:pPr>
        <w:pStyle w:val="PL"/>
        <w:rPr>
          <w:lang w:val="en-US"/>
        </w:rPr>
      </w:pPr>
      <w:r>
        <w:rPr>
          <w:lang w:val="en-US"/>
        </w:rPr>
        <w:t xml:space="preserve">      - type: string</w:t>
      </w:r>
    </w:p>
    <w:p w14:paraId="73C53930" w14:textId="77777777" w:rsidR="0012741F" w:rsidRDefault="0012741F" w:rsidP="0012741F">
      <w:pPr>
        <w:pStyle w:val="PL"/>
        <w:rPr>
          <w:lang w:val="en-US"/>
        </w:rPr>
      </w:pPr>
      <w:r>
        <w:rPr>
          <w:lang w:val="en-US"/>
        </w:rPr>
        <w:t xml:space="preserve">        description: &gt;</w:t>
      </w:r>
    </w:p>
    <w:p w14:paraId="702FD6D4" w14:textId="77777777" w:rsidR="0012741F" w:rsidRDefault="0012741F" w:rsidP="0012741F">
      <w:pPr>
        <w:pStyle w:val="PL"/>
        <w:rPr>
          <w:lang w:val="en-US"/>
        </w:rPr>
      </w:pPr>
      <w:r>
        <w:rPr>
          <w:lang w:val="en-US"/>
        </w:rPr>
        <w:t xml:space="preserve">          This string provides forward-compatibility with future extensions to the enumeration but</w:t>
      </w:r>
    </w:p>
    <w:p w14:paraId="76516E89" w14:textId="77777777" w:rsidR="0012741F" w:rsidRDefault="0012741F" w:rsidP="0012741F">
      <w:pPr>
        <w:pStyle w:val="PL"/>
        <w:rPr>
          <w:lang w:val="en-US"/>
        </w:rPr>
      </w:pPr>
      <w:r>
        <w:rPr>
          <w:lang w:val="en-US"/>
        </w:rPr>
        <w:t xml:space="preserve">          is not used to encode content defined in the present version of this API.</w:t>
      </w:r>
    </w:p>
    <w:p w14:paraId="2D0A70C9" w14:textId="77777777" w:rsidR="0012741F" w:rsidRDefault="0012741F" w:rsidP="0012741F">
      <w:pPr>
        <w:pStyle w:val="PL"/>
        <w:rPr>
          <w:lang w:val="en-US"/>
        </w:rPr>
      </w:pPr>
      <w:r>
        <w:rPr>
          <w:lang w:val="en-US"/>
        </w:rPr>
        <w:t xml:space="preserve">      description: |</w:t>
      </w:r>
    </w:p>
    <w:p w14:paraId="0495A1F8" w14:textId="77777777" w:rsidR="0012741F" w:rsidRDefault="0012741F" w:rsidP="0012741F">
      <w:pPr>
        <w:pStyle w:val="PL"/>
        <w:rPr>
          <w:lang w:val="en-US"/>
        </w:rPr>
      </w:pPr>
      <w:r>
        <w:rPr>
          <w:lang w:val="en-US"/>
        </w:rPr>
        <w:t xml:space="preserve">        Represents the </w:t>
      </w:r>
      <w:r>
        <w:rPr>
          <w:lang w:eastAsia="zh-CN"/>
        </w:rPr>
        <w:t>device type</w:t>
      </w:r>
      <w:r>
        <w:rPr>
          <w:lang w:eastAsia="ko-KR"/>
        </w:rPr>
        <w:t xml:space="preserve">.  </w:t>
      </w:r>
    </w:p>
    <w:p w14:paraId="7B735D7D" w14:textId="77777777" w:rsidR="0012741F" w:rsidRDefault="0012741F" w:rsidP="0012741F">
      <w:pPr>
        <w:pStyle w:val="PL"/>
        <w:rPr>
          <w:lang w:val="en-US"/>
        </w:rPr>
      </w:pPr>
      <w:r>
        <w:rPr>
          <w:lang w:val="en-US"/>
        </w:rPr>
        <w:t xml:space="preserve">        Possible values are:  </w:t>
      </w:r>
    </w:p>
    <w:p w14:paraId="13D67FAC" w14:textId="77777777" w:rsidR="0012741F" w:rsidRDefault="0012741F" w:rsidP="0012741F">
      <w:pPr>
        <w:pStyle w:val="PL"/>
        <w:rPr>
          <w:lang w:val="en-US"/>
        </w:rPr>
      </w:pPr>
      <w:r>
        <w:rPr>
          <w:lang w:val="en-US"/>
        </w:rPr>
        <w:t xml:space="preserve">          - </w:t>
      </w:r>
      <w:r>
        <w:t>MOBILE_PHONE: Mobile Phone.</w:t>
      </w:r>
    </w:p>
    <w:p w14:paraId="26EC9552" w14:textId="77777777" w:rsidR="0012741F" w:rsidRDefault="0012741F" w:rsidP="0012741F">
      <w:pPr>
        <w:pStyle w:val="PL"/>
      </w:pPr>
      <w:r>
        <w:rPr>
          <w:lang w:val="en-US"/>
        </w:rPr>
        <w:t xml:space="preserve">          - </w:t>
      </w:r>
      <w:r>
        <w:t>SMART_PHONE: Smartphone.</w:t>
      </w:r>
    </w:p>
    <w:p w14:paraId="5D29283B" w14:textId="77777777" w:rsidR="0012741F" w:rsidRDefault="0012741F" w:rsidP="0012741F">
      <w:pPr>
        <w:pStyle w:val="PL"/>
        <w:rPr>
          <w:lang w:val="en-US"/>
        </w:rPr>
      </w:pPr>
      <w:r>
        <w:rPr>
          <w:lang w:val="en-US"/>
        </w:rPr>
        <w:t xml:space="preserve">          - </w:t>
      </w:r>
      <w:r>
        <w:t>TABLET: Tablet</w:t>
      </w:r>
      <w:r>
        <w:rPr>
          <w:lang w:eastAsia="zh-CN"/>
        </w:rPr>
        <w:t>.</w:t>
      </w:r>
    </w:p>
    <w:p w14:paraId="0EF9372E" w14:textId="77777777" w:rsidR="0012741F" w:rsidRDefault="0012741F" w:rsidP="0012741F">
      <w:pPr>
        <w:pStyle w:val="PL"/>
        <w:rPr>
          <w:lang w:val="en-US"/>
        </w:rPr>
      </w:pPr>
      <w:r>
        <w:rPr>
          <w:lang w:val="en-US"/>
        </w:rPr>
        <w:t xml:space="preserve">          - </w:t>
      </w:r>
      <w:r>
        <w:t>DONGLE: Dongle</w:t>
      </w:r>
      <w:r>
        <w:rPr>
          <w:lang w:eastAsia="zh-CN"/>
        </w:rPr>
        <w:t>.</w:t>
      </w:r>
    </w:p>
    <w:p w14:paraId="09C687BA" w14:textId="77777777" w:rsidR="0012741F" w:rsidRDefault="0012741F" w:rsidP="0012741F">
      <w:pPr>
        <w:pStyle w:val="PL"/>
        <w:rPr>
          <w:lang w:val="en-US"/>
        </w:rPr>
      </w:pPr>
      <w:r>
        <w:rPr>
          <w:lang w:val="en-US"/>
        </w:rPr>
        <w:t xml:space="preserve">          - </w:t>
      </w:r>
      <w:r>
        <w:t>MODEM: Modem</w:t>
      </w:r>
      <w:r>
        <w:rPr>
          <w:lang w:eastAsia="zh-CN"/>
        </w:rPr>
        <w:t>.</w:t>
      </w:r>
    </w:p>
    <w:p w14:paraId="20519DE6" w14:textId="77777777" w:rsidR="0012741F" w:rsidRDefault="0012741F" w:rsidP="0012741F">
      <w:pPr>
        <w:pStyle w:val="PL"/>
        <w:rPr>
          <w:lang w:val="en-US"/>
        </w:rPr>
      </w:pPr>
      <w:r>
        <w:rPr>
          <w:lang w:val="en-US"/>
        </w:rPr>
        <w:t xml:space="preserve">          - </w:t>
      </w:r>
      <w:r>
        <w:t>WLAN_ROUTER: WLAN Router</w:t>
      </w:r>
      <w:r>
        <w:rPr>
          <w:lang w:eastAsia="zh-CN"/>
        </w:rPr>
        <w:t>.</w:t>
      </w:r>
    </w:p>
    <w:p w14:paraId="76234449" w14:textId="77777777" w:rsidR="0012741F" w:rsidRDefault="0012741F" w:rsidP="0012741F">
      <w:pPr>
        <w:pStyle w:val="PL"/>
        <w:rPr>
          <w:lang w:val="en-US"/>
        </w:rPr>
      </w:pPr>
      <w:r>
        <w:rPr>
          <w:lang w:val="en-US"/>
        </w:rPr>
        <w:t xml:space="preserve">          - </w:t>
      </w:r>
      <w:r>
        <w:t>IOT_DEVICE: IoT Device</w:t>
      </w:r>
      <w:r>
        <w:rPr>
          <w:lang w:eastAsia="zh-CN"/>
        </w:rPr>
        <w:t>.</w:t>
      </w:r>
    </w:p>
    <w:p w14:paraId="41FFAC84" w14:textId="77777777" w:rsidR="0012741F" w:rsidRDefault="0012741F" w:rsidP="0012741F">
      <w:pPr>
        <w:pStyle w:val="PL"/>
        <w:rPr>
          <w:lang w:val="en-US"/>
        </w:rPr>
      </w:pPr>
      <w:r>
        <w:rPr>
          <w:lang w:val="en-US"/>
        </w:rPr>
        <w:t xml:space="preserve">          - </w:t>
      </w:r>
      <w:r>
        <w:t>WEARABLE: Wearable</w:t>
      </w:r>
      <w:r>
        <w:rPr>
          <w:lang w:eastAsia="zh-CN"/>
        </w:rPr>
        <w:t>.</w:t>
      </w:r>
    </w:p>
    <w:p w14:paraId="088A1182" w14:textId="77777777" w:rsidR="0012741F" w:rsidRDefault="0012741F" w:rsidP="0012741F">
      <w:pPr>
        <w:pStyle w:val="PL"/>
        <w:rPr>
          <w:lang w:val="en-US"/>
        </w:rPr>
      </w:pPr>
      <w:r>
        <w:rPr>
          <w:lang w:val="en-US"/>
        </w:rPr>
        <w:t xml:space="preserve">          - </w:t>
      </w:r>
      <w:r>
        <w:t>MOBILE_TEST_PLATFORM: Mobile Test Platform</w:t>
      </w:r>
      <w:r>
        <w:rPr>
          <w:lang w:eastAsia="zh-CN"/>
        </w:rPr>
        <w:t>.</w:t>
      </w:r>
    </w:p>
    <w:p w14:paraId="33CE5BA1" w14:textId="77777777" w:rsidR="0012741F" w:rsidRDefault="0012741F" w:rsidP="0012741F">
      <w:pPr>
        <w:pStyle w:val="PL"/>
        <w:rPr>
          <w:lang w:val="en-US"/>
        </w:rPr>
      </w:pPr>
      <w:r>
        <w:rPr>
          <w:lang w:val="en-US"/>
        </w:rPr>
        <w:t xml:space="preserve">          - </w:t>
      </w:r>
      <w:r>
        <w:t>UNDEFINED: Undefined</w:t>
      </w:r>
      <w:r>
        <w:rPr>
          <w:lang w:eastAsia="zh-CN"/>
        </w:rPr>
        <w:t>.</w:t>
      </w:r>
    </w:p>
    <w:p w14:paraId="0E9DFA32" w14:textId="77777777" w:rsidR="0012741F" w:rsidRDefault="0012741F" w:rsidP="0012741F">
      <w:pPr>
        <w:pStyle w:val="PL"/>
        <w:rPr>
          <w:lang w:val="en-US"/>
        </w:rPr>
      </w:pPr>
    </w:p>
    <w:p w14:paraId="5D94074F" w14:textId="77777777" w:rsidR="0012741F" w:rsidRDefault="0012741F" w:rsidP="0012741F">
      <w:pPr>
        <w:pStyle w:val="PL"/>
        <w:rPr>
          <w:lang w:val="en-US"/>
        </w:rPr>
      </w:pPr>
      <w:r>
        <w:rPr>
          <w:lang w:val="en-US"/>
        </w:rPr>
        <w:t xml:space="preserve">    RedTransExpOrderingCriterion:</w:t>
      </w:r>
    </w:p>
    <w:p w14:paraId="12E955EB" w14:textId="77777777" w:rsidR="0012741F" w:rsidRDefault="0012741F" w:rsidP="0012741F">
      <w:pPr>
        <w:pStyle w:val="PL"/>
        <w:rPr>
          <w:lang w:val="en-US"/>
        </w:rPr>
      </w:pPr>
      <w:r>
        <w:rPr>
          <w:lang w:val="en-US"/>
        </w:rPr>
        <w:t xml:space="preserve">      anyOf:</w:t>
      </w:r>
    </w:p>
    <w:p w14:paraId="1C91C149" w14:textId="77777777" w:rsidR="0012741F" w:rsidRDefault="0012741F" w:rsidP="0012741F">
      <w:pPr>
        <w:pStyle w:val="PL"/>
        <w:rPr>
          <w:lang w:val="en-US"/>
        </w:rPr>
      </w:pPr>
      <w:r>
        <w:rPr>
          <w:lang w:val="en-US"/>
        </w:rPr>
        <w:t xml:space="preserve">      - type: string</w:t>
      </w:r>
    </w:p>
    <w:p w14:paraId="1EB0C7BE" w14:textId="77777777" w:rsidR="0012741F" w:rsidRDefault="0012741F" w:rsidP="0012741F">
      <w:pPr>
        <w:pStyle w:val="PL"/>
        <w:rPr>
          <w:lang w:val="en-US"/>
        </w:rPr>
      </w:pPr>
      <w:r>
        <w:rPr>
          <w:lang w:val="en-US"/>
        </w:rPr>
        <w:t xml:space="preserve">        enum:</w:t>
      </w:r>
    </w:p>
    <w:p w14:paraId="7EEB7CAA" w14:textId="77777777" w:rsidR="0012741F" w:rsidRDefault="0012741F" w:rsidP="0012741F">
      <w:pPr>
        <w:pStyle w:val="PL"/>
        <w:rPr>
          <w:lang w:val="en-US"/>
        </w:rPr>
      </w:pPr>
      <w:r>
        <w:rPr>
          <w:lang w:val="en-US"/>
        </w:rPr>
        <w:t xml:space="preserve">          - TIME_SLOT_START</w:t>
      </w:r>
    </w:p>
    <w:p w14:paraId="2B1A9240" w14:textId="77777777" w:rsidR="0012741F" w:rsidRDefault="0012741F" w:rsidP="0012741F">
      <w:pPr>
        <w:pStyle w:val="PL"/>
        <w:rPr>
          <w:lang w:val="en-US"/>
        </w:rPr>
      </w:pPr>
      <w:r>
        <w:rPr>
          <w:lang w:val="en-US"/>
        </w:rPr>
        <w:t xml:space="preserve">          - RED_TRANS_EXP</w:t>
      </w:r>
    </w:p>
    <w:p w14:paraId="35696AE8" w14:textId="77777777" w:rsidR="0012741F" w:rsidRDefault="0012741F" w:rsidP="0012741F">
      <w:pPr>
        <w:pStyle w:val="PL"/>
        <w:rPr>
          <w:lang w:val="en-US"/>
        </w:rPr>
      </w:pPr>
      <w:r>
        <w:rPr>
          <w:lang w:val="en-US"/>
        </w:rPr>
        <w:t xml:space="preserve">      - type: string</w:t>
      </w:r>
    </w:p>
    <w:p w14:paraId="28370EF7" w14:textId="77777777" w:rsidR="0012741F" w:rsidRDefault="0012741F" w:rsidP="0012741F">
      <w:pPr>
        <w:pStyle w:val="PL"/>
        <w:rPr>
          <w:lang w:val="en-US"/>
        </w:rPr>
      </w:pPr>
      <w:r>
        <w:rPr>
          <w:lang w:val="en-US"/>
        </w:rPr>
        <w:t xml:space="preserve">        description: &gt;</w:t>
      </w:r>
    </w:p>
    <w:p w14:paraId="6345D48C" w14:textId="77777777" w:rsidR="0012741F" w:rsidRDefault="0012741F" w:rsidP="0012741F">
      <w:pPr>
        <w:pStyle w:val="PL"/>
        <w:rPr>
          <w:lang w:val="en-US"/>
        </w:rPr>
      </w:pPr>
      <w:r>
        <w:rPr>
          <w:lang w:val="en-US"/>
        </w:rPr>
        <w:t xml:space="preserve">          This string provides forward-compatibility with future</w:t>
      </w:r>
    </w:p>
    <w:p w14:paraId="08F7EF41" w14:textId="77777777" w:rsidR="0012741F" w:rsidRDefault="0012741F" w:rsidP="0012741F">
      <w:pPr>
        <w:pStyle w:val="PL"/>
        <w:rPr>
          <w:lang w:val="en-US"/>
        </w:rPr>
      </w:pPr>
      <w:r>
        <w:rPr>
          <w:lang w:val="en-US"/>
        </w:rPr>
        <w:t xml:space="preserve">          extensions to the enumeration but is not used to encode</w:t>
      </w:r>
    </w:p>
    <w:p w14:paraId="2AA255C6" w14:textId="77777777" w:rsidR="0012741F" w:rsidRDefault="0012741F" w:rsidP="0012741F">
      <w:pPr>
        <w:pStyle w:val="PL"/>
        <w:rPr>
          <w:lang w:val="en-US"/>
        </w:rPr>
      </w:pPr>
      <w:r>
        <w:rPr>
          <w:lang w:val="en-US"/>
        </w:rPr>
        <w:t xml:space="preserve">          content defined in the present version of this API.</w:t>
      </w:r>
    </w:p>
    <w:p w14:paraId="30C15982" w14:textId="77777777" w:rsidR="0012741F" w:rsidRDefault="0012741F" w:rsidP="0012741F">
      <w:pPr>
        <w:pStyle w:val="PL"/>
        <w:rPr>
          <w:lang w:val="en-US"/>
        </w:rPr>
      </w:pPr>
      <w:r>
        <w:rPr>
          <w:lang w:val="en-US"/>
        </w:rPr>
        <w:t xml:space="preserve">      description: |</w:t>
      </w:r>
    </w:p>
    <w:p w14:paraId="04939C22" w14:textId="77777777" w:rsidR="0012741F" w:rsidRDefault="0012741F" w:rsidP="0012741F">
      <w:pPr>
        <w:pStyle w:val="PL"/>
        <w:rPr>
          <w:lang w:eastAsia="ko-KR"/>
        </w:rPr>
      </w:pPr>
      <w:r>
        <w:rPr>
          <w:lang w:val="en-US"/>
        </w:rPr>
        <w:t xml:space="preserve">        Represents the </w:t>
      </w:r>
      <w:r>
        <w:rPr>
          <w:lang w:eastAsia="ko-KR"/>
        </w:rPr>
        <w:t xml:space="preserve">order criterion for the list of Redundant Transmission Experience.  </w:t>
      </w:r>
    </w:p>
    <w:p w14:paraId="2DD977E7" w14:textId="77777777" w:rsidR="0012741F" w:rsidRDefault="0012741F" w:rsidP="0012741F">
      <w:pPr>
        <w:pStyle w:val="PL"/>
        <w:rPr>
          <w:lang w:val="en-US"/>
        </w:rPr>
      </w:pPr>
      <w:r>
        <w:rPr>
          <w:lang w:val="en-US"/>
        </w:rPr>
        <w:t xml:space="preserve">        Possible values are:</w:t>
      </w:r>
    </w:p>
    <w:p w14:paraId="0AD9B190" w14:textId="77777777" w:rsidR="0012741F" w:rsidRDefault="0012741F" w:rsidP="0012741F">
      <w:pPr>
        <w:pStyle w:val="PL"/>
        <w:rPr>
          <w:lang w:val="en-US"/>
        </w:rPr>
      </w:pPr>
      <w:r>
        <w:rPr>
          <w:lang w:val="en-US"/>
        </w:rPr>
        <w:t xml:space="preserve">        - TIME_SLOT_START: Indicates the order of time slot start.</w:t>
      </w:r>
    </w:p>
    <w:p w14:paraId="5C7D9037" w14:textId="77777777" w:rsidR="0012741F" w:rsidRDefault="0012741F" w:rsidP="0012741F">
      <w:pPr>
        <w:pStyle w:val="PL"/>
        <w:rPr>
          <w:lang w:val="en-US"/>
        </w:rPr>
      </w:pPr>
      <w:r>
        <w:rPr>
          <w:lang w:val="en-US"/>
        </w:rPr>
        <w:t xml:space="preserve">        - RED_TRANS_EXP: Indicates the order of Redundant Transmission Experience.</w:t>
      </w:r>
    </w:p>
    <w:p w14:paraId="581282F1" w14:textId="77777777" w:rsidR="0012741F" w:rsidRDefault="0012741F" w:rsidP="0012741F">
      <w:pPr>
        <w:pStyle w:val="PL"/>
        <w:rPr>
          <w:lang w:val="en-US"/>
        </w:rPr>
      </w:pPr>
    </w:p>
    <w:p w14:paraId="59364625" w14:textId="77777777" w:rsidR="0012741F" w:rsidRDefault="0012741F" w:rsidP="0012741F">
      <w:pPr>
        <w:pStyle w:val="PL"/>
        <w:rPr>
          <w:lang w:val="en-US"/>
        </w:rPr>
      </w:pPr>
      <w:r>
        <w:rPr>
          <w:lang w:val="en-US"/>
        </w:rPr>
        <w:t xml:space="preserve">    WlanOrderingCriterion:</w:t>
      </w:r>
    </w:p>
    <w:p w14:paraId="122DD72E" w14:textId="77777777" w:rsidR="0012741F" w:rsidRDefault="0012741F" w:rsidP="0012741F">
      <w:pPr>
        <w:pStyle w:val="PL"/>
        <w:rPr>
          <w:lang w:val="en-US"/>
        </w:rPr>
      </w:pPr>
      <w:r>
        <w:rPr>
          <w:lang w:val="en-US"/>
        </w:rPr>
        <w:t xml:space="preserve">      anyOf:</w:t>
      </w:r>
    </w:p>
    <w:p w14:paraId="03A4BC1B" w14:textId="77777777" w:rsidR="0012741F" w:rsidRDefault="0012741F" w:rsidP="0012741F">
      <w:pPr>
        <w:pStyle w:val="PL"/>
        <w:rPr>
          <w:lang w:val="en-US"/>
        </w:rPr>
      </w:pPr>
      <w:r>
        <w:rPr>
          <w:lang w:val="en-US"/>
        </w:rPr>
        <w:t xml:space="preserve">      - type: string</w:t>
      </w:r>
    </w:p>
    <w:p w14:paraId="61D11AB8" w14:textId="77777777" w:rsidR="0012741F" w:rsidRDefault="0012741F" w:rsidP="0012741F">
      <w:pPr>
        <w:pStyle w:val="PL"/>
        <w:rPr>
          <w:lang w:val="en-US"/>
        </w:rPr>
      </w:pPr>
      <w:r>
        <w:rPr>
          <w:lang w:val="en-US"/>
        </w:rPr>
        <w:t xml:space="preserve">        enum:</w:t>
      </w:r>
    </w:p>
    <w:p w14:paraId="2DFAE68D" w14:textId="77777777" w:rsidR="0012741F" w:rsidRDefault="0012741F" w:rsidP="0012741F">
      <w:pPr>
        <w:pStyle w:val="PL"/>
        <w:rPr>
          <w:lang w:val="en-US"/>
        </w:rPr>
      </w:pPr>
      <w:r>
        <w:rPr>
          <w:lang w:val="en-US"/>
        </w:rPr>
        <w:t xml:space="preserve">          - TIME_SLOT_START</w:t>
      </w:r>
    </w:p>
    <w:p w14:paraId="0D6B83AC" w14:textId="77777777" w:rsidR="0012741F" w:rsidRDefault="0012741F" w:rsidP="0012741F">
      <w:pPr>
        <w:pStyle w:val="PL"/>
        <w:rPr>
          <w:lang w:val="en-US"/>
        </w:rPr>
      </w:pPr>
      <w:r>
        <w:rPr>
          <w:lang w:val="en-US"/>
        </w:rPr>
        <w:lastRenderedPageBreak/>
        <w:t xml:space="preserve">          - NUMBER_OF_UES</w:t>
      </w:r>
    </w:p>
    <w:p w14:paraId="70A705CB" w14:textId="77777777" w:rsidR="0012741F" w:rsidRDefault="0012741F" w:rsidP="0012741F">
      <w:pPr>
        <w:pStyle w:val="PL"/>
        <w:rPr>
          <w:lang w:val="en-US"/>
        </w:rPr>
      </w:pPr>
      <w:r>
        <w:rPr>
          <w:lang w:val="en-US"/>
        </w:rPr>
        <w:t xml:space="preserve">          - RSSI</w:t>
      </w:r>
    </w:p>
    <w:p w14:paraId="5296324F" w14:textId="77777777" w:rsidR="0012741F" w:rsidRDefault="0012741F" w:rsidP="0012741F">
      <w:pPr>
        <w:pStyle w:val="PL"/>
        <w:rPr>
          <w:lang w:val="en-US"/>
        </w:rPr>
      </w:pPr>
      <w:r>
        <w:rPr>
          <w:lang w:val="en-US"/>
        </w:rPr>
        <w:t xml:space="preserve">          - RTT</w:t>
      </w:r>
    </w:p>
    <w:p w14:paraId="6714DA63" w14:textId="77777777" w:rsidR="0012741F" w:rsidRDefault="0012741F" w:rsidP="0012741F">
      <w:pPr>
        <w:pStyle w:val="PL"/>
        <w:rPr>
          <w:lang w:val="en-US"/>
        </w:rPr>
      </w:pPr>
      <w:r>
        <w:rPr>
          <w:lang w:val="en-US"/>
        </w:rPr>
        <w:t xml:space="preserve">          - TRAFFIC_INFO</w:t>
      </w:r>
    </w:p>
    <w:p w14:paraId="260AF211" w14:textId="77777777" w:rsidR="0012741F" w:rsidRDefault="0012741F" w:rsidP="0012741F">
      <w:pPr>
        <w:pStyle w:val="PL"/>
        <w:rPr>
          <w:lang w:val="en-US"/>
        </w:rPr>
      </w:pPr>
      <w:r>
        <w:rPr>
          <w:lang w:val="en-US"/>
        </w:rPr>
        <w:t xml:space="preserve">      - type: string</w:t>
      </w:r>
    </w:p>
    <w:p w14:paraId="0CF53173" w14:textId="77777777" w:rsidR="0012741F" w:rsidRDefault="0012741F" w:rsidP="0012741F">
      <w:pPr>
        <w:pStyle w:val="PL"/>
        <w:rPr>
          <w:lang w:val="en-US"/>
        </w:rPr>
      </w:pPr>
      <w:r>
        <w:rPr>
          <w:lang w:val="en-US"/>
        </w:rPr>
        <w:t xml:space="preserve">        description: &gt;</w:t>
      </w:r>
    </w:p>
    <w:p w14:paraId="3576AFE4" w14:textId="77777777" w:rsidR="0012741F" w:rsidRDefault="0012741F" w:rsidP="0012741F">
      <w:pPr>
        <w:pStyle w:val="PL"/>
        <w:rPr>
          <w:lang w:val="en-US"/>
        </w:rPr>
      </w:pPr>
      <w:r>
        <w:rPr>
          <w:lang w:val="en-US"/>
        </w:rPr>
        <w:t xml:space="preserve">          This string provides forward-compatibility with future</w:t>
      </w:r>
    </w:p>
    <w:p w14:paraId="254690A0" w14:textId="77777777" w:rsidR="0012741F" w:rsidRDefault="0012741F" w:rsidP="0012741F">
      <w:pPr>
        <w:pStyle w:val="PL"/>
        <w:rPr>
          <w:lang w:val="en-US"/>
        </w:rPr>
      </w:pPr>
      <w:r>
        <w:rPr>
          <w:lang w:val="en-US"/>
        </w:rPr>
        <w:t xml:space="preserve">          extensions to the enumeration but is not used to encode</w:t>
      </w:r>
    </w:p>
    <w:p w14:paraId="1F2718F4" w14:textId="77777777" w:rsidR="0012741F" w:rsidRDefault="0012741F" w:rsidP="0012741F">
      <w:pPr>
        <w:pStyle w:val="PL"/>
        <w:rPr>
          <w:lang w:val="en-US"/>
        </w:rPr>
      </w:pPr>
      <w:r>
        <w:rPr>
          <w:lang w:val="en-US"/>
        </w:rPr>
        <w:t xml:space="preserve">          content defined in the present version of this API.</w:t>
      </w:r>
    </w:p>
    <w:p w14:paraId="39F4FF6A" w14:textId="77777777" w:rsidR="0012741F" w:rsidRDefault="0012741F" w:rsidP="0012741F">
      <w:pPr>
        <w:pStyle w:val="PL"/>
        <w:rPr>
          <w:lang w:val="en-US"/>
        </w:rPr>
      </w:pPr>
      <w:r>
        <w:rPr>
          <w:lang w:val="en-US"/>
        </w:rPr>
        <w:t xml:space="preserve">      description: |</w:t>
      </w:r>
    </w:p>
    <w:p w14:paraId="06F756E2" w14:textId="77777777" w:rsidR="0012741F" w:rsidRDefault="0012741F" w:rsidP="0012741F">
      <w:pPr>
        <w:pStyle w:val="PL"/>
        <w:rPr>
          <w:lang w:eastAsia="ko-KR"/>
        </w:rPr>
      </w:pPr>
      <w:r>
        <w:rPr>
          <w:lang w:val="en-US"/>
        </w:rPr>
        <w:t xml:space="preserve">        Represents the </w:t>
      </w:r>
      <w:r>
        <w:rPr>
          <w:lang w:eastAsia="ko-KR"/>
        </w:rPr>
        <w:t xml:space="preserve">order criterion for the list of WLAN performance information.  </w:t>
      </w:r>
    </w:p>
    <w:p w14:paraId="59CCD99E" w14:textId="77777777" w:rsidR="0012741F" w:rsidRDefault="0012741F" w:rsidP="0012741F">
      <w:pPr>
        <w:pStyle w:val="PL"/>
        <w:rPr>
          <w:lang w:val="en-US"/>
        </w:rPr>
      </w:pPr>
      <w:r>
        <w:rPr>
          <w:lang w:val="en-US"/>
        </w:rPr>
        <w:t xml:space="preserve">        Possible values are:</w:t>
      </w:r>
    </w:p>
    <w:p w14:paraId="22C5611C" w14:textId="77777777" w:rsidR="0012741F" w:rsidRDefault="0012741F" w:rsidP="0012741F">
      <w:pPr>
        <w:pStyle w:val="PL"/>
        <w:rPr>
          <w:lang w:val="en-US"/>
        </w:rPr>
      </w:pPr>
      <w:r>
        <w:rPr>
          <w:lang w:val="en-US"/>
        </w:rPr>
        <w:t xml:space="preserve">        - TIME_SLOT_START: Indicates the order of time slot start.</w:t>
      </w:r>
    </w:p>
    <w:p w14:paraId="092B396E" w14:textId="77777777" w:rsidR="0012741F" w:rsidRDefault="0012741F" w:rsidP="0012741F">
      <w:pPr>
        <w:pStyle w:val="PL"/>
        <w:rPr>
          <w:lang w:val="en-US"/>
        </w:rPr>
      </w:pPr>
      <w:r>
        <w:rPr>
          <w:lang w:val="en-US"/>
        </w:rPr>
        <w:t xml:space="preserve">        - NUMBER_OF_UES: Indicates the order of number of UEs.</w:t>
      </w:r>
    </w:p>
    <w:p w14:paraId="5A46E4A9" w14:textId="77777777" w:rsidR="0012741F" w:rsidRDefault="0012741F" w:rsidP="0012741F">
      <w:pPr>
        <w:pStyle w:val="PL"/>
        <w:rPr>
          <w:lang w:val="en-US"/>
        </w:rPr>
      </w:pPr>
      <w:r>
        <w:rPr>
          <w:lang w:val="en-US"/>
        </w:rPr>
        <w:t xml:space="preserve">        - RSSI: Indicates the order of RSSI.</w:t>
      </w:r>
    </w:p>
    <w:p w14:paraId="6CBF0DF8" w14:textId="77777777" w:rsidR="0012741F" w:rsidRDefault="0012741F" w:rsidP="0012741F">
      <w:pPr>
        <w:pStyle w:val="PL"/>
        <w:rPr>
          <w:lang w:val="en-US"/>
        </w:rPr>
      </w:pPr>
      <w:r>
        <w:rPr>
          <w:lang w:val="en-US"/>
        </w:rPr>
        <w:t xml:space="preserve">        - RTT: Indicates the order of RTT.</w:t>
      </w:r>
    </w:p>
    <w:p w14:paraId="7887D67B" w14:textId="77777777" w:rsidR="0012741F" w:rsidRDefault="0012741F" w:rsidP="0012741F">
      <w:pPr>
        <w:pStyle w:val="PL"/>
        <w:rPr>
          <w:lang w:val="en-US"/>
        </w:rPr>
      </w:pPr>
      <w:r>
        <w:rPr>
          <w:lang w:val="en-US"/>
        </w:rPr>
        <w:t xml:space="preserve">        - TRAFFIC_INFO: Indicates the order of Traffic information.</w:t>
      </w:r>
    </w:p>
    <w:p w14:paraId="0E3C2266" w14:textId="77777777" w:rsidR="0012741F" w:rsidRDefault="0012741F" w:rsidP="0012741F">
      <w:pPr>
        <w:pStyle w:val="PL"/>
        <w:rPr>
          <w:lang w:val="en-US"/>
        </w:rPr>
      </w:pPr>
    </w:p>
    <w:p w14:paraId="34006451" w14:textId="77777777" w:rsidR="0012741F" w:rsidRDefault="0012741F" w:rsidP="0012741F">
      <w:pPr>
        <w:pStyle w:val="PL"/>
        <w:rPr>
          <w:lang w:val="en-US"/>
        </w:rPr>
      </w:pPr>
      <w:r>
        <w:rPr>
          <w:lang w:val="en-US"/>
        </w:rPr>
        <w:t xml:space="preserve">    </w:t>
      </w:r>
      <w:r>
        <w:rPr>
          <w:lang w:eastAsia="zh-CN"/>
        </w:rPr>
        <w:t>ServiceExperienceType</w:t>
      </w:r>
      <w:r>
        <w:rPr>
          <w:lang w:val="en-US"/>
        </w:rPr>
        <w:t>:</w:t>
      </w:r>
    </w:p>
    <w:p w14:paraId="0E155949" w14:textId="77777777" w:rsidR="0012741F" w:rsidRDefault="0012741F" w:rsidP="0012741F">
      <w:pPr>
        <w:pStyle w:val="PL"/>
        <w:rPr>
          <w:lang w:val="en-US"/>
        </w:rPr>
      </w:pPr>
      <w:r>
        <w:rPr>
          <w:lang w:val="en-US"/>
        </w:rPr>
        <w:t xml:space="preserve">      anyOf:</w:t>
      </w:r>
    </w:p>
    <w:p w14:paraId="640F0189" w14:textId="77777777" w:rsidR="0012741F" w:rsidRDefault="0012741F" w:rsidP="0012741F">
      <w:pPr>
        <w:pStyle w:val="PL"/>
        <w:rPr>
          <w:lang w:val="en-US"/>
        </w:rPr>
      </w:pPr>
      <w:r>
        <w:rPr>
          <w:lang w:val="en-US"/>
        </w:rPr>
        <w:t xml:space="preserve">      - type: string</w:t>
      </w:r>
    </w:p>
    <w:p w14:paraId="2EBAD191" w14:textId="77777777" w:rsidR="0012741F" w:rsidRDefault="0012741F" w:rsidP="0012741F">
      <w:pPr>
        <w:pStyle w:val="PL"/>
        <w:rPr>
          <w:lang w:val="en-US"/>
        </w:rPr>
      </w:pPr>
      <w:r>
        <w:rPr>
          <w:lang w:val="en-US"/>
        </w:rPr>
        <w:t xml:space="preserve">        enum:</w:t>
      </w:r>
    </w:p>
    <w:p w14:paraId="500677A0" w14:textId="77777777" w:rsidR="0012741F" w:rsidRDefault="0012741F" w:rsidP="0012741F">
      <w:pPr>
        <w:pStyle w:val="PL"/>
        <w:rPr>
          <w:lang w:val="en-US"/>
        </w:rPr>
      </w:pPr>
      <w:r>
        <w:rPr>
          <w:lang w:val="en-US"/>
        </w:rPr>
        <w:t xml:space="preserve">          - </w:t>
      </w:r>
      <w:r>
        <w:rPr>
          <w:lang w:eastAsia="zh-CN"/>
        </w:rPr>
        <w:t>VOICE</w:t>
      </w:r>
    </w:p>
    <w:p w14:paraId="232807B3" w14:textId="77777777" w:rsidR="0012741F" w:rsidRDefault="0012741F" w:rsidP="0012741F">
      <w:pPr>
        <w:pStyle w:val="PL"/>
        <w:rPr>
          <w:lang w:eastAsia="zh-CN"/>
        </w:rPr>
      </w:pPr>
      <w:r>
        <w:rPr>
          <w:lang w:val="en-US"/>
        </w:rPr>
        <w:t xml:space="preserve">          - </w:t>
      </w:r>
      <w:r>
        <w:rPr>
          <w:lang w:eastAsia="zh-CN"/>
        </w:rPr>
        <w:t>VIDEO</w:t>
      </w:r>
    </w:p>
    <w:p w14:paraId="51BC17F2" w14:textId="77777777" w:rsidR="0012741F" w:rsidRDefault="0012741F" w:rsidP="0012741F">
      <w:pPr>
        <w:pStyle w:val="PL"/>
        <w:rPr>
          <w:lang w:val="en-US"/>
        </w:rPr>
      </w:pPr>
      <w:r>
        <w:rPr>
          <w:lang w:val="en-US"/>
        </w:rPr>
        <w:t xml:space="preserve">          - OTHER</w:t>
      </w:r>
    </w:p>
    <w:p w14:paraId="37EF886A" w14:textId="77777777" w:rsidR="0012741F" w:rsidRDefault="0012741F" w:rsidP="0012741F">
      <w:pPr>
        <w:pStyle w:val="PL"/>
        <w:rPr>
          <w:lang w:val="en-US"/>
        </w:rPr>
      </w:pPr>
      <w:r>
        <w:rPr>
          <w:lang w:val="en-US"/>
        </w:rPr>
        <w:t xml:space="preserve">      - type: string</w:t>
      </w:r>
    </w:p>
    <w:p w14:paraId="7B511AC1" w14:textId="77777777" w:rsidR="0012741F" w:rsidRDefault="0012741F" w:rsidP="0012741F">
      <w:pPr>
        <w:pStyle w:val="PL"/>
        <w:rPr>
          <w:lang w:val="en-US"/>
        </w:rPr>
      </w:pPr>
      <w:r>
        <w:rPr>
          <w:lang w:val="en-US"/>
        </w:rPr>
        <w:t xml:space="preserve">        description: &gt;</w:t>
      </w:r>
    </w:p>
    <w:p w14:paraId="717C4C8E" w14:textId="77777777" w:rsidR="0012741F" w:rsidRDefault="0012741F" w:rsidP="0012741F">
      <w:pPr>
        <w:pStyle w:val="PL"/>
        <w:rPr>
          <w:lang w:val="en-US"/>
        </w:rPr>
      </w:pPr>
      <w:r>
        <w:rPr>
          <w:lang w:val="en-US"/>
        </w:rPr>
        <w:t xml:space="preserve">          This string provides forward-compatibility with future extensions to the enumeration</w:t>
      </w:r>
    </w:p>
    <w:p w14:paraId="4891D9E6" w14:textId="77777777" w:rsidR="0012741F" w:rsidRDefault="0012741F" w:rsidP="0012741F">
      <w:pPr>
        <w:pStyle w:val="PL"/>
        <w:rPr>
          <w:lang w:val="en-US"/>
        </w:rPr>
      </w:pPr>
      <w:r>
        <w:rPr>
          <w:lang w:val="en-US"/>
        </w:rPr>
        <w:t xml:space="preserve">          but is not used to encode content defined in the present version of this API.</w:t>
      </w:r>
    </w:p>
    <w:p w14:paraId="1E611F34" w14:textId="77777777" w:rsidR="0012741F" w:rsidRDefault="0012741F" w:rsidP="0012741F">
      <w:pPr>
        <w:pStyle w:val="PL"/>
        <w:rPr>
          <w:lang w:val="en-US"/>
        </w:rPr>
      </w:pPr>
      <w:r>
        <w:rPr>
          <w:lang w:val="en-US"/>
        </w:rPr>
        <w:t xml:space="preserve">      description: |</w:t>
      </w:r>
    </w:p>
    <w:p w14:paraId="0EF6CEC8" w14:textId="77777777" w:rsidR="0012741F" w:rsidRDefault="0012741F" w:rsidP="0012741F">
      <w:pPr>
        <w:pStyle w:val="PL"/>
        <w:rPr>
          <w:lang w:val="en-US"/>
        </w:rPr>
      </w:pPr>
      <w:r>
        <w:rPr>
          <w:lang w:val="en-US"/>
        </w:rPr>
        <w:t xml:space="preserve">        </w:t>
      </w:r>
      <w:r>
        <w:t xml:space="preserve">Represents the type of the service experience analytics.  </w:t>
      </w:r>
    </w:p>
    <w:p w14:paraId="2D678DAC" w14:textId="77777777" w:rsidR="0012741F" w:rsidRDefault="0012741F" w:rsidP="0012741F">
      <w:pPr>
        <w:pStyle w:val="PL"/>
        <w:rPr>
          <w:lang w:val="en-US"/>
        </w:rPr>
      </w:pPr>
      <w:r>
        <w:rPr>
          <w:lang w:val="en-US"/>
        </w:rPr>
        <w:t xml:space="preserve">        Possible values are:  </w:t>
      </w:r>
    </w:p>
    <w:p w14:paraId="78B2D01B" w14:textId="77777777" w:rsidR="0012741F" w:rsidRDefault="0012741F" w:rsidP="0012741F">
      <w:pPr>
        <w:pStyle w:val="PL"/>
        <w:rPr>
          <w:lang w:val="en-US"/>
        </w:rPr>
      </w:pPr>
      <w:r>
        <w:rPr>
          <w:lang w:val="en-US"/>
        </w:rPr>
        <w:t xml:space="preserve">        - </w:t>
      </w:r>
      <w:r>
        <w:rPr>
          <w:lang w:eastAsia="zh-CN"/>
        </w:rPr>
        <w:t>VOICE</w:t>
      </w:r>
      <w:r>
        <w:rPr>
          <w:lang w:val="en-US"/>
        </w:rPr>
        <w:t xml:space="preserve">: </w:t>
      </w:r>
      <w:r>
        <w:rPr>
          <w:rFonts w:hint="eastAsia"/>
          <w:lang w:eastAsia="zh-CN"/>
        </w:rPr>
        <w:t>I</w:t>
      </w:r>
      <w:r>
        <w:rPr>
          <w:lang w:eastAsia="zh-CN"/>
        </w:rPr>
        <w:t>ndicates that the service experience analytics is for voice service</w:t>
      </w:r>
      <w:r>
        <w:rPr>
          <w:lang w:val="en-US"/>
        </w:rPr>
        <w:t>.</w:t>
      </w:r>
    </w:p>
    <w:p w14:paraId="7EE686BA" w14:textId="77777777" w:rsidR="0012741F" w:rsidRDefault="0012741F" w:rsidP="0012741F">
      <w:pPr>
        <w:pStyle w:val="PL"/>
        <w:rPr>
          <w:lang w:val="en-US"/>
        </w:rPr>
      </w:pPr>
      <w:r>
        <w:rPr>
          <w:lang w:val="en-US"/>
        </w:rPr>
        <w:t xml:space="preserve">        - </w:t>
      </w:r>
      <w:r>
        <w:rPr>
          <w:lang w:eastAsia="zh-CN"/>
        </w:rPr>
        <w:t>VIDEO</w:t>
      </w:r>
      <w:r>
        <w:rPr>
          <w:lang w:val="en-US"/>
        </w:rPr>
        <w:t xml:space="preserve">: </w:t>
      </w:r>
      <w:r>
        <w:rPr>
          <w:rFonts w:hint="eastAsia"/>
          <w:lang w:eastAsia="zh-CN"/>
        </w:rPr>
        <w:t>I</w:t>
      </w:r>
      <w:r>
        <w:rPr>
          <w:lang w:eastAsia="zh-CN"/>
        </w:rPr>
        <w:t>ndicates that the service experience analytics is for video service</w:t>
      </w:r>
      <w:r>
        <w:rPr>
          <w:lang w:val="en-US"/>
        </w:rPr>
        <w:t>.</w:t>
      </w:r>
    </w:p>
    <w:p w14:paraId="6CCB9590" w14:textId="77777777" w:rsidR="0012741F" w:rsidRDefault="0012741F" w:rsidP="0012741F">
      <w:pPr>
        <w:pStyle w:val="PL"/>
        <w:rPr>
          <w:lang w:val="en-US"/>
        </w:rPr>
      </w:pPr>
      <w:r>
        <w:rPr>
          <w:lang w:val="en-US"/>
        </w:rPr>
        <w:t xml:space="preserve">        - OTHER: Indicates that the service experience analytics is for other service.</w:t>
      </w:r>
    </w:p>
    <w:p w14:paraId="5935A93A" w14:textId="77777777" w:rsidR="0012741F" w:rsidRDefault="0012741F" w:rsidP="0012741F">
      <w:pPr>
        <w:pStyle w:val="PL"/>
        <w:rPr>
          <w:lang w:val="en-US"/>
        </w:rPr>
      </w:pPr>
    </w:p>
    <w:p w14:paraId="7AA9EFE8" w14:textId="77777777" w:rsidR="0012741F" w:rsidRDefault="0012741F" w:rsidP="0012741F">
      <w:pPr>
        <w:pStyle w:val="PL"/>
        <w:rPr>
          <w:lang w:val="en-US"/>
        </w:rPr>
      </w:pPr>
      <w:r>
        <w:rPr>
          <w:lang w:val="en-US"/>
        </w:rPr>
        <w:t xml:space="preserve">    </w:t>
      </w:r>
      <w:r>
        <w:rPr>
          <w:lang w:eastAsia="zh-CN"/>
        </w:rPr>
        <w:t>DnPerfOrderingCriterion</w:t>
      </w:r>
      <w:r>
        <w:rPr>
          <w:lang w:val="en-US"/>
        </w:rPr>
        <w:t>:</w:t>
      </w:r>
    </w:p>
    <w:p w14:paraId="64658F51" w14:textId="77777777" w:rsidR="0012741F" w:rsidRDefault="0012741F" w:rsidP="0012741F">
      <w:pPr>
        <w:pStyle w:val="PL"/>
        <w:rPr>
          <w:lang w:val="en-US"/>
        </w:rPr>
      </w:pPr>
      <w:r>
        <w:rPr>
          <w:lang w:val="en-US"/>
        </w:rPr>
        <w:t xml:space="preserve">      anyOf:</w:t>
      </w:r>
    </w:p>
    <w:p w14:paraId="2737EFF8" w14:textId="77777777" w:rsidR="0012741F" w:rsidRDefault="0012741F" w:rsidP="0012741F">
      <w:pPr>
        <w:pStyle w:val="PL"/>
        <w:rPr>
          <w:lang w:val="en-US"/>
        </w:rPr>
      </w:pPr>
      <w:r>
        <w:rPr>
          <w:lang w:val="en-US"/>
        </w:rPr>
        <w:t xml:space="preserve">      - type: string</w:t>
      </w:r>
    </w:p>
    <w:p w14:paraId="27FDB2E5" w14:textId="77777777" w:rsidR="0012741F" w:rsidRDefault="0012741F" w:rsidP="0012741F">
      <w:pPr>
        <w:pStyle w:val="PL"/>
        <w:rPr>
          <w:lang w:val="en-US"/>
        </w:rPr>
      </w:pPr>
      <w:r>
        <w:rPr>
          <w:lang w:val="en-US"/>
        </w:rPr>
        <w:t xml:space="preserve">        enum:</w:t>
      </w:r>
    </w:p>
    <w:p w14:paraId="4AC4BEB4" w14:textId="77777777" w:rsidR="0012741F" w:rsidRDefault="0012741F" w:rsidP="0012741F">
      <w:pPr>
        <w:pStyle w:val="PL"/>
        <w:rPr>
          <w:lang w:val="en-US"/>
        </w:rPr>
      </w:pPr>
      <w:r>
        <w:rPr>
          <w:lang w:val="en-US"/>
        </w:rPr>
        <w:t xml:space="preserve">          - </w:t>
      </w:r>
      <w:r>
        <w:t>AVERAGE_TRAFFIC_RATE</w:t>
      </w:r>
    </w:p>
    <w:p w14:paraId="78D4CC1D" w14:textId="77777777" w:rsidR="0012741F" w:rsidRDefault="0012741F" w:rsidP="0012741F">
      <w:pPr>
        <w:pStyle w:val="PL"/>
      </w:pPr>
      <w:r>
        <w:rPr>
          <w:lang w:val="en-US"/>
        </w:rPr>
        <w:t xml:space="preserve">          - </w:t>
      </w:r>
      <w:r>
        <w:t>MAXIMUM_TRAFFIC_RATE</w:t>
      </w:r>
    </w:p>
    <w:p w14:paraId="16A774BE" w14:textId="77777777" w:rsidR="0012741F" w:rsidRDefault="0012741F" w:rsidP="0012741F">
      <w:pPr>
        <w:pStyle w:val="PL"/>
        <w:rPr>
          <w:lang w:val="en-US"/>
        </w:rPr>
      </w:pPr>
      <w:r>
        <w:rPr>
          <w:lang w:val="en-US"/>
        </w:rPr>
        <w:t xml:space="preserve">          - </w:t>
      </w:r>
      <w:r>
        <w:t>AVERAGE_PACKET_DELAY</w:t>
      </w:r>
    </w:p>
    <w:p w14:paraId="31364868" w14:textId="77777777" w:rsidR="0012741F" w:rsidRDefault="0012741F" w:rsidP="0012741F">
      <w:pPr>
        <w:pStyle w:val="PL"/>
        <w:rPr>
          <w:lang w:val="en-US"/>
        </w:rPr>
      </w:pPr>
      <w:r>
        <w:rPr>
          <w:lang w:val="en-US"/>
        </w:rPr>
        <w:t xml:space="preserve">          - </w:t>
      </w:r>
      <w:r>
        <w:t>MAXIMUM_PACKET_DELAY</w:t>
      </w:r>
    </w:p>
    <w:p w14:paraId="0A849E25" w14:textId="77777777" w:rsidR="0012741F" w:rsidRDefault="0012741F" w:rsidP="0012741F">
      <w:pPr>
        <w:pStyle w:val="PL"/>
        <w:rPr>
          <w:lang w:val="en-US"/>
        </w:rPr>
      </w:pPr>
      <w:r>
        <w:rPr>
          <w:lang w:val="en-US"/>
        </w:rPr>
        <w:t xml:space="preserve">          - </w:t>
      </w:r>
      <w:r>
        <w:t>AVERAGE_PACKET_LOSS_RATE</w:t>
      </w:r>
    </w:p>
    <w:p w14:paraId="1CB3952F" w14:textId="77777777" w:rsidR="0012741F" w:rsidRDefault="0012741F" w:rsidP="0012741F">
      <w:pPr>
        <w:pStyle w:val="PL"/>
        <w:rPr>
          <w:lang w:val="en-US"/>
        </w:rPr>
      </w:pPr>
      <w:r>
        <w:rPr>
          <w:lang w:val="en-US"/>
        </w:rPr>
        <w:t xml:space="preserve">      - type: string</w:t>
      </w:r>
    </w:p>
    <w:p w14:paraId="306EF834" w14:textId="77777777" w:rsidR="0012741F" w:rsidRDefault="0012741F" w:rsidP="0012741F">
      <w:pPr>
        <w:pStyle w:val="PL"/>
        <w:rPr>
          <w:lang w:val="en-US"/>
        </w:rPr>
      </w:pPr>
      <w:r>
        <w:rPr>
          <w:lang w:val="en-US"/>
        </w:rPr>
        <w:t xml:space="preserve">        description: &gt;</w:t>
      </w:r>
    </w:p>
    <w:p w14:paraId="2C34AB59" w14:textId="77777777" w:rsidR="0012741F" w:rsidRDefault="0012741F" w:rsidP="0012741F">
      <w:pPr>
        <w:pStyle w:val="PL"/>
        <w:rPr>
          <w:lang w:val="en-US"/>
        </w:rPr>
      </w:pPr>
      <w:r>
        <w:rPr>
          <w:lang w:val="en-US"/>
        </w:rPr>
        <w:t xml:space="preserve">          This string provides forward-compatibility with future extensions to the enumeration but</w:t>
      </w:r>
    </w:p>
    <w:p w14:paraId="7B9E419B" w14:textId="77777777" w:rsidR="0012741F" w:rsidRDefault="0012741F" w:rsidP="0012741F">
      <w:pPr>
        <w:pStyle w:val="PL"/>
        <w:rPr>
          <w:lang w:val="en-US"/>
        </w:rPr>
      </w:pPr>
      <w:r>
        <w:rPr>
          <w:lang w:val="en-US"/>
        </w:rPr>
        <w:t xml:space="preserve">          is not used to encode content defined in the present version of this API.</w:t>
      </w:r>
    </w:p>
    <w:p w14:paraId="0147D411" w14:textId="77777777" w:rsidR="0012741F" w:rsidRDefault="0012741F" w:rsidP="0012741F">
      <w:pPr>
        <w:pStyle w:val="PL"/>
        <w:rPr>
          <w:lang w:val="en-US"/>
        </w:rPr>
      </w:pPr>
      <w:r>
        <w:rPr>
          <w:lang w:val="en-US"/>
        </w:rPr>
        <w:t xml:space="preserve">      description: |</w:t>
      </w:r>
    </w:p>
    <w:p w14:paraId="3B9F5449" w14:textId="77777777" w:rsidR="0012741F" w:rsidRDefault="0012741F" w:rsidP="0012741F">
      <w:pPr>
        <w:pStyle w:val="PL"/>
        <w:rPr>
          <w:lang w:val="en-US"/>
        </w:rPr>
      </w:pPr>
      <w:r>
        <w:rPr>
          <w:lang w:val="en-US"/>
        </w:rPr>
        <w:t xml:space="preserve">        Represents the </w:t>
      </w:r>
      <w:r>
        <w:rPr>
          <w:lang w:eastAsia="ko-KR"/>
        </w:rPr>
        <w:t xml:space="preserve">order criterion for the list of </w:t>
      </w:r>
      <w:r>
        <w:t>DN performance</w:t>
      </w:r>
      <w:r>
        <w:rPr>
          <w:lang w:eastAsia="ko-KR"/>
        </w:rPr>
        <w:t xml:space="preserve"> analytics.  </w:t>
      </w:r>
    </w:p>
    <w:p w14:paraId="6A7152A1" w14:textId="77777777" w:rsidR="0012741F" w:rsidRDefault="0012741F" w:rsidP="0012741F">
      <w:pPr>
        <w:pStyle w:val="PL"/>
        <w:rPr>
          <w:lang w:val="en-US"/>
        </w:rPr>
      </w:pPr>
      <w:r>
        <w:rPr>
          <w:lang w:val="en-US"/>
        </w:rPr>
        <w:t xml:space="preserve">        Possible values are:  </w:t>
      </w:r>
    </w:p>
    <w:p w14:paraId="187BD530" w14:textId="77777777" w:rsidR="0012741F" w:rsidRDefault="0012741F" w:rsidP="0012741F">
      <w:pPr>
        <w:pStyle w:val="PL"/>
        <w:rPr>
          <w:lang w:val="en-US"/>
        </w:rPr>
      </w:pPr>
      <w:r>
        <w:rPr>
          <w:lang w:val="en-US"/>
        </w:rPr>
        <w:t xml:space="preserve">        - </w:t>
      </w:r>
      <w:r>
        <w:t>AVERAGE_TRAFFIC_RATE</w:t>
      </w:r>
      <w:r>
        <w:rPr>
          <w:lang w:val="en-US"/>
        </w:rPr>
        <w:t>:</w:t>
      </w:r>
      <w:r>
        <w:t xml:space="preserve"> Indicates the </w:t>
      </w:r>
      <w:r>
        <w:rPr>
          <w:lang w:eastAsia="zh-CN"/>
        </w:rPr>
        <w:t>average traffic rate</w:t>
      </w:r>
      <w:r>
        <w:t xml:space="preserve">.  </w:t>
      </w:r>
    </w:p>
    <w:p w14:paraId="61AE5F16" w14:textId="77777777" w:rsidR="0012741F" w:rsidRDefault="0012741F" w:rsidP="0012741F">
      <w:pPr>
        <w:pStyle w:val="PL"/>
      </w:pPr>
      <w:r>
        <w:rPr>
          <w:lang w:val="en-US"/>
        </w:rPr>
        <w:t xml:space="preserve">        - </w:t>
      </w:r>
      <w:r>
        <w:t>MAXIMUM_TRAFFIC_RATE</w:t>
      </w:r>
      <w:r>
        <w:rPr>
          <w:lang w:val="en-US"/>
        </w:rPr>
        <w:t>:</w:t>
      </w:r>
      <w:r>
        <w:t xml:space="preserve"> Indicates the maximum traffic rate.  </w:t>
      </w:r>
    </w:p>
    <w:p w14:paraId="7982C839" w14:textId="77777777" w:rsidR="0012741F" w:rsidRDefault="0012741F" w:rsidP="0012741F">
      <w:pPr>
        <w:pStyle w:val="PL"/>
        <w:rPr>
          <w:lang w:val="en-US"/>
        </w:rPr>
      </w:pPr>
      <w:r>
        <w:rPr>
          <w:lang w:val="en-US"/>
        </w:rPr>
        <w:t xml:space="preserve">        - </w:t>
      </w:r>
      <w:r>
        <w:t>AVERAGE_PACKET_DELAY</w:t>
      </w:r>
      <w:r>
        <w:rPr>
          <w:lang w:val="en-US"/>
        </w:rPr>
        <w:t>:</w:t>
      </w:r>
      <w:r>
        <w:t xml:space="preserve"> Indicates the </w:t>
      </w:r>
      <w:r>
        <w:rPr>
          <w:lang w:eastAsia="zh-CN"/>
        </w:rPr>
        <w:t xml:space="preserve">average </w:t>
      </w:r>
      <w:r>
        <w:t xml:space="preserve">packet delay.  </w:t>
      </w:r>
    </w:p>
    <w:p w14:paraId="29482EDD" w14:textId="77777777" w:rsidR="0012741F" w:rsidRDefault="0012741F" w:rsidP="0012741F">
      <w:pPr>
        <w:pStyle w:val="PL"/>
        <w:rPr>
          <w:lang w:val="en-US"/>
        </w:rPr>
      </w:pPr>
      <w:r>
        <w:rPr>
          <w:lang w:val="en-US"/>
        </w:rPr>
        <w:t xml:space="preserve">        - </w:t>
      </w:r>
      <w:r>
        <w:t>MAXIMUM_PACKET_DELAY</w:t>
      </w:r>
      <w:r>
        <w:rPr>
          <w:lang w:val="en-US"/>
        </w:rPr>
        <w:t>:</w:t>
      </w:r>
      <w:r>
        <w:rPr>
          <w:lang w:eastAsia="zh-CN"/>
        </w:rPr>
        <w:t xml:space="preserve"> Indicates the maximum packet delay.  </w:t>
      </w:r>
    </w:p>
    <w:p w14:paraId="513AAD60" w14:textId="77777777" w:rsidR="0012741F" w:rsidRDefault="0012741F" w:rsidP="0012741F">
      <w:pPr>
        <w:pStyle w:val="PL"/>
        <w:rPr>
          <w:lang w:eastAsia="zh-CN"/>
        </w:rPr>
      </w:pPr>
      <w:r>
        <w:rPr>
          <w:lang w:val="en-US"/>
        </w:rPr>
        <w:t xml:space="preserve">        - </w:t>
      </w:r>
      <w:r>
        <w:t>AVERAGE_PACKET_LOSS_RATE</w:t>
      </w:r>
      <w:r>
        <w:rPr>
          <w:lang w:val="en-US"/>
        </w:rPr>
        <w:t>:</w:t>
      </w:r>
      <w:r>
        <w:rPr>
          <w:lang w:eastAsia="zh-CN"/>
        </w:rPr>
        <w:t xml:space="preserve"> Indicates the average packet loss rate.</w:t>
      </w:r>
    </w:p>
    <w:p w14:paraId="531A1497" w14:textId="77777777" w:rsidR="0012741F" w:rsidRDefault="0012741F" w:rsidP="0012741F">
      <w:pPr>
        <w:pStyle w:val="PL"/>
        <w:rPr>
          <w:lang w:eastAsia="zh-CN"/>
        </w:rPr>
      </w:pPr>
    </w:p>
    <w:p w14:paraId="2A94C118" w14:textId="77777777" w:rsidR="0012741F" w:rsidRDefault="0012741F" w:rsidP="0012741F">
      <w:pPr>
        <w:pStyle w:val="PL"/>
        <w:rPr>
          <w:lang w:val="en-US"/>
        </w:rPr>
      </w:pPr>
      <w:r>
        <w:rPr>
          <w:lang w:val="en-US"/>
        </w:rPr>
        <w:t xml:space="preserve">    </w:t>
      </w:r>
      <w:r>
        <w:rPr>
          <w:lang w:eastAsia="zh-CN"/>
        </w:rPr>
        <w:t>TermCause</w:t>
      </w:r>
      <w:r>
        <w:rPr>
          <w:lang w:val="en-US"/>
        </w:rPr>
        <w:t>:</w:t>
      </w:r>
    </w:p>
    <w:p w14:paraId="27C08033" w14:textId="77777777" w:rsidR="0012741F" w:rsidRDefault="0012741F" w:rsidP="0012741F">
      <w:pPr>
        <w:pStyle w:val="PL"/>
        <w:rPr>
          <w:lang w:val="en-US"/>
        </w:rPr>
      </w:pPr>
      <w:r>
        <w:rPr>
          <w:lang w:val="en-US"/>
        </w:rPr>
        <w:t xml:space="preserve">      anyOf:</w:t>
      </w:r>
    </w:p>
    <w:p w14:paraId="1F02ED23" w14:textId="77777777" w:rsidR="0012741F" w:rsidRDefault="0012741F" w:rsidP="0012741F">
      <w:pPr>
        <w:pStyle w:val="PL"/>
        <w:rPr>
          <w:lang w:val="en-US"/>
        </w:rPr>
      </w:pPr>
      <w:r>
        <w:rPr>
          <w:lang w:val="en-US"/>
        </w:rPr>
        <w:t xml:space="preserve">      - type: string</w:t>
      </w:r>
    </w:p>
    <w:p w14:paraId="4E500B91" w14:textId="77777777" w:rsidR="0012741F" w:rsidRDefault="0012741F" w:rsidP="0012741F">
      <w:pPr>
        <w:pStyle w:val="PL"/>
        <w:rPr>
          <w:lang w:val="en-US"/>
        </w:rPr>
      </w:pPr>
      <w:r>
        <w:rPr>
          <w:lang w:val="en-US"/>
        </w:rPr>
        <w:t xml:space="preserve">        enum:</w:t>
      </w:r>
    </w:p>
    <w:p w14:paraId="6FD887D3" w14:textId="77777777" w:rsidR="0012741F" w:rsidRDefault="0012741F" w:rsidP="0012741F">
      <w:pPr>
        <w:pStyle w:val="PL"/>
        <w:rPr>
          <w:lang w:val="en-US"/>
        </w:rPr>
      </w:pPr>
      <w:r>
        <w:rPr>
          <w:lang w:val="en-US"/>
        </w:rPr>
        <w:t xml:space="preserve">          - </w:t>
      </w:r>
      <w:r>
        <w:t>USER_CONSENT_REVOKED</w:t>
      </w:r>
    </w:p>
    <w:p w14:paraId="60DF94CC" w14:textId="77777777" w:rsidR="0012741F" w:rsidRDefault="0012741F" w:rsidP="0012741F">
      <w:pPr>
        <w:pStyle w:val="PL"/>
      </w:pPr>
      <w:r>
        <w:rPr>
          <w:lang w:val="en-US"/>
        </w:rPr>
        <w:t xml:space="preserve">          - </w:t>
      </w:r>
      <w:r>
        <w:t>NWDAF_OVERLOAD</w:t>
      </w:r>
    </w:p>
    <w:p w14:paraId="7C5C4CB8" w14:textId="77777777" w:rsidR="0012741F" w:rsidRDefault="0012741F" w:rsidP="0012741F">
      <w:pPr>
        <w:pStyle w:val="PL"/>
        <w:rPr>
          <w:lang w:val="en-US"/>
        </w:rPr>
      </w:pPr>
      <w:r>
        <w:rPr>
          <w:lang w:val="en-US"/>
        </w:rPr>
        <w:t xml:space="preserve">          - </w:t>
      </w:r>
      <w:r>
        <w:t>UE_LEFT_AREA</w:t>
      </w:r>
    </w:p>
    <w:p w14:paraId="7BF81D49" w14:textId="77777777" w:rsidR="0012741F" w:rsidRDefault="0012741F" w:rsidP="0012741F">
      <w:pPr>
        <w:pStyle w:val="PL"/>
        <w:rPr>
          <w:lang w:val="en-US"/>
        </w:rPr>
      </w:pPr>
      <w:r>
        <w:rPr>
          <w:lang w:val="en-US"/>
        </w:rPr>
        <w:t xml:space="preserve">      - type: string</w:t>
      </w:r>
    </w:p>
    <w:p w14:paraId="78886FD4" w14:textId="77777777" w:rsidR="0012741F" w:rsidRDefault="0012741F" w:rsidP="0012741F">
      <w:pPr>
        <w:pStyle w:val="PL"/>
        <w:rPr>
          <w:lang w:val="en-US"/>
        </w:rPr>
      </w:pPr>
      <w:r>
        <w:rPr>
          <w:lang w:val="en-US"/>
        </w:rPr>
        <w:t xml:space="preserve">        description: &gt;</w:t>
      </w:r>
    </w:p>
    <w:p w14:paraId="25371107" w14:textId="77777777" w:rsidR="0012741F" w:rsidRDefault="0012741F" w:rsidP="0012741F">
      <w:pPr>
        <w:pStyle w:val="PL"/>
        <w:rPr>
          <w:lang w:val="en-US"/>
        </w:rPr>
      </w:pPr>
      <w:r>
        <w:rPr>
          <w:lang w:val="en-US"/>
        </w:rPr>
        <w:t xml:space="preserve">          This string provides forward-compatibility with future extensions to the enumeration but</w:t>
      </w:r>
    </w:p>
    <w:p w14:paraId="4C94FA81" w14:textId="77777777" w:rsidR="0012741F" w:rsidRDefault="0012741F" w:rsidP="0012741F">
      <w:pPr>
        <w:pStyle w:val="PL"/>
        <w:rPr>
          <w:lang w:val="en-US"/>
        </w:rPr>
      </w:pPr>
      <w:r>
        <w:rPr>
          <w:lang w:val="en-US"/>
        </w:rPr>
        <w:t xml:space="preserve">          is not used to encode content defined in the present version of this API.</w:t>
      </w:r>
    </w:p>
    <w:p w14:paraId="0A5B1337" w14:textId="77777777" w:rsidR="0012741F" w:rsidRDefault="0012741F" w:rsidP="0012741F">
      <w:pPr>
        <w:pStyle w:val="PL"/>
        <w:rPr>
          <w:lang w:val="en-US"/>
        </w:rPr>
      </w:pPr>
      <w:r>
        <w:rPr>
          <w:lang w:val="en-US"/>
        </w:rPr>
        <w:t xml:space="preserve">      description: |</w:t>
      </w:r>
    </w:p>
    <w:p w14:paraId="62FCCB1E" w14:textId="77777777" w:rsidR="0012741F" w:rsidRDefault="0012741F" w:rsidP="0012741F">
      <w:pPr>
        <w:pStyle w:val="PL"/>
        <w:rPr>
          <w:lang w:val="en-US"/>
        </w:rPr>
      </w:pPr>
      <w:r>
        <w:rPr>
          <w:lang w:val="en-US"/>
        </w:rPr>
        <w:t xml:space="preserve">        </w:t>
      </w:r>
      <w:r>
        <w:rPr>
          <w:rFonts w:cs="Arial"/>
          <w:szCs w:val="18"/>
        </w:rPr>
        <w:t xml:space="preserve">Represents the cause for the analytics subscription termination request.  </w:t>
      </w:r>
    </w:p>
    <w:p w14:paraId="17092933" w14:textId="77777777" w:rsidR="0012741F" w:rsidRDefault="0012741F" w:rsidP="0012741F">
      <w:pPr>
        <w:pStyle w:val="PL"/>
        <w:rPr>
          <w:lang w:val="en-US"/>
        </w:rPr>
      </w:pPr>
      <w:r>
        <w:rPr>
          <w:lang w:val="en-US"/>
        </w:rPr>
        <w:t xml:space="preserve">        Possible values are:  </w:t>
      </w:r>
    </w:p>
    <w:p w14:paraId="557E4133" w14:textId="77777777" w:rsidR="0012741F" w:rsidRDefault="0012741F" w:rsidP="0012741F">
      <w:pPr>
        <w:pStyle w:val="PL"/>
        <w:rPr>
          <w:lang w:val="en-US"/>
        </w:rPr>
      </w:pPr>
      <w:r>
        <w:rPr>
          <w:lang w:val="en-US"/>
        </w:rPr>
        <w:t xml:space="preserve">          - </w:t>
      </w:r>
      <w:r>
        <w:t>USER_CONSENT_REVOKED: The user consent has been revoked.</w:t>
      </w:r>
    </w:p>
    <w:p w14:paraId="679819CA" w14:textId="77777777" w:rsidR="0012741F" w:rsidRDefault="0012741F" w:rsidP="0012741F">
      <w:pPr>
        <w:pStyle w:val="PL"/>
      </w:pPr>
      <w:r>
        <w:rPr>
          <w:lang w:val="en-US"/>
        </w:rPr>
        <w:t xml:space="preserve">          - </w:t>
      </w:r>
      <w:r>
        <w:t>NWDAF_OVERLOAD: The NWDAF is overloaded.</w:t>
      </w:r>
    </w:p>
    <w:p w14:paraId="51225989" w14:textId="77777777" w:rsidR="0012741F" w:rsidRDefault="0012741F" w:rsidP="0012741F">
      <w:pPr>
        <w:pStyle w:val="PL"/>
        <w:rPr>
          <w:lang w:eastAsia="zh-CN"/>
        </w:rPr>
      </w:pPr>
      <w:r>
        <w:rPr>
          <w:lang w:val="en-US"/>
        </w:rPr>
        <w:t xml:space="preserve">          - </w:t>
      </w:r>
      <w:r>
        <w:t>UE_LEFT_AREA: The UE has mo</w:t>
      </w:r>
      <w:r>
        <w:rPr>
          <w:lang w:eastAsia="zh-CN"/>
        </w:rPr>
        <w:t>ved out of the NWDAF serving area.</w:t>
      </w:r>
    </w:p>
    <w:p w14:paraId="2DD1BFFA" w14:textId="77777777" w:rsidR="0012741F" w:rsidRDefault="0012741F" w:rsidP="0012741F">
      <w:pPr>
        <w:pStyle w:val="PL"/>
        <w:rPr>
          <w:lang w:val="en-US"/>
        </w:rPr>
      </w:pPr>
      <w:r>
        <w:rPr>
          <w:lang w:val="en-US"/>
        </w:rPr>
        <w:t xml:space="preserve">    </w:t>
      </w:r>
      <w:r>
        <w:t>UserDataConOrderCrit</w:t>
      </w:r>
      <w:r>
        <w:rPr>
          <w:lang w:val="en-US"/>
        </w:rPr>
        <w:t>:</w:t>
      </w:r>
    </w:p>
    <w:p w14:paraId="62BEA02D" w14:textId="77777777" w:rsidR="0012741F" w:rsidRDefault="0012741F" w:rsidP="0012741F">
      <w:pPr>
        <w:pStyle w:val="PL"/>
        <w:rPr>
          <w:lang w:val="en-US"/>
        </w:rPr>
      </w:pPr>
      <w:r>
        <w:rPr>
          <w:lang w:val="en-US"/>
        </w:rPr>
        <w:t xml:space="preserve">      anyOf:</w:t>
      </w:r>
    </w:p>
    <w:p w14:paraId="4613CDB1" w14:textId="77777777" w:rsidR="0012741F" w:rsidRDefault="0012741F" w:rsidP="0012741F">
      <w:pPr>
        <w:pStyle w:val="PL"/>
        <w:rPr>
          <w:lang w:val="en-US"/>
        </w:rPr>
      </w:pPr>
      <w:r>
        <w:rPr>
          <w:lang w:val="en-US"/>
        </w:rPr>
        <w:t xml:space="preserve">      - type: string</w:t>
      </w:r>
    </w:p>
    <w:p w14:paraId="00C6D5FF" w14:textId="77777777" w:rsidR="0012741F" w:rsidRDefault="0012741F" w:rsidP="0012741F">
      <w:pPr>
        <w:pStyle w:val="PL"/>
        <w:rPr>
          <w:lang w:val="en-US"/>
        </w:rPr>
      </w:pPr>
      <w:r>
        <w:rPr>
          <w:lang w:val="en-US"/>
        </w:rPr>
        <w:lastRenderedPageBreak/>
        <w:t xml:space="preserve">        enum:</w:t>
      </w:r>
    </w:p>
    <w:p w14:paraId="670C512E" w14:textId="77777777" w:rsidR="0012741F" w:rsidRDefault="0012741F" w:rsidP="0012741F">
      <w:pPr>
        <w:pStyle w:val="PL"/>
        <w:rPr>
          <w:lang w:val="en-US"/>
        </w:rPr>
      </w:pPr>
      <w:r>
        <w:rPr>
          <w:lang w:val="en-US"/>
        </w:rPr>
        <w:t xml:space="preserve">          - </w:t>
      </w:r>
      <w:r>
        <w:t>APPLICABLE_TIME_WINDOW</w:t>
      </w:r>
    </w:p>
    <w:p w14:paraId="5E933EBB" w14:textId="77777777" w:rsidR="0012741F" w:rsidRDefault="0012741F" w:rsidP="0012741F">
      <w:pPr>
        <w:pStyle w:val="PL"/>
      </w:pPr>
      <w:r>
        <w:rPr>
          <w:lang w:val="en-US"/>
        </w:rPr>
        <w:t xml:space="preserve">          - </w:t>
      </w:r>
      <w:r>
        <w:rPr>
          <w:lang w:eastAsia="zh-CN"/>
        </w:rPr>
        <w:t>NETWORK_STATUS_INDICATION</w:t>
      </w:r>
    </w:p>
    <w:p w14:paraId="51DA7C40" w14:textId="77777777" w:rsidR="0012741F" w:rsidRDefault="0012741F" w:rsidP="0012741F">
      <w:pPr>
        <w:pStyle w:val="PL"/>
        <w:rPr>
          <w:lang w:val="en-US"/>
        </w:rPr>
      </w:pPr>
      <w:r>
        <w:rPr>
          <w:lang w:val="en-US"/>
        </w:rPr>
        <w:t xml:space="preserve">      - type: string</w:t>
      </w:r>
    </w:p>
    <w:p w14:paraId="45DD87CE" w14:textId="77777777" w:rsidR="0012741F" w:rsidRDefault="0012741F" w:rsidP="0012741F">
      <w:pPr>
        <w:pStyle w:val="PL"/>
        <w:rPr>
          <w:lang w:val="en-US"/>
        </w:rPr>
      </w:pPr>
      <w:r>
        <w:rPr>
          <w:lang w:val="en-US"/>
        </w:rPr>
        <w:t xml:space="preserve">        description: &gt;</w:t>
      </w:r>
    </w:p>
    <w:p w14:paraId="5EAFBA88" w14:textId="77777777" w:rsidR="0012741F" w:rsidRDefault="0012741F" w:rsidP="0012741F">
      <w:pPr>
        <w:pStyle w:val="PL"/>
        <w:rPr>
          <w:lang w:val="en-US"/>
        </w:rPr>
      </w:pPr>
      <w:r>
        <w:rPr>
          <w:lang w:val="en-US"/>
        </w:rPr>
        <w:t xml:space="preserve">          This string provides forward-compatibility with future extensions to the enumeration but</w:t>
      </w:r>
    </w:p>
    <w:p w14:paraId="1693E54D" w14:textId="77777777" w:rsidR="0012741F" w:rsidRDefault="0012741F" w:rsidP="0012741F">
      <w:pPr>
        <w:pStyle w:val="PL"/>
        <w:rPr>
          <w:lang w:val="en-US"/>
        </w:rPr>
      </w:pPr>
      <w:r>
        <w:rPr>
          <w:lang w:val="en-US"/>
        </w:rPr>
        <w:t xml:space="preserve">          is not used to encode content defined in the present version of this API.</w:t>
      </w:r>
    </w:p>
    <w:p w14:paraId="42D0720C" w14:textId="77777777" w:rsidR="0012741F" w:rsidRDefault="0012741F" w:rsidP="0012741F">
      <w:pPr>
        <w:pStyle w:val="PL"/>
        <w:rPr>
          <w:lang w:val="en-US"/>
        </w:rPr>
      </w:pPr>
      <w:r>
        <w:rPr>
          <w:lang w:val="en-US"/>
        </w:rPr>
        <w:t xml:space="preserve">      description: |</w:t>
      </w:r>
    </w:p>
    <w:p w14:paraId="51B3FD3E" w14:textId="77777777" w:rsidR="0012741F" w:rsidRDefault="0012741F" w:rsidP="0012741F">
      <w:pPr>
        <w:pStyle w:val="PL"/>
        <w:rPr>
          <w:lang w:val="en-US"/>
        </w:rPr>
      </w:pPr>
      <w:r>
        <w:rPr>
          <w:lang w:val="en-US"/>
        </w:rPr>
        <w:t xml:space="preserve">        Represents the </w:t>
      </w:r>
      <w:r>
        <w:rPr>
          <w:rFonts w:cs="Arial"/>
          <w:szCs w:val="18"/>
        </w:rPr>
        <w:t>cause for requesting to terminate an analytics subscription</w:t>
      </w:r>
      <w:r>
        <w:rPr>
          <w:lang w:eastAsia="ko-KR"/>
        </w:rPr>
        <w:t xml:space="preserve">.  </w:t>
      </w:r>
    </w:p>
    <w:p w14:paraId="010706EC" w14:textId="77777777" w:rsidR="0012741F" w:rsidRDefault="0012741F" w:rsidP="0012741F">
      <w:pPr>
        <w:pStyle w:val="PL"/>
        <w:rPr>
          <w:lang w:val="en-US"/>
        </w:rPr>
      </w:pPr>
      <w:r>
        <w:rPr>
          <w:lang w:val="en-US"/>
        </w:rPr>
        <w:t xml:space="preserve">        Possible values are:  </w:t>
      </w:r>
    </w:p>
    <w:p w14:paraId="05A14595" w14:textId="77777777" w:rsidR="0012741F" w:rsidRDefault="0012741F" w:rsidP="0012741F">
      <w:pPr>
        <w:pStyle w:val="PL"/>
        <w:rPr>
          <w:lang w:val="en-US"/>
        </w:rPr>
      </w:pPr>
      <w:r>
        <w:rPr>
          <w:lang w:val="en-US"/>
        </w:rPr>
        <w:t xml:space="preserve">          - </w:t>
      </w:r>
      <w:r>
        <w:t>APPLICABLE_TIME_WINDOW: T</w:t>
      </w:r>
      <w:r>
        <w:rPr>
          <w:rFonts w:hint="eastAsia"/>
          <w:lang w:eastAsia="zh-CN"/>
        </w:rPr>
        <w:t>he</w:t>
      </w:r>
      <w:r>
        <w:rPr>
          <w:lang w:eastAsia="zh-CN"/>
        </w:rPr>
        <w:t xml:space="preserve"> ordering criterion</w:t>
      </w:r>
      <w:r>
        <w:t xml:space="preserve"> is the Applicable Time Window.</w:t>
      </w:r>
    </w:p>
    <w:p w14:paraId="16F7214D" w14:textId="77777777" w:rsidR="0012741F" w:rsidRDefault="0012741F" w:rsidP="0012741F">
      <w:pPr>
        <w:pStyle w:val="PL"/>
      </w:pPr>
      <w:r>
        <w:rPr>
          <w:lang w:val="en-US"/>
        </w:rPr>
        <w:t xml:space="preserve">          - </w:t>
      </w:r>
      <w:r>
        <w:rPr>
          <w:lang w:eastAsia="zh-CN"/>
        </w:rPr>
        <w:t>NETWORK_STATUS_INDICATION</w:t>
      </w:r>
      <w:r>
        <w:t>: T</w:t>
      </w:r>
      <w:r>
        <w:rPr>
          <w:rFonts w:hint="eastAsia"/>
          <w:lang w:eastAsia="zh-CN"/>
        </w:rPr>
        <w:t>he</w:t>
      </w:r>
      <w:r>
        <w:rPr>
          <w:lang w:eastAsia="zh-CN"/>
        </w:rPr>
        <w:t xml:space="preserve"> ordering criterion</w:t>
      </w:r>
      <w:r>
        <w:t xml:space="preserve"> is the </w:t>
      </w:r>
      <w:r>
        <w:rPr>
          <w:lang w:eastAsia="zh-CN"/>
        </w:rPr>
        <w:t>network status indication</w:t>
      </w:r>
      <w:r>
        <w:t>.</w:t>
      </w:r>
    </w:p>
    <w:p w14:paraId="21C5407A" w14:textId="77777777" w:rsidR="0012741F" w:rsidRDefault="0012741F" w:rsidP="0012741F">
      <w:pPr>
        <w:pStyle w:val="PL"/>
        <w:rPr>
          <w:lang w:val="en-US"/>
        </w:rPr>
      </w:pPr>
    </w:p>
    <w:p w14:paraId="2747570E" w14:textId="77777777" w:rsidR="0012741F" w:rsidRDefault="0012741F" w:rsidP="0012741F">
      <w:pPr>
        <w:pStyle w:val="PL"/>
        <w:rPr>
          <w:lang w:val="en-US"/>
        </w:rPr>
      </w:pPr>
      <w:r>
        <w:rPr>
          <w:lang w:val="en-US"/>
        </w:rPr>
        <w:t xml:space="preserve">    </w:t>
      </w:r>
      <w:r>
        <w:t>UeMobilityOrderCriterion</w:t>
      </w:r>
      <w:r>
        <w:rPr>
          <w:lang w:val="en-US"/>
        </w:rPr>
        <w:t>:</w:t>
      </w:r>
    </w:p>
    <w:p w14:paraId="76E36BC1" w14:textId="77777777" w:rsidR="0012741F" w:rsidRDefault="0012741F" w:rsidP="0012741F">
      <w:pPr>
        <w:pStyle w:val="PL"/>
        <w:rPr>
          <w:lang w:val="en-US"/>
        </w:rPr>
      </w:pPr>
      <w:r>
        <w:rPr>
          <w:lang w:val="en-US"/>
        </w:rPr>
        <w:t xml:space="preserve">      anyOf:</w:t>
      </w:r>
    </w:p>
    <w:p w14:paraId="0DA9C9BF" w14:textId="77777777" w:rsidR="0012741F" w:rsidRDefault="0012741F" w:rsidP="0012741F">
      <w:pPr>
        <w:pStyle w:val="PL"/>
        <w:rPr>
          <w:lang w:val="en-US"/>
        </w:rPr>
      </w:pPr>
      <w:r>
        <w:rPr>
          <w:lang w:val="en-US"/>
        </w:rPr>
        <w:t xml:space="preserve">      - type: string</w:t>
      </w:r>
    </w:p>
    <w:p w14:paraId="45AD56F7" w14:textId="77777777" w:rsidR="0012741F" w:rsidRDefault="0012741F" w:rsidP="0012741F">
      <w:pPr>
        <w:pStyle w:val="PL"/>
        <w:rPr>
          <w:lang w:val="en-US"/>
        </w:rPr>
      </w:pPr>
      <w:r>
        <w:rPr>
          <w:lang w:val="en-US"/>
        </w:rPr>
        <w:t xml:space="preserve">        enum:</w:t>
      </w:r>
    </w:p>
    <w:p w14:paraId="25EE0C83" w14:textId="77777777" w:rsidR="0012741F" w:rsidRDefault="0012741F" w:rsidP="0012741F">
      <w:pPr>
        <w:pStyle w:val="PL"/>
        <w:rPr>
          <w:lang w:val="en-US"/>
        </w:rPr>
      </w:pPr>
      <w:r>
        <w:rPr>
          <w:lang w:val="en-US"/>
        </w:rPr>
        <w:t xml:space="preserve">          - </w:t>
      </w:r>
      <w:r>
        <w:t>TIME</w:t>
      </w:r>
      <w:r>
        <w:rPr>
          <w:rFonts w:hint="eastAsia"/>
          <w:lang w:eastAsia="zh-CN"/>
        </w:rPr>
        <w:t>_</w:t>
      </w:r>
      <w:r>
        <w:rPr>
          <w:lang w:eastAsia="zh-CN"/>
        </w:rPr>
        <w:t>SLOT</w:t>
      </w:r>
    </w:p>
    <w:p w14:paraId="3862BBB5" w14:textId="77777777" w:rsidR="0012741F" w:rsidRDefault="0012741F" w:rsidP="0012741F">
      <w:pPr>
        <w:pStyle w:val="PL"/>
        <w:rPr>
          <w:lang w:val="en-US"/>
        </w:rPr>
      </w:pPr>
      <w:r>
        <w:rPr>
          <w:lang w:val="en-US"/>
        </w:rPr>
        <w:t xml:space="preserve">      - type: string</w:t>
      </w:r>
    </w:p>
    <w:p w14:paraId="3EC7D87C" w14:textId="77777777" w:rsidR="0012741F" w:rsidRDefault="0012741F" w:rsidP="0012741F">
      <w:pPr>
        <w:pStyle w:val="PL"/>
        <w:rPr>
          <w:lang w:val="en-US"/>
        </w:rPr>
      </w:pPr>
      <w:r>
        <w:rPr>
          <w:lang w:val="en-US"/>
        </w:rPr>
        <w:t xml:space="preserve">        description: &gt;</w:t>
      </w:r>
    </w:p>
    <w:p w14:paraId="13C8DCB3" w14:textId="77777777" w:rsidR="0012741F" w:rsidRDefault="0012741F" w:rsidP="0012741F">
      <w:pPr>
        <w:pStyle w:val="PL"/>
        <w:rPr>
          <w:lang w:val="en-US"/>
        </w:rPr>
      </w:pPr>
      <w:r>
        <w:rPr>
          <w:lang w:val="en-US"/>
        </w:rPr>
        <w:t xml:space="preserve">          This string provides forward-compatibility with future extensions to the enumeration but</w:t>
      </w:r>
    </w:p>
    <w:p w14:paraId="1BC775BA" w14:textId="77777777" w:rsidR="0012741F" w:rsidRDefault="0012741F" w:rsidP="0012741F">
      <w:pPr>
        <w:pStyle w:val="PL"/>
        <w:rPr>
          <w:lang w:val="en-US"/>
        </w:rPr>
      </w:pPr>
      <w:r>
        <w:rPr>
          <w:lang w:val="en-US"/>
        </w:rPr>
        <w:t xml:space="preserve">          is not used to encode content defined in the present version of this API.</w:t>
      </w:r>
    </w:p>
    <w:p w14:paraId="4DFC2AF9" w14:textId="77777777" w:rsidR="0012741F" w:rsidRDefault="0012741F" w:rsidP="0012741F">
      <w:pPr>
        <w:pStyle w:val="PL"/>
        <w:rPr>
          <w:lang w:val="en-US"/>
        </w:rPr>
      </w:pPr>
      <w:r>
        <w:rPr>
          <w:lang w:val="en-US"/>
        </w:rPr>
        <w:t xml:space="preserve">      description: |</w:t>
      </w:r>
    </w:p>
    <w:p w14:paraId="5E097A75" w14:textId="77777777" w:rsidR="0012741F" w:rsidRDefault="0012741F" w:rsidP="0012741F">
      <w:pPr>
        <w:pStyle w:val="PL"/>
        <w:rPr>
          <w:lang w:val="en-US"/>
        </w:rPr>
      </w:pPr>
      <w:r>
        <w:rPr>
          <w:lang w:val="en-US"/>
        </w:rPr>
        <w:t xml:space="preserve">        Represents the </w:t>
      </w:r>
      <w:r>
        <w:rPr>
          <w:lang w:eastAsia="ko-KR"/>
        </w:rPr>
        <w:t xml:space="preserve">ordering criterion for the list of </w:t>
      </w:r>
      <w:r>
        <w:rPr>
          <w:lang w:eastAsia="zh-CN"/>
        </w:rPr>
        <w:t>UE mobility</w:t>
      </w:r>
      <w:r>
        <w:rPr>
          <w:lang w:eastAsia="ko-KR"/>
        </w:rPr>
        <w:t xml:space="preserve"> analytics.  </w:t>
      </w:r>
    </w:p>
    <w:p w14:paraId="2CABB8D7" w14:textId="77777777" w:rsidR="0012741F" w:rsidRDefault="0012741F" w:rsidP="0012741F">
      <w:pPr>
        <w:pStyle w:val="PL"/>
        <w:rPr>
          <w:lang w:val="en-US"/>
        </w:rPr>
      </w:pPr>
      <w:r>
        <w:rPr>
          <w:lang w:val="en-US"/>
        </w:rPr>
        <w:t xml:space="preserve">        Possible values are:  </w:t>
      </w:r>
    </w:p>
    <w:p w14:paraId="52DEDDE1" w14:textId="77777777" w:rsidR="0012741F" w:rsidRDefault="0012741F" w:rsidP="0012741F">
      <w:pPr>
        <w:pStyle w:val="PL"/>
        <w:rPr>
          <w:lang w:val="en-US"/>
        </w:rPr>
      </w:pPr>
      <w:r>
        <w:rPr>
          <w:lang w:val="en-US"/>
        </w:rPr>
        <w:t xml:space="preserve">          - </w:t>
      </w:r>
      <w:r>
        <w:t>TIME</w:t>
      </w:r>
      <w:r>
        <w:rPr>
          <w:rFonts w:hint="eastAsia"/>
          <w:lang w:eastAsia="zh-CN"/>
        </w:rPr>
        <w:t>_</w:t>
      </w:r>
      <w:r>
        <w:rPr>
          <w:lang w:eastAsia="zh-CN"/>
        </w:rPr>
        <w:t>SLOT</w:t>
      </w:r>
      <w:r>
        <w:t>: T</w:t>
      </w:r>
      <w:r>
        <w:rPr>
          <w:rFonts w:hint="eastAsia"/>
          <w:lang w:eastAsia="zh-CN"/>
        </w:rPr>
        <w:t>he</w:t>
      </w:r>
      <w:r>
        <w:rPr>
          <w:lang w:eastAsia="zh-CN"/>
        </w:rPr>
        <w:t xml:space="preserve"> ordering criterion</w:t>
      </w:r>
      <w:r>
        <w:t xml:space="preserve"> is the time slot.</w:t>
      </w:r>
    </w:p>
    <w:p w14:paraId="4AF2EF68" w14:textId="77777777" w:rsidR="0012741F" w:rsidRDefault="0012741F" w:rsidP="0012741F">
      <w:pPr>
        <w:pStyle w:val="PL"/>
        <w:rPr>
          <w:lang w:val="en-US"/>
        </w:rPr>
      </w:pPr>
    </w:p>
    <w:p w14:paraId="64D74D7C" w14:textId="77777777" w:rsidR="0012741F" w:rsidRDefault="0012741F" w:rsidP="0012741F">
      <w:pPr>
        <w:pStyle w:val="PL"/>
        <w:rPr>
          <w:lang w:val="en-US"/>
        </w:rPr>
      </w:pPr>
      <w:r>
        <w:rPr>
          <w:lang w:val="en-US"/>
        </w:rPr>
        <w:t xml:space="preserve">    </w:t>
      </w:r>
      <w:r>
        <w:t>UeCommOrderCriterion</w:t>
      </w:r>
      <w:r>
        <w:rPr>
          <w:lang w:val="en-US"/>
        </w:rPr>
        <w:t>:</w:t>
      </w:r>
    </w:p>
    <w:p w14:paraId="32C46CAF" w14:textId="77777777" w:rsidR="0012741F" w:rsidRDefault="0012741F" w:rsidP="0012741F">
      <w:pPr>
        <w:pStyle w:val="PL"/>
        <w:rPr>
          <w:lang w:val="en-US"/>
        </w:rPr>
      </w:pPr>
      <w:r>
        <w:rPr>
          <w:lang w:val="en-US"/>
        </w:rPr>
        <w:t xml:space="preserve">      anyOf:</w:t>
      </w:r>
    </w:p>
    <w:p w14:paraId="348A38DC" w14:textId="77777777" w:rsidR="0012741F" w:rsidRDefault="0012741F" w:rsidP="0012741F">
      <w:pPr>
        <w:pStyle w:val="PL"/>
        <w:rPr>
          <w:lang w:val="en-US"/>
        </w:rPr>
      </w:pPr>
      <w:r>
        <w:rPr>
          <w:lang w:val="en-US"/>
        </w:rPr>
        <w:t xml:space="preserve">      - type: string</w:t>
      </w:r>
    </w:p>
    <w:p w14:paraId="35B42E1C" w14:textId="77777777" w:rsidR="0012741F" w:rsidRDefault="0012741F" w:rsidP="0012741F">
      <w:pPr>
        <w:pStyle w:val="PL"/>
        <w:rPr>
          <w:lang w:val="en-US"/>
        </w:rPr>
      </w:pPr>
      <w:r>
        <w:rPr>
          <w:lang w:val="en-US"/>
        </w:rPr>
        <w:t xml:space="preserve">        enum:</w:t>
      </w:r>
    </w:p>
    <w:p w14:paraId="5C59A802" w14:textId="77777777" w:rsidR="0012741F" w:rsidRDefault="0012741F" w:rsidP="0012741F">
      <w:pPr>
        <w:pStyle w:val="PL"/>
        <w:rPr>
          <w:lang w:val="en-US"/>
        </w:rPr>
      </w:pPr>
      <w:r>
        <w:rPr>
          <w:lang w:val="en-US"/>
        </w:rPr>
        <w:t xml:space="preserve">          - </w:t>
      </w:r>
      <w:r>
        <w:t>START_TIME</w:t>
      </w:r>
    </w:p>
    <w:p w14:paraId="768F4BA2" w14:textId="77777777" w:rsidR="0012741F" w:rsidRDefault="0012741F" w:rsidP="0012741F">
      <w:pPr>
        <w:pStyle w:val="PL"/>
      </w:pPr>
      <w:r>
        <w:rPr>
          <w:lang w:val="en-US"/>
        </w:rPr>
        <w:t xml:space="preserve">          - </w:t>
      </w:r>
      <w:r>
        <w:rPr>
          <w:lang w:eastAsia="zh-CN"/>
        </w:rPr>
        <w:t>DURATION</w:t>
      </w:r>
    </w:p>
    <w:p w14:paraId="7255902B" w14:textId="77777777" w:rsidR="0012741F" w:rsidRDefault="0012741F" w:rsidP="0012741F">
      <w:pPr>
        <w:pStyle w:val="PL"/>
        <w:rPr>
          <w:lang w:val="en-US"/>
        </w:rPr>
      </w:pPr>
      <w:r>
        <w:rPr>
          <w:lang w:val="en-US"/>
        </w:rPr>
        <w:t xml:space="preserve">      - type: string</w:t>
      </w:r>
    </w:p>
    <w:p w14:paraId="5788A773" w14:textId="77777777" w:rsidR="0012741F" w:rsidRDefault="0012741F" w:rsidP="0012741F">
      <w:pPr>
        <w:pStyle w:val="PL"/>
        <w:rPr>
          <w:lang w:val="en-US"/>
        </w:rPr>
      </w:pPr>
      <w:r>
        <w:rPr>
          <w:lang w:val="en-US"/>
        </w:rPr>
        <w:t xml:space="preserve">        description: &gt;</w:t>
      </w:r>
    </w:p>
    <w:p w14:paraId="308CBAEC" w14:textId="77777777" w:rsidR="0012741F" w:rsidRDefault="0012741F" w:rsidP="0012741F">
      <w:pPr>
        <w:pStyle w:val="PL"/>
        <w:rPr>
          <w:lang w:val="en-US"/>
        </w:rPr>
      </w:pPr>
      <w:r>
        <w:rPr>
          <w:lang w:val="en-US"/>
        </w:rPr>
        <w:t xml:space="preserve">          This string provides forward-compatibility with future extensions to the enumeration but</w:t>
      </w:r>
    </w:p>
    <w:p w14:paraId="21EBC8E7" w14:textId="77777777" w:rsidR="0012741F" w:rsidRDefault="0012741F" w:rsidP="0012741F">
      <w:pPr>
        <w:pStyle w:val="PL"/>
        <w:rPr>
          <w:lang w:val="en-US"/>
        </w:rPr>
      </w:pPr>
      <w:r>
        <w:rPr>
          <w:lang w:val="en-US"/>
        </w:rPr>
        <w:t xml:space="preserve">          is not used to encode content defined in the present version of this API.</w:t>
      </w:r>
    </w:p>
    <w:p w14:paraId="6D86FF3C" w14:textId="77777777" w:rsidR="0012741F" w:rsidRDefault="0012741F" w:rsidP="0012741F">
      <w:pPr>
        <w:pStyle w:val="PL"/>
        <w:rPr>
          <w:lang w:val="en-US"/>
        </w:rPr>
      </w:pPr>
      <w:r>
        <w:rPr>
          <w:lang w:val="en-US"/>
        </w:rPr>
        <w:t xml:space="preserve">      description: |</w:t>
      </w:r>
    </w:p>
    <w:p w14:paraId="6EFA9F46" w14:textId="77777777" w:rsidR="0012741F" w:rsidRDefault="0012741F" w:rsidP="0012741F">
      <w:pPr>
        <w:pStyle w:val="PL"/>
        <w:rPr>
          <w:lang w:val="en-US"/>
        </w:rPr>
      </w:pPr>
      <w:r>
        <w:rPr>
          <w:lang w:val="en-US"/>
        </w:rPr>
        <w:t xml:space="preserve">        Represents the </w:t>
      </w:r>
      <w:r>
        <w:rPr>
          <w:lang w:eastAsia="ko-KR"/>
        </w:rPr>
        <w:t xml:space="preserve">ordering criterion for the list of </w:t>
      </w:r>
      <w:r>
        <w:rPr>
          <w:lang w:eastAsia="zh-CN"/>
        </w:rPr>
        <w:t>UE communication</w:t>
      </w:r>
      <w:r>
        <w:rPr>
          <w:lang w:eastAsia="ko-KR"/>
        </w:rPr>
        <w:t xml:space="preserve"> analytics.  </w:t>
      </w:r>
    </w:p>
    <w:p w14:paraId="1FBD31A6" w14:textId="77777777" w:rsidR="0012741F" w:rsidRDefault="0012741F" w:rsidP="0012741F">
      <w:pPr>
        <w:pStyle w:val="PL"/>
        <w:rPr>
          <w:lang w:val="en-US"/>
        </w:rPr>
      </w:pPr>
      <w:r>
        <w:rPr>
          <w:lang w:val="en-US"/>
        </w:rPr>
        <w:t xml:space="preserve">        Possible values are:  </w:t>
      </w:r>
    </w:p>
    <w:p w14:paraId="38267277" w14:textId="77777777" w:rsidR="0012741F" w:rsidRDefault="0012741F" w:rsidP="0012741F">
      <w:pPr>
        <w:pStyle w:val="PL"/>
        <w:rPr>
          <w:lang w:val="en-US"/>
        </w:rPr>
      </w:pPr>
      <w:r>
        <w:rPr>
          <w:lang w:val="en-US"/>
        </w:rPr>
        <w:t xml:space="preserve">          - </w:t>
      </w:r>
      <w:r>
        <w:t>START_TIME: T</w:t>
      </w:r>
      <w:r>
        <w:rPr>
          <w:rFonts w:hint="eastAsia"/>
          <w:lang w:eastAsia="zh-CN"/>
        </w:rPr>
        <w:t>he</w:t>
      </w:r>
      <w:r>
        <w:rPr>
          <w:lang w:eastAsia="zh-CN"/>
        </w:rPr>
        <w:t xml:space="preserve"> ordering criterion</w:t>
      </w:r>
      <w:r>
        <w:t xml:space="preserve"> of the analytics is the start time.</w:t>
      </w:r>
    </w:p>
    <w:p w14:paraId="36020BCF" w14:textId="77777777" w:rsidR="0012741F" w:rsidRDefault="0012741F" w:rsidP="0012741F">
      <w:pPr>
        <w:pStyle w:val="PL"/>
      </w:pPr>
      <w:r>
        <w:rPr>
          <w:lang w:val="en-US"/>
        </w:rPr>
        <w:t xml:space="preserve">          - </w:t>
      </w:r>
      <w:r>
        <w:rPr>
          <w:lang w:eastAsia="zh-CN"/>
        </w:rPr>
        <w:t>DURATION</w:t>
      </w:r>
      <w:r>
        <w:t>: T</w:t>
      </w:r>
      <w:r>
        <w:rPr>
          <w:rFonts w:hint="eastAsia"/>
          <w:lang w:eastAsia="zh-CN"/>
        </w:rPr>
        <w:t>he</w:t>
      </w:r>
      <w:r>
        <w:rPr>
          <w:lang w:eastAsia="zh-CN"/>
        </w:rPr>
        <w:t xml:space="preserve"> ordering criterion</w:t>
      </w:r>
      <w:r>
        <w:t xml:space="preserve"> of the analytics is the </w:t>
      </w:r>
      <w:r>
        <w:rPr>
          <w:lang w:eastAsia="zh-CN"/>
        </w:rPr>
        <w:t>duration of the communication</w:t>
      </w:r>
      <w:r>
        <w:t>.</w:t>
      </w:r>
    </w:p>
    <w:p w14:paraId="078BD01B" w14:textId="77777777" w:rsidR="0012741F" w:rsidRDefault="0012741F" w:rsidP="0012741F">
      <w:pPr>
        <w:pStyle w:val="PL"/>
        <w:rPr>
          <w:lang w:val="en-US"/>
        </w:rPr>
      </w:pPr>
    </w:p>
    <w:p w14:paraId="19BB4F5D" w14:textId="77777777" w:rsidR="0012741F" w:rsidRDefault="0012741F" w:rsidP="0012741F">
      <w:pPr>
        <w:pStyle w:val="PL"/>
        <w:rPr>
          <w:lang w:val="en-US"/>
        </w:rPr>
      </w:pPr>
      <w:r>
        <w:rPr>
          <w:lang w:val="en-US"/>
        </w:rPr>
        <w:t xml:space="preserve">    </w:t>
      </w:r>
      <w:r>
        <w:t>NetworkPerfOrderCriterion</w:t>
      </w:r>
      <w:r>
        <w:rPr>
          <w:lang w:val="en-US"/>
        </w:rPr>
        <w:t>:</w:t>
      </w:r>
    </w:p>
    <w:p w14:paraId="41E05510" w14:textId="77777777" w:rsidR="0012741F" w:rsidRDefault="0012741F" w:rsidP="0012741F">
      <w:pPr>
        <w:pStyle w:val="PL"/>
        <w:rPr>
          <w:lang w:val="en-US"/>
        </w:rPr>
      </w:pPr>
      <w:r>
        <w:rPr>
          <w:lang w:val="en-US"/>
        </w:rPr>
        <w:t xml:space="preserve">      anyOf:</w:t>
      </w:r>
    </w:p>
    <w:p w14:paraId="562C1C14" w14:textId="77777777" w:rsidR="0012741F" w:rsidRDefault="0012741F" w:rsidP="0012741F">
      <w:pPr>
        <w:pStyle w:val="PL"/>
        <w:rPr>
          <w:lang w:val="en-US"/>
        </w:rPr>
      </w:pPr>
      <w:r>
        <w:rPr>
          <w:lang w:val="en-US"/>
        </w:rPr>
        <w:t xml:space="preserve">      - type: string</w:t>
      </w:r>
    </w:p>
    <w:p w14:paraId="753E203A" w14:textId="77777777" w:rsidR="0012741F" w:rsidRDefault="0012741F" w:rsidP="0012741F">
      <w:pPr>
        <w:pStyle w:val="PL"/>
        <w:rPr>
          <w:lang w:val="en-US"/>
        </w:rPr>
      </w:pPr>
      <w:r>
        <w:rPr>
          <w:lang w:val="en-US"/>
        </w:rPr>
        <w:t xml:space="preserve">        enum:</w:t>
      </w:r>
    </w:p>
    <w:p w14:paraId="6B673FAA" w14:textId="77777777" w:rsidR="0012741F" w:rsidRDefault="0012741F" w:rsidP="0012741F">
      <w:pPr>
        <w:pStyle w:val="PL"/>
        <w:rPr>
          <w:lang w:val="en-US"/>
        </w:rPr>
      </w:pPr>
      <w:r>
        <w:rPr>
          <w:lang w:val="en-US"/>
        </w:rPr>
        <w:t xml:space="preserve">          - </w:t>
      </w:r>
      <w:r>
        <w:t>NUMBER_OF_UES</w:t>
      </w:r>
    </w:p>
    <w:p w14:paraId="73023A7E" w14:textId="77777777" w:rsidR="0012741F" w:rsidRDefault="0012741F" w:rsidP="0012741F">
      <w:pPr>
        <w:pStyle w:val="PL"/>
      </w:pPr>
      <w:r>
        <w:rPr>
          <w:lang w:val="en-US"/>
        </w:rPr>
        <w:t xml:space="preserve">          - </w:t>
      </w:r>
      <w:r>
        <w:rPr>
          <w:lang w:eastAsia="zh-CN"/>
        </w:rPr>
        <w:t>COMMUNICATION_PERF</w:t>
      </w:r>
    </w:p>
    <w:p w14:paraId="378AD69B" w14:textId="77777777" w:rsidR="0012741F" w:rsidRDefault="0012741F" w:rsidP="0012741F">
      <w:pPr>
        <w:pStyle w:val="PL"/>
        <w:rPr>
          <w:lang w:val="en-US"/>
        </w:rPr>
      </w:pPr>
      <w:r>
        <w:rPr>
          <w:lang w:val="en-US"/>
        </w:rPr>
        <w:t xml:space="preserve">          - </w:t>
      </w:r>
      <w:r>
        <w:rPr>
          <w:lang w:eastAsia="zh-CN"/>
        </w:rPr>
        <w:t>MOBILITY_PERF</w:t>
      </w:r>
    </w:p>
    <w:p w14:paraId="6457C243" w14:textId="77777777" w:rsidR="0012741F" w:rsidRDefault="0012741F" w:rsidP="0012741F">
      <w:pPr>
        <w:pStyle w:val="PL"/>
        <w:rPr>
          <w:lang w:val="en-US"/>
        </w:rPr>
      </w:pPr>
      <w:r>
        <w:rPr>
          <w:lang w:val="en-US"/>
        </w:rPr>
        <w:t xml:space="preserve">      - type: string</w:t>
      </w:r>
    </w:p>
    <w:p w14:paraId="15C468E6" w14:textId="77777777" w:rsidR="0012741F" w:rsidRDefault="0012741F" w:rsidP="0012741F">
      <w:pPr>
        <w:pStyle w:val="PL"/>
        <w:rPr>
          <w:lang w:val="en-US"/>
        </w:rPr>
      </w:pPr>
      <w:r>
        <w:rPr>
          <w:lang w:val="en-US"/>
        </w:rPr>
        <w:t xml:space="preserve">        description: &gt;</w:t>
      </w:r>
    </w:p>
    <w:p w14:paraId="2AF8E9E4" w14:textId="77777777" w:rsidR="0012741F" w:rsidRDefault="0012741F" w:rsidP="0012741F">
      <w:pPr>
        <w:pStyle w:val="PL"/>
        <w:rPr>
          <w:lang w:val="en-US"/>
        </w:rPr>
      </w:pPr>
      <w:r>
        <w:rPr>
          <w:lang w:val="en-US"/>
        </w:rPr>
        <w:t xml:space="preserve">          This string provides forward-compatibility with future extensions to the enumeration but</w:t>
      </w:r>
    </w:p>
    <w:p w14:paraId="2A319B5C" w14:textId="77777777" w:rsidR="0012741F" w:rsidRDefault="0012741F" w:rsidP="0012741F">
      <w:pPr>
        <w:pStyle w:val="PL"/>
        <w:rPr>
          <w:lang w:val="en-US"/>
        </w:rPr>
      </w:pPr>
      <w:r>
        <w:rPr>
          <w:lang w:val="en-US"/>
        </w:rPr>
        <w:t xml:space="preserve">          is not used to encode content defined in the present version of this API.</w:t>
      </w:r>
    </w:p>
    <w:p w14:paraId="4C21CF7E" w14:textId="77777777" w:rsidR="0012741F" w:rsidRDefault="0012741F" w:rsidP="0012741F">
      <w:pPr>
        <w:pStyle w:val="PL"/>
        <w:rPr>
          <w:lang w:val="en-US"/>
        </w:rPr>
      </w:pPr>
      <w:r>
        <w:rPr>
          <w:lang w:val="en-US"/>
        </w:rPr>
        <w:t xml:space="preserve">      description: |</w:t>
      </w:r>
    </w:p>
    <w:p w14:paraId="48220205" w14:textId="77777777" w:rsidR="0012741F" w:rsidRDefault="0012741F" w:rsidP="0012741F">
      <w:pPr>
        <w:pStyle w:val="PL"/>
        <w:rPr>
          <w:lang w:val="en-US"/>
        </w:rPr>
      </w:pPr>
      <w:r>
        <w:rPr>
          <w:lang w:val="en-US"/>
        </w:rPr>
        <w:t xml:space="preserve">        Represents the </w:t>
      </w:r>
      <w:r>
        <w:rPr>
          <w:lang w:eastAsia="ko-KR"/>
        </w:rPr>
        <w:t xml:space="preserve">ordering criterion for the list of </w:t>
      </w:r>
      <w:r>
        <w:rPr>
          <w:lang w:eastAsia="zh-CN"/>
        </w:rPr>
        <w:t>network</w:t>
      </w:r>
      <w:r>
        <w:rPr>
          <w:lang w:eastAsia="ko-KR"/>
        </w:rPr>
        <w:t xml:space="preserve"> performance analytics.  </w:t>
      </w:r>
    </w:p>
    <w:p w14:paraId="5BB44D36" w14:textId="77777777" w:rsidR="0012741F" w:rsidRDefault="0012741F" w:rsidP="0012741F">
      <w:pPr>
        <w:pStyle w:val="PL"/>
        <w:rPr>
          <w:lang w:val="en-US"/>
        </w:rPr>
      </w:pPr>
      <w:r>
        <w:rPr>
          <w:lang w:val="en-US"/>
        </w:rPr>
        <w:t xml:space="preserve">        Possible values are:  </w:t>
      </w:r>
    </w:p>
    <w:p w14:paraId="2F02F0D4" w14:textId="77777777" w:rsidR="0012741F" w:rsidRDefault="0012741F" w:rsidP="0012741F">
      <w:pPr>
        <w:pStyle w:val="PL"/>
        <w:rPr>
          <w:lang w:val="en-US"/>
        </w:rPr>
      </w:pPr>
      <w:r>
        <w:rPr>
          <w:lang w:val="en-US"/>
        </w:rPr>
        <w:t xml:space="preserve">          - </w:t>
      </w:r>
      <w:r>
        <w:t>NUMBER_OF_UES: T</w:t>
      </w:r>
      <w:r>
        <w:rPr>
          <w:lang w:eastAsia="zh-CN"/>
        </w:rPr>
        <w:t>he ordering criterion</w:t>
      </w:r>
      <w:r>
        <w:t xml:space="preserve"> of the analytics is the number of UEs.</w:t>
      </w:r>
    </w:p>
    <w:p w14:paraId="1EDDB12F" w14:textId="77777777" w:rsidR="0012741F" w:rsidRDefault="0012741F" w:rsidP="0012741F">
      <w:pPr>
        <w:pStyle w:val="PL"/>
      </w:pPr>
      <w:r>
        <w:rPr>
          <w:lang w:val="en-US"/>
        </w:rPr>
        <w:t xml:space="preserve">          - </w:t>
      </w:r>
      <w:r>
        <w:rPr>
          <w:lang w:eastAsia="zh-CN"/>
        </w:rPr>
        <w:t>COMMUNICATION_PERF</w:t>
      </w:r>
      <w:r>
        <w:t>: T</w:t>
      </w:r>
      <w:r>
        <w:rPr>
          <w:lang w:eastAsia="zh-CN"/>
        </w:rPr>
        <w:t>he ordering criterion</w:t>
      </w:r>
      <w:r>
        <w:t xml:space="preserve"> of the analytics is the </w:t>
      </w:r>
      <w:r>
        <w:rPr>
          <w:lang w:eastAsia="zh-CN"/>
        </w:rPr>
        <w:t>communication</w:t>
      </w:r>
      <w:r>
        <w:t xml:space="preserve"> performance.</w:t>
      </w:r>
    </w:p>
    <w:p w14:paraId="39E32C72" w14:textId="77777777" w:rsidR="0012741F" w:rsidRDefault="0012741F" w:rsidP="0012741F">
      <w:pPr>
        <w:pStyle w:val="PL"/>
      </w:pPr>
      <w:r>
        <w:rPr>
          <w:lang w:val="en-US"/>
        </w:rPr>
        <w:t xml:space="preserve">          - </w:t>
      </w:r>
      <w:r>
        <w:rPr>
          <w:lang w:eastAsia="zh-CN"/>
        </w:rPr>
        <w:t>MOBILITY_PERF</w:t>
      </w:r>
      <w:r>
        <w:t>: T</w:t>
      </w:r>
      <w:r>
        <w:rPr>
          <w:lang w:eastAsia="zh-CN"/>
        </w:rPr>
        <w:t>he ordering criterion</w:t>
      </w:r>
      <w:r>
        <w:t xml:space="preserve"> of the analytics is themobility performance.</w:t>
      </w:r>
    </w:p>
    <w:p w14:paraId="5B2CD91E" w14:textId="77777777" w:rsidR="0012741F" w:rsidRDefault="0012741F" w:rsidP="0012741F">
      <w:pPr>
        <w:pStyle w:val="PL"/>
      </w:pPr>
    </w:p>
    <w:p w14:paraId="62924D95" w14:textId="77777777" w:rsidR="0012741F" w:rsidRDefault="0012741F" w:rsidP="0012741F">
      <w:pPr>
        <w:pStyle w:val="PL"/>
        <w:rPr>
          <w:lang w:val="en-US"/>
        </w:rPr>
      </w:pPr>
      <w:r>
        <w:rPr>
          <w:lang w:val="en-US"/>
        </w:rPr>
        <w:t xml:space="preserve">    </w:t>
      </w:r>
      <w:r>
        <w:rPr>
          <w:lang w:eastAsia="zh-CN"/>
        </w:rPr>
        <w:t>LocInfoGranularity</w:t>
      </w:r>
      <w:r>
        <w:rPr>
          <w:lang w:val="en-US"/>
        </w:rPr>
        <w:t>:</w:t>
      </w:r>
    </w:p>
    <w:p w14:paraId="21B7265F" w14:textId="77777777" w:rsidR="0012741F" w:rsidRDefault="0012741F" w:rsidP="0012741F">
      <w:pPr>
        <w:pStyle w:val="PL"/>
        <w:rPr>
          <w:lang w:val="en-US"/>
        </w:rPr>
      </w:pPr>
      <w:r>
        <w:rPr>
          <w:lang w:val="en-US"/>
        </w:rPr>
        <w:t xml:space="preserve">      anyOf:</w:t>
      </w:r>
    </w:p>
    <w:p w14:paraId="0A47CACE" w14:textId="77777777" w:rsidR="0012741F" w:rsidRDefault="0012741F" w:rsidP="0012741F">
      <w:pPr>
        <w:pStyle w:val="PL"/>
        <w:rPr>
          <w:lang w:val="en-US"/>
        </w:rPr>
      </w:pPr>
      <w:r>
        <w:rPr>
          <w:lang w:val="en-US"/>
        </w:rPr>
        <w:t xml:space="preserve">      - type: string</w:t>
      </w:r>
    </w:p>
    <w:p w14:paraId="7F3BEE77" w14:textId="77777777" w:rsidR="0012741F" w:rsidRDefault="0012741F" w:rsidP="0012741F">
      <w:pPr>
        <w:pStyle w:val="PL"/>
        <w:rPr>
          <w:lang w:val="en-US"/>
        </w:rPr>
      </w:pPr>
      <w:r>
        <w:rPr>
          <w:lang w:val="en-US"/>
        </w:rPr>
        <w:t xml:space="preserve">        enum:</w:t>
      </w:r>
    </w:p>
    <w:p w14:paraId="39383CD3" w14:textId="77777777" w:rsidR="0012741F" w:rsidRDefault="0012741F" w:rsidP="0012741F">
      <w:pPr>
        <w:pStyle w:val="PL"/>
        <w:rPr>
          <w:lang w:val="en-US"/>
        </w:rPr>
      </w:pPr>
      <w:r>
        <w:rPr>
          <w:lang w:val="en-US"/>
        </w:rPr>
        <w:t xml:space="preserve">          - </w:t>
      </w:r>
      <w:r>
        <w:rPr>
          <w:rFonts w:hint="eastAsia"/>
          <w:lang w:eastAsia="zh-CN"/>
        </w:rPr>
        <w:t>T</w:t>
      </w:r>
      <w:r>
        <w:rPr>
          <w:lang w:eastAsia="zh-CN"/>
        </w:rPr>
        <w:t>A_LEVEL</w:t>
      </w:r>
    </w:p>
    <w:p w14:paraId="3D822C37" w14:textId="77777777" w:rsidR="0012741F" w:rsidRDefault="0012741F" w:rsidP="0012741F">
      <w:pPr>
        <w:pStyle w:val="PL"/>
        <w:rPr>
          <w:lang w:eastAsia="zh-CN"/>
        </w:rPr>
      </w:pPr>
      <w:r>
        <w:rPr>
          <w:lang w:val="en-US"/>
        </w:rPr>
        <w:t xml:space="preserve">          - </w:t>
      </w:r>
      <w:r>
        <w:rPr>
          <w:lang w:eastAsia="zh-CN"/>
        </w:rPr>
        <w:t>CELL_LEVEL</w:t>
      </w:r>
    </w:p>
    <w:p w14:paraId="45E71159" w14:textId="77777777" w:rsidR="0012741F" w:rsidRDefault="0012741F" w:rsidP="0012741F">
      <w:pPr>
        <w:pStyle w:val="PL"/>
        <w:rPr>
          <w:lang w:val="en-US"/>
        </w:rPr>
      </w:pPr>
      <w:r>
        <w:t xml:space="preserve">          - LON_AND_LAT_LEVEL</w:t>
      </w:r>
    </w:p>
    <w:p w14:paraId="4C91553A" w14:textId="77777777" w:rsidR="0012741F" w:rsidRDefault="0012741F" w:rsidP="0012741F">
      <w:pPr>
        <w:pStyle w:val="PL"/>
        <w:rPr>
          <w:lang w:val="en-US"/>
        </w:rPr>
      </w:pPr>
      <w:r>
        <w:rPr>
          <w:lang w:val="en-US"/>
        </w:rPr>
        <w:t xml:space="preserve">      - type: string</w:t>
      </w:r>
    </w:p>
    <w:p w14:paraId="7E7F805C" w14:textId="77777777" w:rsidR="0012741F" w:rsidRDefault="0012741F" w:rsidP="0012741F">
      <w:pPr>
        <w:pStyle w:val="PL"/>
        <w:rPr>
          <w:lang w:val="en-US"/>
        </w:rPr>
      </w:pPr>
      <w:r>
        <w:rPr>
          <w:lang w:val="en-US"/>
        </w:rPr>
        <w:t xml:space="preserve">        description: &gt;</w:t>
      </w:r>
    </w:p>
    <w:p w14:paraId="7C6C5802" w14:textId="77777777" w:rsidR="0012741F" w:rsidRDefault="0012741F" w:rsidP="0012741F">
      <w:pPr>
        <w:pStyle w:val="PL"/>
        <w:rPr>
          <w:lang w:val="en-US"/>
        </w:rPr>
      </w:pPr>
      <w:r>
        <w:rPr>
          <w:lang w:val="en-US"/>
        </w:rPr>
        <w:t xml:space="preserve">          This string provides forward-compatibility with future extensions to the enumeration but</w:t>
      </w:r>
    </w:p>
    <w:p w14:paraId="6379380A" w14:textId="77777777" w:rsidR="0012741F" w:rsidRDefault="0012741F" w:rsidP="0012741F">
      <w:pPr>
        <w:pStyle w:val="PL"/>
        <w:rPr>
          <w:lang w:val="en-US"/>
        </w:rPr>
      </w:pPr>
      <w:r>
        <w:rPr>
          <w:lang w:val="en-US"/>
        </w:rPr>
        <w:t xml:space="preserve">          is not used to encode content defined in the present version of this API.</w:t>
      </w:r>
    </w:p>
    <w:p w14:paraId="3C67C674" w14:textId="77777777" w:rsidR="0012741F" w:rsidRDefault="0012741F" w:rsidP="0012741F">
      <w:pPr>
        <w:pStyle w:val="PL"/>
        <w:rPr>
          <w:lang w:val="en-US"/>
        </w:rPr>
      </w:pPr>
      <w:r>
        <w:rPr>
          <w:lang w:val="en-US"/>
        </w:rPr>
        <w:t xml:space="preserve">      description: |</w:t>
      </w:r>
    </w:p>
    <w:p w14:paraId="74351C6A" w14:textId="77777777" w:rsidR="0012741F" w:rsidRDefault="0012741F" w:rsidP="0012741F">
      <w:pPr>
        <w:pStyle w:val="PL"/>
        <w:rPr>
          <w:lang w:val="en-US"/>
        </w:rPr>
      </w:pPr>
      <w:r>
        <w:rPr>
          <w:lang w:val="en-US"/>
        </w:rPr>
        <w:t xml:space="preserve">        Represents the </w:t>
      </w:r>
      <w:r>
        <w:t>preferred granularity of location information</w:t>
      </w:r>
      <w:r>
        <w:rPr>
          <w:lang w:eastAsia="ko-KR"/>
        </w:rPr>
        <w:t xml:space="preserve">.  </w:t>
      </w:r>
    </w:p>
    <w:p w14:paraId="34900B44" w14:textId="77777777" w:rsidR="0012741F" w:rsidRDefault="0012741F" w:rsidP="0012741F">
      <w:pPr>
        <w:pStyle w:val="PL"/>
        <w:rPr>
          <w:lang w:val="en-US"/>
        </w:rPr>
      </w:pPr>
      <w:r>
        <w:rPr>
          <w:lang w:val="en-US"/>
        </w:rPr>
        <w:t xml:space="preserve">        Possible values are:  </w:t>
      </w:r>
    </w:p>
    <w:p w14:paraId="150CF3D1" w14:textId="77777777" w:rsidR="0012741F" w:rsidRDefault="0012741F" w:rsidP="0012741F">
      <w:pPr>
        <w:pStyle w:val="PL"/>
        <w:rPr>
          <w:lang w:val="en-US"/>
        </w:rPr>
      </w:pPr>
      <w:r>
        <w:rPr>
          <w:lang w:val="en-US"/>
        </w:rPr>
        <w:t xml:space="preserve">          - </w:t>
      </w:r>
      <w:r>
        <w:rPr>
          <w:rFonts w:hint="eastAsia"/>
          <w:lang w:eastAsia="zh-CN"/>
        </w:rPr>
        <w:t>T</w:t>
      </w:r>
      <w:r>
        <w:rPr>
          <w:lang w:eastAsia="zh-CN"/>
        </w:rPr>
        <w:t>A_LEVEL</w:t>
      </w:r>
      <w:r>
        <w:t>: Indicates location granularity of TA level.</w:t>
      </w:r>
    </w:p>
    <w:p w14:paraId="2CF250AD" w14:textId="77777777" w:rsidR="0012741F" w:rsidRDefault="0012741F" w:rsidP="0012741F">
      <w:pPr>
        <w:pStyle w:val="PL"/>
      </w:pPr>
      <w:r>
        <w:rPr>
          <w:lang w:val="en-US"/>
        </w:rPr>
        <w:t xml:space="preserve">          - </w:t>
      </w:r>
      <w:r>
        <w:rPr>
          <w:lang w:eastAsia="zh-CN"/>
        </w:rPr>
        <w:t>CELL_LEVEL</w:t>
      </w:r>
      <w:r>
        <w:t>: Indicates location granularity of Cell level.</w:t>
      </w:r>
    </w:p>
    <w:p w14:paraId="670DB5B7" w14:textId="77777777" w:rsidR="0012741F" w:rsidRDefault="0012741F" w:rsidP="0012741F">
      <w:pPr>
        <w:pStyle w:val="PL"/>
      </w:pPr>
      <w:r>
        <w:rPr>
          <w:lang w:val="en-US"/>
        </w:rPr>
        <w:lastRenderedPageBreak/>
        <w:t xml:space="preserve">          - </w:t>
      </w:r>
      <w:r>
        <w:t>LON_AND_LAT_LEVEL: Indicates location granularity of longitude and latitude level.</w:t>
      </w:r>
    </w:p>
    <w:p w14:paraId="14012884" w14:textId="77777777" w:rsidR="0012741F" w:rsidRDefault="0012741F" w:rsidP="0012741F">
      <w:pPr>
        <w:pStyle w:val="PL"/>
      </w:pPr>
    </w:p>
    <w:p w14:paraId="0B7C0D2C" w14:textId="77777777" w:rsidR="0012741F" w:rsidRDefault="0012741F" w:rsidP="0012741F">
      <w:pPr>
        <w:pStyle w:val="PL"/>
        <w:rPr>
          <w:lang w:val="en-US"/>
        </w:rPr>
      </w:pPr>
      <w:r>
        <w:rPr>
          <w:lang w:val="en-US"/>
        </w:rPr>
        <w:t xml:space="preserve">    </w:t>
      </w:r>
      <w:r>
        <w:t>TrafficDirection</w:t>
      </w:r>
      <w:r>
        <w:rPr>
          <w:lang w:val="en-US"/>
        </w:rPr>
        <w:t>:</w:t>
      </w:r>
    </w:p>
    <w:p w14:paraId="311213D2" w14:textId="77777777" w:rsidR="0012741F" w:rsidRDefault="0012741F" w:rsidP="0012741F">
      <w:pPr>
        <w:pStyle w:val="PL"/>
        <w:rPr>
          <w:lang w:val="en-US"/>
        </w:rPr>
      </w:pPr>
      <w:r>
        <w:rPr>
          <w:lang w:val="en-US"/>
        </w:rPr>
        <w:t xml:space="preserve">      anyOf:</w:t>
      </w:r>
    </w:p>
    <w:p w14:paraId="1D8F3A08" w14:textId="77777777" w:rsidR="0012741F" w:rsidRDefault="0012741F" w:rsidP="0012741F">
      <w:pPr>
        <w:pStyle w:val="PL"/>
        <w:rPr>
          <w:lang w:val="en-US"/>
        </w:rPr>
      </w:pPr>
      <w:r>
        <w:rPr>
          <w:lang w:val="en-US"/>
        </w:rPr>
        <w:t xml:space="preserve">      - type: string</w:t>
      </w:r>
    </w:p>
    <w:p w14:paraId="1AB1F71C" w14:textId="77777777" w:rsidR="0012741F" w:rsidRDefault="0012741F" w:rsidP="0012741F">
      <w:pPr>
        <w:pStyle w:val="PL"/>
        <w:rPr>
          <w:lang w:val="en-US"/>
        </w:rPr>
      </w:pPr>
      <w:r>
        <w:rPr>
          <w:lang w:val="en-US"/>
        </w:rPr>
        <w:t xml:space="preserve">        enum:</w:t>
      </w:r>
    </w:p>
    <w:p w14:paraId="3861BB79" w14:textId="77777777" w:rsidR="0012741F" w:rsidRDefault="0012741F" w:rsidP="0012741F">
      <w:pPr>
        <w:pStyle w:val="PL"/>
        <w:rPr>
          <w:lang w:val="en-US"/>
        </w:rPr>
      </w:pPr>
      <w:r>
        <w:rPr>
          <w:lang w:val="en-US"/>
        </w:rPr>
        <w:t xml:space="preserve">          - </w:t>
      </w:r>
      <w:r>
        <w:t>UL_AND_DL</w:t>
      </w:r>
    </w:p>
    <w:p w14:paraId="1861E3AE" w14:textId="77777777" w:rsidR="0012741F" w:rsidRDefault="0012741F" w:rsidP="0012741F">
      <w:pPr>
        <w:pStyle w:val="PL"/>
      </w:pPr>
      <w:r>
        <w:rPr>
          <w:lang w:val="en-US"/>
        </w:rPr>
        <w:t xml:space="preserve">          - </w:t>
      </w:r>
      <w:r>
        <w:rPr>
          <w:lang w:eastAsia="zh-CN"/>
        </w:rPr>
        <w:t>UL</w:t>
      </w:r>
    </w:p>
    <w:p w14:paraId="7E685210" w14:textId="77777777" w:rsidR="0012741F" w:rsidRDefault="0012741F" w:rsidP="0012741F">
      <w:pPr>
        <w:pStyle w:val="PL"/>
        <w:rPr>
          <w:lang w:val="en-US"/>
        </w:rPr>
      </w:pPr>
      <w:r>
        <w:rPr>
          <w:lang w:val="en-US"/>
        </w:rPr>
        <w:t xml:space="preserve">          - </w:t>
      </w:r>
      <w:r>
        <w:rPr>
          <w:lang w:eastAsia="zh-CN"/>
        </w:rPr>
        <w:t>DL</w:t>
      </w:r>
    </w:p>
    <w:p w14:paraId="03213770" w14:textId="77777777" w:rsidR="0012741F" w:rsidRDefault="0012741F" w:rsidP="0012741F">
      <w:pPr>
        <w:pStyle w:val="PL"/>
        <w:rPr>
          <w:lang w:val="en-US"/>
        </w:rPr>
      </w:pPr>
      <w:r>
        <w:rPr>
          <w:lang w:val="en-US"/>
        </w:rPr>
        <w:t xml:space="preserve">      - type: string</w:t>
      </w:r>
    </w:p>
    <w:p w14:paraId="2C586E79" w14:textId="77777777" w:rsidR="0012741F" w:rsidRDefault="0012741F" w:rsidP="0012741F">
      <w:pPr>
        <w:pStyle w:val="PL"/>
        <w:rPr>
          <w:lang w:val="en-US"/>
        </w:rPr>
      </w:pPr>
      <w:r>
        <w:rPr>
          <w:lang w:val="en-US"/>
        </w:rPr>
        <w:t xml:space="preserve">        description: &gt;</w:t>
      </w:r>
    </w:p>
    <w:p w14:paraId="5792E6EF" w14:textId="77777777" w:rsidR="0012741F" w:rsidRDefault="0012741F" w:rsidP="0012741F">
      <w:pPr>
        <w:pStyle w:val="PL"/>
        <w:rPr>
          <w:lang w:val="en-US"/>
        </w:rPr>
      </w:pPr>
      <w:r>
        <w:rPr>
          <w:lang w:val="en-US"/>
        </w:rPr>
        <w:t xml:space="preserve">          This string provides forward-compatibility with future extensions to the enumeration but</w:t>
      </w:r>
    </w:p>
    <w:p w14:paraId="39B23A8A" w14:textId="77777777" w:rsidR="0012741F" w:rsidRDefault="0012741F" w:rsidP="0012741F">
      <w:pPr>
        <w:pStyle w:val="PL"/>
        <w:rPr>
          <w:lang w:val="en-US"/>
        </w:rPr>
      </w:pPr>
      <w:r>
        <w:rPr>
          <w:lang w:val="en-US"/>
        </w:rPr>
        <w:t xml:space="preserve">          is not used to encode content defined in the present version of this API.</w:t>
      </w:r>
    </w:p>
    <w:p w14:paraId="057C8033" w14:textId="77777777" w:rsidR="0012741F" w:rsidRDefault="0012741F" w:rsidP="0012741F">
      <w:pPr>
        <w:pStyle w:val="PL"/>
        <w:rPr>
          <w:lang w:val="en-US"/>
        </w:rPr>
      </w:pPr>
      <w:r>
        <w:rPr>
          <w:lang w:val="en-US"/>
        </w:rPr>
        <w:t xml:space="preserve">      description: |</w:t>
      </w:r>
    </w:p>
    <w:p w14:paraId="144EE39F" w14:textId="77777777" w:rsidR="0012741F" w:rsidRDefault="0012741F" w:rsidP="0012741F">
      <w:pPr>
        <w:pStyle w:val="PL"/>
        <w:rPr>
          <w:lang w:val="en-US"/>
        </w:rPr>
      </w:pPr>
      <w:r>
        <w:rPr>
          <w:lang w:val="en-US"/>
        </w:rPr>
        <w:t xml:space="preserve">        Represents the </w:t>
      </w:r>
      <w:r>
        <w:rPr>
          <w:lang w:eastAsia="ko-KR"/>
        </w:rPr>
        <w:t xml:space="preserve">traffic direction for the resource usage information.  </w:t>
      </w:r>
    </w:p>
    <w:p w14:paraId="317EFBFE" w14:textId="77777777" w:rsidR="0012741F" w:rsidRDefault="0012741F" w:rsidP="0012741F">
      <w:pPr>
        <w:pStyle w:val="PL"/>
        <w:rPr>
          <w:lang w:val="en-US"/>
        </w:rPr>
      </w:pPr>
      <w:r>
        <w:rPr>
          <w:lang w:val="en-US"/>
        </w:rPr>
        <w:t xml:space="preserve">        Possible values are:  </w:t>
      </w:r>
    </w:p>
    <w:p w14:paraId="6F95FFB6" w14:textId="77777777" w:rsidR="0012741F" w:rsidRDefault="0012741F" w:rsidP="0012741F">
      <w:pPr>
        <w:pStyle w:val="PL"/>
        <w:rPr>
          <w:lang w:val="en-US"/>
        </w:rPr>
      </w:pPr>
      <w:r>
        <w:rPr>
          <w:lang w:val="en-US"/>
        </w:rPr>
        <w:t xml:space="preserve">          - </w:t>
      </w:r>
      <w:r>
        <w:t>UL_AND_DL: Uplink and downlink traffic.</w:t>
      </w:r>
    </w:p>
    <w:p w14:paraId="687FCB0C" w14:textId="77777777" w:rsidR="0012741F" w:rsidRDefault="0012741F" w:rsidP="0012741F">
      <w:pPr>
        <w:pStyle w:val="PL"/>
      </w:pPr>
      <w:r>
        <w:rPr>
          <w:lang w:val="en-US"/>
        </w:rPr>
        <w:t xml:space="preserve">          - </w:t>
      </w:r>
      <w:r>
        <w:rPr>
          <w:lang w:eastAsia="zh-CN"/>
        </w:rPr>
        <w:t>UL</w:t>
      </w:r>
      <w:r>
        <w:t>: Uplink traffic.</w:t>
      </w:r>
    </w:p>
    <w:p w14:paraId="099D74CA" w14:textId="77777777" w:rsidR="0012741F" w:rsidRDefault="0012741F" w:rsidP="0012741F">
      <w:pPr>
        <w:pStyle w:val="PL"/>
        <w:rPr>
          <w:lang w:val="en-US"/>
        </w:rPr>
      </w:pPr>
      <w:r>
        <w:rPr>
          <w:lang w:val="en-US"/>
        </w:rPr>
        <w:t xml:space="preserve">          - </w:t>
      </w:r>
      <w:r>
        <w:rPr>
          <w:lang w:eastAsia="zh-CN"/>
        </w:rPr>
        <w:t>DL</w:t>
      </w:r>
      <w:r>
        <w:t>: Downlink traffic.</w:t>
      </w:r>
    </w:p>
    <w:p w14:paraId="78960C4C" w14:textId="77777777" w:rsidR="0012741F" w:rsidRDefault="0012741F" w:rsidP="0012741F">
      <w:pPr>
        <w:pStyle w:val="PL"/>
        <w:rPr>
          <w:lang w:val="en-US"/>
        </w:rPr>
      </w:pPr>
    </w:p>
    <w:p w14:paraId="2F62B22D" w14:textId="77777777" w:rsidR="0012741F" w:rsidRDefault="0012741F" w:rsidP="0012741F">
      <w:pPr>
        <w:pStyle w:val="PL"/>
        <w:rPr>
          <w:lang w:val="en-US"/>
        </w:rPr>
      </w:pPr>
      <w:r>
        <w:rPr>
          <w:lang w:val="en-US"/>
        </w:rPr>
        <w:t xml:space="preserve">    </w:t>
      </w:r>
      <w:r>
        <w:t>ValueExpression</w:t>
      </w:r>
      <w:r>
        <w:rPr>
          <w:lang w:val="en-US"/>
        </w:rPr>
        <w:t>:</w:t>
      </w:r>
    </w:p>
    <w:p w14:paraId="785A37D8" w14:textId="77777777" w:rsidR="0012741F" w:rsidRDefault="0012741F" w:rsidP="0012741F">
      <w:pPr>
        <w:pStyle w:val="PL"/>
        <w:rPr>
          <w:lang w:val="en-US"/>
        </w:rPr>
      </w:pPr>
      <w:r>
        <w:rPr>
          <w:lang w:val="en-US"/>
        </w:rPr>
        <w:t xml:space="preserve">      anyOf:</w:t>
      </w:r>
    </w:p>
    <w:p w14:paraId="381D4EF5" w14:textId="77777777" w:rsidR="0012741F" w:rsidRDefault="0012741F" w:rsidP="0012741F">
      <w:pPr>
        <w:pStyle w:val="PL"/>
        <w:rPr>
          <w:lang w:val="en-US"/>
        </w:rPr>
      </w:pPr>
      <w:r>
        <w:rPr>
          <w:lang w:val="en-US"/>
        </w:rPr>
        <w:t xml:space="preserve">      - type: string</w:t>
      </w:r>
    </w:p>
    <w:p w14:paraId="576ADFA6" w14:textId="77777777" w:rsidR="0012741F" w:rsidRDefault="0012741F" w:rsidP="0012741F">
      <w:pPr>
        <w:pStyle w:val="PL"/>
        <w:rPr>
          <w:lang w:val="en-US"/>
        </w:rPr>
      </w:pPr>
      <w:r>
        <w:rPr>
          <w:lang w:val="en-US"/>
        </w:rPr>
        <w:t xml:space="preserve">        enum:</w:t>
      </w:r>
    </w:p>
    <w:p w14:paraId="3A12CA8E" w14:textId="77777777" w:rsidR="0012741F" w:rsidRDefault="0012741F" w:rsidP="0012741F">
      <w:pPr>
        <w:pStyle w:val="PL"/>
        <w:rPr>
          <w:lang w:val="en-US"/>
        </w:rPr>
      </w:pPr>
      <w:r>
        <w:rPr>
          <w:lang w:val="en-US"/>
        </w:rPr>
        <w:t xml:space="preserve">          - </w:t>
      </w:r>
      <w:r>
        <w:t>AVERAGE</w:t>
      </w:r>
    </w:p>
    <w:p w14:paraId="7DF18EF6" w14:textId="77777777" w:rsidR="0012741F" w:rsidRDefault="0012741F" w:rsidP="0012741F">
      <w:pPr>
        <w:pStyle w:val="PL"/>
        <w:rPr>
          <w:lang w:val="en-US"/>
        </w:rPr>
      </w:pPr>
      <w:r>
        <w:rPr>
          <w:lang w:val="en-US"/>
        </w:rPr>
        <w:t xml:space="preserve">          - </w:t>
      </w:r>
      <w:r>
        <w:rPr>
          <w:lang w:eastAsia="zh-CN"/>
        </w:rPr>
        <w:t>PEAK</w:t>
      </w:r>
    </w:p>
    <w:p w14:paraId="37066A5B" w14:textId="77777777" w:rsidR="0012741F" w:rsidRDefault="0012741F" w:rsidP="0012741F">
      <w:pPr>
        <w:pStyle w:val="PL"/>
        <w:rPr>
          <w:lang w:val="en-US"/>
        </w:rPr>
      </w:pPr>
      <w:r>
        <w:rPr>
          <w:lang w:val="en-US"/>
        </w:rPr>
        <w:t xml:space="preserve">      - type: string</w:t>
      </w:r>
    </w:p>
    <w:p w14:paraId="0C2AE99F" w14:textId="77777777" w:rsidR="0012741F" w:rsidRDefault="0012741F" w:rsidP="0012741F">
      <w:pPr>
        <w:pStyle w:val="PL"/>
        <w:rPr>
          <w:lang w:val="en-US"/>
        </w:rPr>
      </w:pPr>
      <w:r>
        <w:rPr>
          <w:lang w:val="en-US"/>
        </w:rPr>
        <w:t xml:space="preserve">        description: &gt;</w:t>
      </w:r>
    </w:p>
    <w:p w14:paraId="655133F4" w14:textId="77777777" w:rsidR="0012741F" w:rsidRDefault="0012741F" w:rsidP="0012741F">
      <w:pPr>
        <w:pStyle w:val="PL"/>
        <w:rPr>
          <w:lang w:val="en-US"/>
        </w:rPr>
      </w:pPr>
      <w:r>
        <w:rPr>
          <w:lang w:val="en-US"/>
        </w:rPr>
        <w:t xml:space="preserve">          This string provides forward-compatibility with future extensions to the enumeration but</w:t>
      </w:r>
    </w:p>
    <w:p w14:paraId="77430482" w14:textId="77777777" w:rsidR="0012741F" w:rsidRDefault="0012741F" w:rsidP="0012741F">
      <w:pPr>
        <w:pStyle w:val="PL"/>
        <w:rPr>
          <w:lang w:val="en-US"/>
        </w:rPr>
      </w:pPr>
      <w:r>
        <w:rPr>
          <w:lang w:val="en-US"/>
        </w:rPr>
        <w:t xml:space="preserve">          is not used to encode content defined in the present version of this API.</w:t>
      </w:r>
    </w:p>
    <w:p w14:paraId="6110EC81" w14:textId="77777777" w:rsidR="0012741F" w:rsidRDefault="0012741F" w:rsidP="0012741F">
      <w:pPr>
        <w:pStyle w:val="PL"/>
        <w:rPr>
          <w:lang w:val="en-US"/>
        </w:rPr>
      </w:pPr>
      <w:r>
        <w:rPr>
          <w:lang w:val="en-US"/>
        </w:rPr>
        <w:t xml:space="preserve">      description: |</w:t>
      </w:r>
    </w:p>
    <w:p w14:paraId="614E05AD" w14:textId="77777777" w:rsidR="0012741F" w:rsidRDefault="0012741F" w:rsidP="0012741F">
      <w:pPr>
        <w:pStyle w:val="PL"/>
        <w:rPr>
          <w:lang w:val="en-US"/>
        </w:rPr>
      </w:pPr>
      <w:r>
        <w:rPr>
          <w:lang w:val="en-US"/>
        </w:rPr>
        <w:t xml:space="preserve">        Represents the </w:t>
      </w:r>
      <w:r>
        <w:rPr>
          <w:lang w:eastAsia="zh-CN"/>
        </w:rPr>
        <w:t>average or peak value of the resource usage for the network performance type</w:t>
      </w:r>
      <w:r>
        <w:rPr>
          <w:lang w:eastAsia="ko-KR"/>
        </w:rPr>
        <w:t xml:space="preserve">.  </w:t>
      </w:r>
    </w:p>
    <w:p w14:paraId="093C9E82" w14:textId="77777777" w:rsidR="0012741F" w:rsidRDefault="0012741F" w:rsidP="0012741F">
      <w:pPr>
        <w:pStyle w:val="PL"/>
        <w:rPr>
          <w:lang w:val="en-US"/>
        </w:rPr>
      </w:pPr>
      <w:r>
        <w:rPr>
          <w:lang w:val="en-US"/>
        </w:rPr>
        <w:t xml:space="preserve">        Possible values are:  </w:t>
      </w:r>
    </w:p>
    <w:p w14:paraId="7599A0D6" w14:textId="77777777" w:rsidR="0012741F" w:rsidRDefault="0012741F" w:rsidP="0012741F">
      <w:pPr>
        <w:pStyle w:val="PL"/>
      </w:pPr>
      <w:r>
        <w:rPr>
          <w:lang w:val="en-US"/>
        </w:rPr>
        <w:t xml:space="preserve">          - </w:t>
      </w:r>
      <w:r>
        <w:t>AVERAGE: Resource usage information in average value.</w:t>
      </w:r>
    </w:p>
    <w:p w14:paraId="21BC3A1D" w14:textId="77777777" w:rsidR="0012741F" w:rsidRDefault="0012741F" w:rsidP="0012741F">
      <w:pPr>
        <w:pStyle w:val="PL"/>
        <w:rPr>
          <w:lang w:val="en-US"/>
        </w:rPr>
      </w:pPr>
      <w:r>
        <w:rPr>
          <w:lang w:val="en-US"/>
        </w:rPr>
        <w:t xml:space="preserve">          - </w:t>
      </w:r>
      <w:r>
        <w:rPr>
          <w:lang w:eastAsia="zh-CN"/>
        </w:rPr>
        <w:t>PEAK</w:t>
      </w:r>
      <w:r>
        <w:t>: Resource usage information in peak value.</w:t>
      </w:r>
    </w:p>
    <w:p w14:paraId="4D0E347D" w14:textId="77777777" w:rsidR="0012741F" w:rsidRDefault="0012741F" w:rsidP="0012741F">
      <w:pPr>
        <w:pStyle w:val="PL"/>
        <w:rPr>
          <w:lang w:val="en-US"/>
        </w:rPr>
      </w:pPr>
    </w:p>
    <w:p w14:paraId="350083F7" w14:textId="77777777" w:rsidR="0012741F" w:rsidRDefault="0012741F" w:rsidP="0012741F">
      <w:pPr>
        <w:pStyle w:val="PL"/>
        <w:rPr>
          <w:lang w:val="en-US"/>
        </w:rPr>
      </w:pPr>
      <w:r>
        <w:rPr>
          <w:lang w:val="en-US"/>
        </w:rPr>
        <w:t xml:space="preserve">    </w:t>
      </w:r>
      <w:r>
        <w:rPr>
          <w:lang w:eastAsia="zh-CN"/>
        </w:rPr>
        <w:t>E2eDataVolTransTimeCriterion</w:t>
      </w:r>
      <w:r>
        <w:rPr>
          <w:lang w:val="en-US"/>
        </w:rPr>
        <w:t>:</w:t>
      </w:r>
    </w:p>
    <w:p w14:paraId="6FD36B6D" w14:textId="77777777" w:rsidR="0012741F" w:rsidRDefault="0012741F" w:rsidP="0012741F">
      <w:pPr>
        <w:pStyle w:val="PL"/>
        <w:rPr>
          <w:lang w:val="en-US"/>
        </w:rPr>
      </w:pPr>
      <w:r>
        <w:rPr>
          <w:lang w:val="en-US"/>
        </w:rPr>
        <w:t xml:space="preserve">      anyOf:</w:t>
      </w:r>
    </w:p>
    <w:p w14:paraId="1CCD267E" w14:textId="77777777" w:rsidR="0012741F" w:rsidRDefault="0012741F" w:rsidP="0012741F">
      <w:pPr>
        <w:pStyle w:val="PL"/>
        <w:rPr>
          <w:lang w:val="en-US"/>
        </w:rPr>
      </w:pPr>
      <w:r>
        <w:rPr>
          <w:lang w:val="en-US"/>
        </w:rPr>
        <w:t xml:space="preserve">      - type: string</w:t>
      </w:r>
    </w:p>
    <w:p w14:paraId="054A66DA" w14:textId="77777777" w:rsidR="0012741F" w:rsidRDefault="0012741F" w:rsidP="0012741F">
      <w:pPr>
        <w:pStyle w:val="PL"/>
        <w:rPr>
          <w:lang w:val="en-US"/>
        </w:rPr>
      </w:pPr>
      <w:r>
        <w:rPr>
          <w:lang w:val="en-US"/>
        </w:rPr>
        <w:t xml:space="preserve">        enum:</w:t>
      </w:r>
    </w:p>
    <w:p w14:paraId="125859B8" w14:textId="77777777" w:rsidR="0012741F" w:rsidRDefault="0012741F" w:rsidP="0012741F">
      <w:pPr>
        <w:pStyle w:val="PL"/>
        <w:rPr>
          <w:lang w:val="en-US"/>
        </w:rPr>
      </w:pPr>
      <w:r>
        <w:rPr>
          <w:lang w:val="en-US"/>
        </w:rPr>
        <w:t xml:space="preserve">          - TIME_SLOT_START</w:t>
      </w:r>
    </w:p>
    <w:p w14:paraId="627694E0" w14:textId="77777777" w:rsidR="0012741F" w:rsidRDefault="0012741F" w:rsidP="0012741F">
      <w:pPr>
        <w:pStyle w:val="PL"/>
        <w:rPr>
          <w:lang w:val="en-US"/>
        </w:rPr>
      </w:pPr>
      <w:r>
        <w:rPr>
          <w:lang w:val="en-US"/>
        </w:rPr>
        <w:t xml:space="preserve">          - </w:t>
      </w:r>
      <w:r>
        <w:rPr>
          <w:lang w:eastAsia="zh-CN"/>
        </w:rPr>
        <w:t>E2E_DATA_VOL_TRANS_TIME</w:t>
      </w:r>
    </w:p>
    <w:p w14:paraId="7A3A3594" w14:textId="77777777" w:rsidR="0012741F" w:rsidRDefault="0012741F" w:rsidP="0012741F">
      <w:pPr>
        <w:pStyle w:val="PL"/>
        <w:rPr>
          <w:lang w:val="en-US"/>
        </w:rPr>
      </w:pPr>
      <w:r>
        <w:rPr>
          <w:lang w:val="en-US"/>
        </w:rPr>
        <w:t xml:space="preserve">      - type: string</w:t>
      </w:r>
    </w:p>
    <w:p w14:paraId="262677A9" w14:textId="77777777" w:rsidR="0012741F" w:rsidRDefault="0012741F" w:rsidP="0012741F">
      <w:pPr>
        <w:pStyle w:val="PL"/>
        <w:rPr>
          <w:lang w:val="en-US"/>
        </w:rPr>
      </w:pPr>
      <w:r>
        <w:rPr>
          <w:lang w:val="en-US"/>
        </w:rPr>
        <w:t xml:space="preserve">        description: &gt;</w:t>
      </w:r>
    </w:p>
    <w:p w14:paraId="2CC962D7" w14:textId="77777777" w:rsidR="0012741F" w:rsidRDefault="0012741F" w:rsidP="0012741F">
      <w:pPr>
        <w:pStyle w:val="PL"/>
        <w:rPr>
          <w:lang w:val="en-US"/>
        </w:rPr>
      </w:pPr>
      <w:r>
        <w:rPr>
          <w:lang w:val="en-US"/>
        </w:rPr>
        <w:t xml:space="preserve">          This string provides forward-compatibility with future extensions to the enumeration but</w:t>
      </w:r>
    </w:p>
    <w:p w14:paraId="44E1A0C8" w14:textId="77777777" w:rsidR="0012741F" w:rsidRDefault="0012741F" w:rsidP="0012741F">
      <w:pPr>
        <w:pStyle w:val="PL"/>
        <w:rPr>
          <w:lang w:val="en-US"/>
        </w:rPr>
      </w:pPr>
      <w:r>
        <w:rPr>
          <w:lang w:val="en-US"/>
        </w:rPr>
        <w:t xml:space="preserve">          is not used to encode content defined in the present version of this API.</w:t>
      </w:r>
    </w:p>
    <w:p w14:paraId="1EE1E7DC" w14:textId="77777777" w:rsidR="0012741F" w:rsidRDefault="0012741F" w:rsidP="0012741F">
      <w:pPr>
        <w:pStyle w:val="PL"/>
        <w:rPr>
          <w:lang w:val="en-US"/>
        </w:rPr>
      </w:pPr>
      <w:r>
        <w:rPr>
          <w:lang w:val="en-US"/>
        </w:rPr>
        <w:t xml:space="preserve">      description: |</w:t>
      </w:r>
    </w:p>
    <w:p w14:paraId="5B88962C" w14:textId="77777777" w:rsidR="0012741F" w:rsidRDefault="0012741F" w:rsidP="0012741F">
      <w:pPr>
        <w:pStyle w:val="PL"/>
        <w:rPr>
          <w:lang w:val="en-US"/>
        </w:rPr>
      </w:pPr>
      <w:r>
        <w:rPr>
          <w:lang w:val="en-US"/>
        </w:rPr>
        <w:t xml:space="preserve">        Represents the </w:t>
      </w:r>
      <w:r>
        <w:rPr>
          <w:lang w:eastAsia="ko-KR"/>
        </w:rPr>
        <w:t xml:space="preserve">ordering criterion for the list of </w:t>
      </w:r>
      <w:r>
        <w:t>E2E data volume transfer time</w:t>
      </w:r>
      <w:r>
        <w:rPr>
          <w:lang w:eastAsia="ko-KR"/>
        </w:rPr>
        <w:t xml:space="preserve">.  </w:t>
      </w:r>
    </w:p>
    <w:p w14:paraId="21F5F91E" w14:textId="77777777" w:rsidR="0012741F" w:rsidRDefault="0012741F" w:rsidP="0012741F">
      <w:pPr>
        <w:pStyle w:val="PL"/>
        <w:rPr>
          <w:lang w:val="en-US"/>
        </w:rPr>
      </w:pPr>
      <w:r>
        <w:rPr>
          <w:lang w:val="en-US"/>
        </w:rPr>
        <w:t xml:space="preserve">        Possible values are:  </w:t>
      </w:r>
    </w:p>
    <w:p w14:paraId="7462B349" w14:textId="77777777" w:rsidR="0012741F" w:rsidRDefault="0012741F" w:rsidP="0012741F">
      <w:pPr>
        <w:pStyle w:val="PL"/>
        <w:rPr>
          <w:lang w:val="en-US"/>
        </w:rPr>
      </w:pPr>
      <w:r>
        <w:rPr>
          <w:lang w:val="en-US"/>
        </w:rPr>
        <w:t xml:space="preserve">          - TIME_SLOT_START: Indicates the order of time slot start.</w:t>
      </w:r>
    </w:p>
    <w:p w14:paraId="0984EAFD" w14:textId="77777777" w:rsidR="0012741F" w:rsidRDefault="0012741F" w:rsidP="0012741F">
      <w:pPr>
        <w:pStyle w:val="PL"/>
        <w:rPr>
          <w:lang w:val="en-US"/>
        </w:rPr>
      </w:pPr>
      <w:r>
        <w:rPr>
          <w:lang w:val="en-US"/>
        </w:rPr>
        <w:t xml:space="preserve">          - </w:t>
      </w:r>
      <w:r>
        <w:rPr>
          <w:lang w:eastAsia="zh-CN"/>
        </w:rPr>
        <w:t>E2E_DATA_VOL_TRANS_TIME</w:t>
      </w:r>
      <w:r>
        <w:t>: T</w:t>
      </w:r>
      <w:r>
        <w:rPr>
          <w:lang w:eastAsia="zh-CN"/>
        </w:rPr>
        <w:t>he ordering criterion</w:t>
      </w:r>
      <w:r>
        <w:t xml:space="preserve"> is the E2E data volume transfer time.</w:t>
      </w:r>
    </w:p>
    <w:p w14:paraId="4B379BF0" w14:textId="77777777" w:rsidR="0012741F" w:rsidRDefault="0012741F" w:rsidP="0012741F">
      <w:pPr>
        <w:pStyle w:val="PL"/>
        <w:rPr>
          <w:lang w:val="en-US"/>
        </w:rPr>
      </w:pPr>
    </w:p>
    <w:p w14:paraId="2F663096" w14:textId="77777777" w:rsidR="0012741F" w:rsidRDefault="0012741F" w:rsidP="0012741F">
      <w:pPr>
        <w:pStyle w:val="PL"/>
      </w:pPr>
      <w:r>
        <w:t xml:space="preserve">    AnalyticsAccuracyIndication:</w:t>
      </w:r>
    </w:p>
    <w:p w14:paraId="7E62C1A1" w14:textId="77777777" w:rsidR="0012741F" w:rsidRDefault="0012741F" w:rsidP="0012741F">
      <w:pPr>
        <w:pStyle w:val="PL"/>
      </w:pPr>
      <w:r>
        <w:t xml:space="preserve">      anyOf:</w:t>
      </w:r>
    </w:p>
    <w:p w14:paraId="2DAB4735" w14:textId="77777777" w:rsidR="0012741F" w:rsidRDefault="0012741F" w:rsidP="0012741F">
      <w:pPr>
        <w:pStyle w:val="PL"/>
      </w:pPr>
      <w:r>
        <w:t xml:space="preserve">      - type: string</w:t>
      </w:r>
    </w:p>
    <w:p w14:paraId="1ED790B3" w14:textId="77777777" w:rsidR="0012741F" w:rsidRDefault="0012741F" w:rsidP="0012741F">
      <w:pPr>
        <w:pStyle w:val="PL"/>
      </w:pPr>
      <w:r>
        <w:t xml:space="preserve">        enum:</w:t>
      </w:r>
    </w:p>
    <w:p w14:paraId="4ED6F1B4" w14:textId="77777777" w:rsidR="0012741F" w:rsidRDefault="0012741F" w:rsidP="0012741F">
      <w:pPr>
        <w:pStyle w:val="PL"/>
      </w:pPr>
      <w:r>
        <w:t xml:space="preserve">          - MEET</w:t>
      </w:r>
    </w:p>
    <w:p w14:paraId="27035597" w14:textId="77777777" w:rsidR="0012741F" w:rsidRDefault="0012741F" w:rsidP="0012741F">
      <w:pPr>
        <w:pStyle w:val="PL"/>
      </w:pPr>
      <w:r>
        <w:t xml:space="preserve">          - NOT_MEET</w:t>
      </w:r>
    </w:p>
    <w:p w14:paraId="45F75B78" w14:textId="77777777" w:rsidR="0012741F" w:rsidRDefault="0012741F" w:rsidP="0012741F">
      <w:pPr>
        <w:pStyle w:val="PL"/>
      </w:pPr>
      <w:r>
        <w:t xml:space="preserve">      - type: string</w:t>
      </w:r>
    </w:p>
    <w:p w14:paraId="3D7CEDB9" w14:textId="77777777" w:rsidR="0012741F" w:rsidRDefault="0012741F" w:rsidP="0012741F">
      <w:pPr>
        <w:pStyle w:val="PL"/>
      </w:pPr>
      <w:r>
        <w:t xml:space="preserve">        description: &gt;</w:t>
      </w:r>
    </w:p>
    <w:p w14:paraId="7CB8B7F5" w14:textId="77777777" w:rsidR="0012741F" w:rsidRDefault="0012741F" w:rsidP="0012741F">
      <w:pPr>
        <w:pStyle w:val="PL"/>
      </w:pPr>
      <w:r>
        <w:t xml:space="preserve">          This string provides forward-compatibility with future</w:t>
      </w:r>
    </w:p>
    <w:p w14:paraId="55762578" w14:textId="77777777" w:rsidR="0012741F" w:rsidRDefault="0012741F" w:rsidP="0012741F">
      <w:pPr>
        <w:pStyle w:val="PL"/>
      </w:pPr>
      <w:r>
        <w:t xml:space="preserve">          extensions to the enumeration but is not used to encode</w:t>
      </w:r>
    </w:p>
    <w:p w14:paraId="308842FD" w14:textId="77777777" w:rsidR="0012741F" w:rsidRDefault="0012741F" w:rsidP="0012741F">
      <w:pPr>
        <w:pStyle w:val="PL"/>
      </w:pPr>
      <w:r>
        <w:t xml:space="preserve">          content defined in the present version of this API.</w:t>
      </w:r>
    </w:p>
    <w:p w14:paraId="767EA7F1" w14:textId="77777777" w:rsidR="0012741F" w:rsidRDefault="0012741F" w:rsidP="0012741F">
      <w:pPr>
        <w:pStyle w:val="PL"/>
      </w:pPr>
      <w:r>
        <w:t xml:space="preserve">      description: |</w:t>
      </w:r>
    </w:p>
    <w:p w14:paraId="73FDC60E" w14:textId="77777777" w:rsidR="0012741F" w:rsidRDefault="0012741F" w:rsidP="0012741F">
      <w:pPr>
        <w:pStyle w:val="PL"/>
      </w:pPr>
      <w:r>
        <w:t xml:space="preserve">        </w:t>
      </w:r>
      <w:r>
        <w:rPr>
          <w:lang w:eastAsia="zh-CN"/>
        </w:rPr>
        <w:t xml:space="preserve">Represents the notification methods for the subscribed events.  </w:t>
      </w:r>
    </w:p>
    <w:p w14:paraId="69A3EA83" w14:textId="77777777" w:rsidR="0012741F" w:rsidRDefault="0012741F" w:rsidP="0012741F">
      <w:pPr>
        <w:pStyle w:val="PL"/>
      </w:pPr>
      <w:r>
        <w:t xml:space="preserve">        Possible values are:</w:t>
      </w:r>
    </w:p>
    <w:p w14:paraId="5068A54A" w14:textId="77777777" w:rsidR="0012741F" w:rsidRDefault="0012741F" w:rsidP="0012741F">
      <w:pPr>
        <w:pStyle w:val="PL"/>
      </w:pPr>
      <w:r>
        <w:t xml:space="preserve">        - MEET: Indicates meet the analytics accuracy requirement.</w:t>
      </w:r>
    </w:p>
    <w:p w14:paraId="5999F1D5" w14:textId="77777777" w:rsidR="0012741F" w:rsidRDefault="0012741F" w:rsidP="0012741F">
      <w:pPr>
        <w:pStyle w:val="PL"/>
      </w:pPr>
      <w:r>
        <w:t xml:space="preserve">        - NOT_MEET: Indicates not meet the analytics accuracy requirement.</w:t>
      </w:r>
    </w:p>
    <w:p w14:paraId="01DF4C14" w14:textId="77777777" w:rsidR="0012741F" w:rsidRDefault="0012741F" w:rsidP="0012741F">
      <w:pPr>
        <w:pStyle w:val="PL"/>
      </w:pPr>
    </w:p>
    <w:p w14:paraId="6E764A9E" w14:textId="77777777" w:rsidR="0012741F" w:rsidRDefault="0012741F" w:rsidP="0012741F">
      <w:pPr>
        <w:pStyle w:val="PL"/>
        <w:rPr>
          <w:lang w:val="en-US"/>
        </w:rPr>
      </w:pPr>
      <w:r>
        <w:rPr>
          <w:lang w:val="en-US"/>
        </w:rPr>
        <w:t xml:space="preserve">    </w:t>
      </w:r>
      <w:r>
        <w:t>LocationOrientation</w:t>
      </w:r>
      <w:r>
        <w:rPr>
          <w:lang w:val="en-US"/>
        </w:rPr>
        <w:t>:</w:t>
      </w:r>
    </w:p>
    <w:p w14:paraId="4B1987CF" w14:textId="77777777" w:rsidR="0012741F" w:rsidRDefault="0012741F" w:rsidP="0012741F">
      <w:pPr>
        <w:pStyle w:val="PL"/>
        <w:rPr>
          <w:lang w:val="en-US"/>
        </w:rPr>
      </w:pPr>
      <w:r>
        <w:rPr>
          <w:lang w:val="en-US"/>
        </w:rPr>
        <w:t xml:space="preserve">      anyOf:</w:t>
      </w:r>
    </w:p>
    <w:p w14:paraId="2D7BFD12" w14:textId="77777777" w:rsidR="0012741F" w:rsidRDefault="0012741F" w:rsidP="0012741F">
      <w:pPr>
        <w:pStyle w:val="PL"/>
        <w:rPr>
          <w:lang w:val="en-US"/>
        </w:rPr>
      </w:pPr>
      <w:r>
        <w:rPr>
          <w:lang w:val="en-US"/>
        </w:rPr>
        <w:t xml:space="preserve">      - type: string</w:t>
      </w:r>
    </w:p>
    <w:p w14:paraId="08A87276" w14:textId="77777777" w:rsidR="0012741F" w:rsidRDefault="0012741F" w:rsidP="0012741F">
      <w:pPr>
        <w:pStyle w:val="PL"/>
        <w:rPr>
          <w:lang w:val="en-US"/>
        </w:rPr>
      </w:pPr>
      <w:r>
        <w:rPr>
          <w:lang w:val="en-US"/>
        </w:rPr>
        <w:t xml:space="preserve">        enum:</w:t>
      </w:r>
    </w:p>
    <w:p w14:paraId="413BC0F4" w14:textId="77777777" w:rsidR="0012741F" w:rsidRDefault="0012741F" w:rsidP="0012741F">
      <w:pPr>
        <w:pStyle w:val="PL"/>
        <w:rPr>
          <w:lang w:val="en-US"/>
        </w:rPr>
      </w:pPr>
      <w:r>
        <w:rPr>
          <w:lang w:val="en-US"/>
        </w:rPr>
        <w:t xml:space="preserve">          - HORIZONTAL</w:t>
      </w:r>
    </w:p>
    <w:p w14:paraId="2C66314D" w14:textId="77777777" w:rsidR="0012741F" w:rsidRDefault="0012741F" w:rsidP="0012741F">
      <w:pPr>
        <w:pStyle w:val="PL"/>
        <w:rPr>
          <w:lang w:val="en-US"/>
        </w:rPr>
      </w:pPr>
      <w:r>
        <w:rPr>
          <w:lang w:val="en-US"/>
        </w:rPr>
        <w:t xml:space="preserve">          - VERTICAL</w:t>
      </w:r>
    </w:p>
    <w:p w14:paraId="677E1696" w14:textId="77777777" w:rsidR="0012741F" w:rsidRDefault="0012741F" w:rsidP="0012741F">
      <w:pPr>
        <w:pStyle w:val="PL"/>
        <w:rPr>
          <w:lang w:val="en-US"/>
        </w:rPr>
      </w:pPr>
      <w:r>
        <w:rPr>
          <w:lang w:val="en-US"/>
        </w:rPr>
        <w:t xml:space="preserve">          - HOR_AND_VER</w:t>
      </w:r>
    </w:p>
    <w:p w14:paraId="6B355A7F" w14:textId="77777777" w:rsidR="0012741F" w:rsidRDefault="0012741F" w:rsidP="0012741F">
      <w:pPr>
        <w:pStyle w:val="PL"/>
        <w:rPr>
          <w:lang w:val="en-US"/>
        </w:rPr>
      </w:pPr>
      <w:r>
        <w:rPr>
          <w:lang w:val="en-US"/>
        </w:rPr>
        <w:t xml:space="preserve">      - type: string</w:t>
      </w:r>
    </w:p>
    <w:p w14:paraId="78DDAA73" w14:textId="77777777" w:rsidR="0012741F" w:rsidRDefault="0012741F" w:rsidP="0012741F">
      <w:pPr>
        <w:pStyle w:val="PL"/>
        <w:rPr>
          <w:lang w:val="en-US"/>
        </w:rPr>
      </w:pPr>
      <w:r>
        <w:rPr>
          <w:lang w:val="en-US"/>
        </w:rPr>
        <w:t xml:space="preserve">        description: &gt;</w:t>
      </w:r>
    </w:p>
    <w:p w14:paraId="6AE108C4" w14:textId="77777777" w:rsidR="0012741F" w:rsidRDefault="0012741F" w:rsidP="0012741F">
      <w:pPr>
        <w:pStyle w:val="PL"/>
        <w:rPr>
          <w:lang w:val="en-US"/>
        </w:rPr>
      </w:pPr>
      <w:r>
        <w:rPr>
          <w:lang w:val="en-US"/>
        </w:rPr>
        <w:lastRenderedPageBreak/>
        <w:t xml:space="preserve">          This string provides forward-compatibility with future extensions to the enumeration but</w:t>
      </w:r>
    </w:p>
    <w:p w14:paraId="561A454E" w14:textId="77777777" w:rsidR="0012741F" w:rsidRDefault="0012741F" w:rsidP="0012741F">
      <w:pPr>
        <w:pStyle w:val="PL"/>
        <w:rPr>
          <w:lang w:val="en-US"/>
        </w:rPr>
      </w:pPr>
      <w:r>
        <w:rPr>
          <w:lang w:val="en-US"/>
        </w:rPr>
        <w:t xml:space="preserve">          is not used to encode content defined in the present version of this API.</w:t>
      </w:r>
    </w:p>
    <w:p w14:paraId="48E1B626" w14:textId="77777777" w:rsidR="0012741F" w:rsidRDefault="0012741F" w:rsidP="0012741F">
      <w:pPr>
        <w:pStyle w:val="PL"/>
        <w:rPr>
          <w:lang w:val="en-US"/>
        </w:rPr>
      </w:pPr>
      <w:r>
        <w:rPr>
          <w:lang w:val="en-US"/>
        </w:rPr>
        <w:t xml:space="preserve">      description: |</w:t>
      </w:r>
    </w:p>
    <w:p w14:paraId="1615B077" w14:textId="77777777" w:rsidR="0012741F" w:rsidRDefault="0012741F" w:rsidP="0012741F">
      <w:pPr>
        <w:pStyle w:val="PL"/>
        <w:rPr>
          <w:lang w:val="en-US"/>
        </w:rPr>
      </w:pPr>
      <w:r>
        <w:rPr>
          <w:lang w:val="en-US"/>
        </w:rPr>
        <w:t xml:space="preserve">        Possible values are:  </w:t>
      </w:r>
    </w:p>
    <w:p w14:paraId="591F84D8" w14:textId="77777777" w:rsidR="0012741F" w:rsidRDefault="0012741F" w:rsidP="0012741F">
      <w:pPr>
        <w:pStyle w:val="PL"/>
      </w:pPr>
      <w:r>
        <w:rPr>
          <w:lang w:val="en-US"/>
        </w:rPr>
        <w:t xml:space="preserve">          - HORIZONTAL</w:t>
      </w:r>
      <w:r>
        <w:t>: Indicates horizontal orientation.</w:t>
      </w:r>
    </w:p>
    <w:p w14:paraId="2938347A" w14:textId="77777777" w:rsidR="0012741F" w:rsidRDefault="0012741F" w:rsidP="0012741F">
      <w:pPr>
        <w:pStyle w:val="PL"/>
      </w:pPr>
      <w:r>
        <w:t xml:space="preserve">          - </w:t>
      </w:r>
      <w:r>
        <w:rPr>
          <w:lang w:val="en-US"/>
        </w:rPr>
        <w:t>VERTICAL</w:t>
      </w:r>
      <w:r>
        <w:t>: Indicates vertical orientation.</w:t>
      </w:r>
    </w:p>
    <w:p w14:paraId="6C41F646" w14:textId="77777777" w:rsidR="0012741F" w:rsidRDefault="0012741F" w:rsidP="0012741F">
      <w:pPr>
        <w:pStyle w:val="PL"/>
      </w:pPr>
      <w:r>
        <w:t xml:space="preserve">          - </w:t>
      </w:r>
      <w:r>
        <w:rPr>
          <w:lang w:val="en-US"/>
        </w:rPr>
        <w:t>HOR_AND_VER</w:t>
      </w:r>
      <w:r>
        <w:t>: Indicates both horizontal and vertical orientation.</w:t>
      </w:r>
    </w:p>
    <w:p w14:paraId="3991BFFC" w14:textId="77777777" w:rsidR="0012741F" w:rsidRDefault="0012741F" w:rsidP="0012741F">
      <w:pPr>
        <w:pStyle w:val="PL"/>
      </w:pPr>
    </w:p>
    <w:p w14:paraId="277EF765" w14:textId="77777777" w:rsidR="0012741F" w:rsidRDefault="0012741F" w:rsidP="0012741F">
      <w:pPr>
        <w:pStyle w:val="PL"/>
        <w:rPr>
          <w:lang w:val="en-US"/>
        </w:rPr>
      </w:pPr>
      <w:r>
        <w:rPr>
          <w:lang w:val="en-US"/>
        </w:rPr>
        <w:t xml:space="preserve">    </w:t>
      </w:r>
      <w:r>
        <w:t>Direction</w:t>
      </w:r>
      <w:r>
        <w:rPr>
          <w:lang w:val="en-US"/>
        </w:rPr>
        <w:t>:</w:t>
      </w:r>
    </w:p>
    <w:p w14:paraId="4CE5B728" w14:textId="77777777" w:rsidR="0012741F" w:rsidRDefault="0012741F" w:rsidP="0012741F">
      <w:pPr>
        <w:pStyle w:val="PL"/>
        <w:rPr>
          <w:lang w:val="en-US"/>
        </w:rPr>
      </w:pPr>
      <w:r>
        <w:rPr>
          <w:lang w:val="en-US"/>
        </w:rPr>
        <w:t xml:space="preserve">      anyOf:</w:t>
      </w:r>
    </w:p>
    <w:p w14:paraId="23B04EBA" w14:textId="77777777" w:rsidR="0012741F" w:rsidRDefault="0012741F" w:rsidP="0012741F">
      <w:pPr>
        <w:pStyle w:val="PL"/>
        <w:rPr>
          <w:lang w:val="en-US"/>
        </w:rPr>
      </w:pPr>
      <w:r>
        <w:rPr>
          <w:lang w:val="en-US"/>
        </w:rPr>
        <w:t xml:space="preserve">      - type: string</w:t>
      </w:r>
    </w:p>
    <w:p w14:paraId="3DC8FD34" w14:textId="77777777" w:rsidR="0012741F" w:rsidRDefault="0012741F" w:rsidP="0012741F">
      <w:pPr>
        <w:pStyle w:val="PL"/>
        <w:rPr>
          <w:lang w:val="en-US"/>
        </w:rPr>
      </w:pPr>
      <w:r>
        <w:rPr>
          <w:lang w:val="en-US"/>
        </w:rPr>
        <w:t xml:space="preserve">        enum:</w:t>
      </w:r>
    </w:p>
    <w:p w14:paraId="62A6803E" w14:textId="77777777" w:rsidR="0012741F" w:rsidRDefault="0012741F" w:rsidP="0012741F">
      <w:pPr>
        <w:pStyle w:val="PL"/>
        <w:rPr>
          <w:lang w:val="en-US"/>
        </w:rPr>
      </w:pPr>
      <w:r>
        <w:rPr>
          <w:lang w:val="en-US"/>
        </w:rPr>
        <w:t xml:space="preserve">          - NORTH</w:t>
      </w:r>
    </w:p>
    <w:p w14:paraId="2892A7E3" w14:textId="77777777" w:rsidR="0012741F" w:rsidRDefault="0012741F" w:rsidP="0012741F">
      <w:pPr>
        <w:pStyle w:val="PL"/>
        <w:rPr>
          <w:lang w:val="en-US"/>
        </w:rPr>
      </w:pPr>
      <w:r>
        <w:rPr>
          <w:lang w:val="en-US"/>
        </w:rPr>
        <w:t xml:space="preserve">          - SOUTH</w:t>
      </w:r>
    </w:p>
    <w:p w14:paraId="1D3F6F62" w14:textId="77777777" w:rsidR="0012741F" w:rsidRDefault="0012741F" w:rsidP="0012741F">
      <w:pPr>
        <w:pStyle w:val="PL"/>
        <w:rPr>
          <w:lang w:val="en-US"/>
        </w:rPr>
      </w:pPr>
      <w:r>
        <w:rPr>
          <w:lang w:val="en-US"/>
        </w:rPr>
        <w:t xml:space="preserve">          - EAST</w:t>
      </w:r>
    </w:p>
    <w:p w14:paraId="25A0B3C2" w14:textId="77777777" w:rsidR="0012741F" w:rsidRDefault="0012741F" w:rsidP="0012741F">
      <w:pPr>
        <w:pStyle w:val="PL"/>
        <w:rPr>
          <w:lang w:val="en-US"/>
        </w:rPr>
      </w:pPr>
      <w:r>
        <w:rPr>
          <w:lang w:val="en-US"/>
        </w:rPr>
        <w:t xml:space="preserve">          - WEST</w:t>
      </w:r>
    </w:p>
    <w:p w14:paraId="211CD2F3" w14:textId="77777777" w:rsidR="0012741F" w:rsidRDefault="0012741F" w:rsidP="0012741F">
      <w:pPr>
        <w:pStyle w:val="PL"/>
      </w:pPr>
      <w:r>
        <w:rPr>
          <w:lang w:val="en-US"/>
        </w:rPr>
        <w:t xml:space="preserve">          - NORTHWEST</w:t>
      </w:r>
    </w:p>
    <w:p w14:paraId="69D573F7" w14:textId="77777777" w:rsidR="0012741F" w:rsidRDefault="0012741F" w:rsidP="0012741F">
      <w:pPr>
        <w:pStyle w:val="PL"/>
      </w:pPr>
      <w:r>
        <w:rPr>
          <w:lang w:val="en-US"/>
        </w:rPr>
        <w:t xml:space="preserve">          - NORTHEAST</w:t>
      </w:r>
    </w:p>
    <w:p w14:paraId="3CCEB3B5" w14:textId="77777777" w:rsidR="0012741F" w:rsidRDefault="0012741F" w:rsidP="0012741F">
      <w:pPr>
        <w:pStyle w:val="PL"/>
      </w:pPr>
      <w:r>
        <w:rPr>
          <w:lang w:val="en-US"/>
        </w:rPr>
        <w:t xml:space="preserve">          - SOUTHWEST</w:t>
      </w:r>
    </w:p>
    <w:p w14:paraId="60D0EC96" w14:textId="77777777" w:rsidR="0012741F" w:rsidRPr="0076721C" w:rsidRDefault="0012741F" w:rsidP="0012741F">
      <w:pPr>
        <w:pStyle w:val="PL"/>
      </w:pPr>
      <w:r>
        <w:rPr>
          <w:lang w:val="en-US"/>
        </w:rPr>
        <w:t xml:space="preserve">          - SOUTHEAST</w:t>
      </w:r>
    </w:p>
    <w:p w14:paraId="4A111B6C" w14:textId="77777777" w:rsidR="0012741F" w:rsidRDefault="0012741F" w:rsidP="0012741F">
      <w:pPr>
        <w:pStyle w:val="PL"/>
        <w:rPr>
          <w:lang w:val="en-US"/>
        </w:rPr>
      </w:pPr>
      <w:r>
        <w:rPr>
          <w:lang w:val="en-US"/>
        </w:rPr>
        <w:t xml:space="preserve">      - type: string</w:t>
      </w:r>
    </w:p>
    <w:p w14:paraId="0D55CB6A" w14:textId="77777777" w:rsidR="0012741F" w:rsidRDefault="0012741F" w:rsidP="0012741F">
      <w:pPr>
        <w:pStyle w:val="PL"/>
        <w:rPr>
          <w:lang w:val="en-US"/>
        </w:rPr>
      </w:pPr>
      <w:r>
        <w:rPr>
          <w:lang w:val="en-US"/>
        </w:rPr>
        <w:t xml:space="preserve">        description: &gt;</w:t>
      </w:r>
    </w:p>
    <w:p w14:paraId="2F69586E" w14:textId="77777777" w:rsidR="0012741F" w:rsidRDefault="0012741F" w:rsidP="0012741F">
      <w:pPr>
        <w:pStyle w:val="PL"/>
        <w:rPr>
          <w:lang w:val="en-US"/>
        </w:rPr>
      </w:pPr>
      <w:r>
        <w:rPr>
          <w:lang w:val="en-US"/>
        </w:rPr>
        <w:t xml:space="preserve">          This string provides forward-compatibility with future extensions to the enumeration but</w:t>
      </w:r>
    </w:p>
    <w:p w14:paraId="77725344" w14:textId="77777777" w:rsidR="0012741F" w:rsidRDefault="0012741F" w:rsidP="0012741F">
      <w:pPr>
        <w:pStyle w:val="PL"/>
        <w:rPr>
          <w:lang w:val="en-US"/>
        </w:rPr>
      </w:pPr>
      <w:r>
        <w:rPr>
          <w:lang w:val="en-US"/>
        </w:rPr>
        <w:t xml:space="preserve">          is not used to encode content defined in the present version of this API.</w:t>
      </w:r>
    </w:p>
    <w:p w14:paraId="77F159B3" w14:textId="77777777" w:rsidR="0012741F" w:rsidRDefault="0012741F" w:rsidP="0012741F">
      <w:pPr>
        <w:pStyle w:val="PL"/>
        <w:rPr>
          <w:lang w:val="en-US"/>
        </w:rPr>
      </w:pPr>
      <w:r>
        <w:rPr>
          <w:lang w:val="en-US"/>
        </w:rPr>
        <w:t xml:space="preserve">      description: |</w:t>
      </w:r>
    </w:p>
    <w:p w14:paraId="010B2DEE" w14:textId="77777777" w:rsidR="0012741F" w:rsidRDefault="0012741F" w:rsidP="0012741F">
      <w:pPr>
        <w:pStyle w:val="PL"/>
        <w:rPr>
          <w:lang w:val="en-US"/>
        </w:rPr>
      </w:pPr>
      <w:r>
        <w:rPr>
          <w:lang w:val="en-US"/>
        </w:rPr>
        <w:t xml:space="preserve">        Possible values are:  </w:t>
      </w:r>
    </w:p>
    <w:p w14:paraId="24EDA75B" w14:textId="77777777" w:rsidR="0012741F" w:rsidRDefault="0012741F" w:rsidP="0012741F">
      <w:pPr>
        <w:pStyle w:val="PL"/>
      </w:pPr>
      <w:r>
        <w:rPr>
          <w:lang w:val="en-US"/>
        </w:rPr>
        <w:t xml:space="preserve">          - NORTH</w:t>
      </w:r>
      <w:r>
        <w:t>: North direction.</w:t>
      </w:r>
    </w:p>
    <w:p w14:paraId="4C3A01C3" w14:textId="77777777" w:rsidR="0012741F" w:rsidRDefault="0012741F" w:rsidP="0012741F">
      <w:pPr>
        <w:pStyle w:val="PL"/>
      </w:pPr>
      <w:r>
        <w:t xml:space="preserve">          - SOUTH: South direction.</w:t>
      </w:r>
    </w:p>
    <w:p w14:paraId="6862618E" w14:textId="77777777" w:rsidR="0012741F" w:rsidRDefault="0012741F" w:rsidP="0012741F">
      <w:pPr>
        <w:pStyle w:val="PL"/>
      </w:pPr>
      <w:r>
        <w:t xml:space="preserve">          - EAST: EAST direction.</w:t>
      </w:r>
    </w:p>
    <w:p w14:paraId="2145604D" w14:textId="77777777" w:rsidR="0012741F" w:rsidRDefault="0012741F" w:rsidP="0012741F">
      <w:pPr>
        <w:pStyle w:val="PL"/>
      </w:pPr>
      <w:r>
        <w:t xml:space="preserve">          - WEST: WEST direction.</w:t>
      </w:r>
    </w:p>
    <w:p w14:paraId="7D8C2A08" w14:textId="77777777" w:rsidR="0012741F" w:rsidRDefault="0012741F" w:rsidP="0012741F">
      <w:pPr>
        <w:pStyle w:val="PL"/>
      </w:pPr>
      <w:r>
        <w:rPr>
          <w:lang w:val="en-US"/>
        </w:rPr>
        <w:t xml:space="preserve">          - NORTHWEST</w:t>
      </w:r>
      <w:r>
        <w:t>: Northwest direction.</w:t>
      </w:r>
    </w:p>
    <w:p w14:paraId="053580BA" w14:textId="77777777" w:rsidR="0012741F" w:rsidRDefault="0012741F" w:rsidP="0012741F">
      <w:pPr>
        <w:pStyle w:val="PL"/>
      </w:pPr>
      <w:r>
        <w:rPr>
          <w:lang w:val="en-US"/>
        </w:rPr>
        <w:t xml:space="preserve">          - NORTHEAST</w:t>
      </w:r>
      <w:r>
        <w:t>: Northeast direction.</w:t>
      </w:r>
    </w:p>
    <w:p w14:paraId="709810F2" w14:textId="77777777" w:rsidR="0012741F" w:rsidRDefault="0012741F" w:rsidP="0012741F">
      <w:pPr>
        <w:pStyle w:val="PL"/>
      </w:pPr>
      <w:r>
        <w:rPr>
          <w:lang w:val="en-US"/>
        </w:rPr>
        <w:t xml:space="preserve">          - SOUTHWEST</w:t>
      </w:r>
      <w:r>
        <w:t>: Southwest direction.</w:t>
      </w:r>
    </w:p>
    <w:p w14:paraId="14CF08A8" w14:textId="77777777" w:rsidR="0012741F" w:rsidRDefault="0012741F" w:rsidP="0012741F">
      <w:pPr>
        <w:pStyle w:val="PL"/>
      </w:pPr>
      <w:r>
        <w:rPr>
          <w:lang w:val="en-US"/>
        </w:rPr>
        <w:t xml:space="preserve">          - SOUTHEAST</w:t>
      </w:r>
      <w:r>
        <w:t>: Southeast direction.</w:t>
      </w:r>
    </w:p>
    <w:p w14:paraId="658BC881" w14:textId="77777777" w:rsidR="0012741F" w:rsidRDefault="0012741F" w:rsidP="0012741F">
      <w:pPr>
        <w:pStyle w:val="PL"/>
      </w:pPr>
    </w:p>
    <w:p w14:paraId="3E97F4E6" w14:textId="77777777" w:rsidR="0012741F" w:rsidRDefault="0012741F" w:rsidP="0012741F">
      <w:pPr>
        <w:pStyle w:val="PL"/>
        <w:rPr>
          <w:lang w:val="en-US"/>
        </w:rPr>
      </w:pPr>
      <w:r>
        <w:rPr>
          <w:lang w:val="en-US"/>
        </w:rPr>
        <w:t xml:space="preserve">    </w:t>
      </w:r>
      <w:r>
        <w:t>ProximityCriterion</w:t>
      </w:r>
      <w:r>
        <w:rPr>
          <w:lang w:val="en-US"/>
        </w:rPr>
        <w:t>:</w:t>
      </w:r>
    </w:p>
    <w:p w14:paraId="669AF4F1" w14:textId="77777777" w:rsidR="0012741F" w:rsidRDefault="0012741F" w:rsidP="0012741F">
      <w:pPr>
        <w:pStyle w:val="PL"/>
        <w:rPr>
          <w:lang w:val="en-US"/>
        </w:rPr>
      </w:pPr>
      <w:r>
        <w:rPr>
          <w:lang w:val="en-US"/>
        </w:rPr>
        <w:t xml:space="preserve">      anyOf:</w:t>
      </w:r>
    </w:p>
    <w:p w14:paraId="61B3B623" w14:textId="77777777" w:rsidR="0012741F" w:rsidRDefault="0012741F" w:rsidP="0012741F">
      <w:pPr>
        <w:pStyle w:val="PL"/>
        <w:rPr>
          <w:lang w:val="en-US"/>
        </w:rPr>
      </w:pPr>
      <w:r>
        <w:rPr>
          <w:lang w:val="en-US"/>
        </w:rPr>
        <w:t xml:space="preserve">      - type: string</w:t>
      </w:r>
    </w:p>
    <w:p w14:paraId="465F4ED5" w14:textId="77777777" w:rsidR="0012741F" w:rsidRDefault="0012741F" w:rsidP="0012741F">
      <w:pPr>
        <w:pStyle w:val="PL"/>
        <w:rPr>
          <w:lang w:val="en-US"/>
        </w:rPr>
      </w:pPr>
      <w:r>
        <w:rPr>
          <w:lang w:val="en-US"/>
        </w:rPr>
        <w:t xml:space="preserve">        enum:</w:t>
      </w:r>
    </w:p>
    <w:p w14:paraId="51600D5B" w14:textId="77777777" w:rsidR="0012741F" w:rsidRDefault="0012741F" w:rsidP="0012741F">
      <w:pPr>
        <w:pStyle w:val="PL"/>
        <w:rPr>
          <w:lang w:val="en-US"/>
        </w:rPr>
      </w:pPr>
      <w:r>
        <w:rPr>
          <w:lang w:val="en-US"/>
        </w:rPr>
        <w:t xml:space="preserve">          - VELOCITY</w:t>
      </w:r>
    </w:p>
    <w:p w14:paraId="6CED3CF0" w14:textId="77777777" w:rsidR="0012741F" w:rsidRDefault="0012741F" w:rsidP="0012741F">
      <w:pPr>
        <w:pStyle w:val="PL"/>
        <w:rPr>
          <w:lang w:val="en-US"/>
        </w:rPr>
      </w:pPr>
      <w:r>
        <w:rPr>
          <w:lang w:val="en-US"/>
        </w:rPr>
        <w:t xml:space="preserve">          - AVG_SPD</w:t>
      </w:r>
    </w:p>
    <w:p w14:paraId="6447BE11" w14:textId="77777777" w:rsidR="0012741F" w:rsidRDefault="0012741F" w:rsidP="0012741F">
      <w:pPr>
        <w:pStyle w:val="PL"/>
        <w:rPr>
          <w:lang w:val="en-US"/>
        </w:rPr>
      </w:pPr>
      <w:r>
        <w:rPr>
          <w:lang w:val="en-US"/>
        </w:rPr>
        <w:t xml:space="preserve">          - ORIENTATION</w:t>
      </w:r>
    </w:p>
    <w:p w14:paraId="2F538E2F" w14:textId="77777777" w:rsidR="0012741F" w:rsidRDefault="0012741F" w:rsidP="0012741F">
      <w:pPr>
        <w:pStyle w:val="PL"/>
        <w:rPr>
          <w:lang w:val="en-US"/>
        </w:rPr>
      </w:pPr>
      <w:r>
        <w:rPr>
          <w:lang w:val="en-US"/>
        </w:rPr>
        <w:t xml:space="preserve">          - TRAJECTORY</w:t>
      </w:r>
    </w:p>
    <w:p w14:paraId="33826C27" w14:textId="77777777" w:rsidR="0012741F" w:rsidRDefault="0012741F" w:rsidP="0012741F">
      <w:pPr>
        <w:pStyle w:val="PL"/>
        <w:rPr>
          <w:lang w:val="en-US"/>
        </w:rPr>
      </w:pPr>
      <w:r>
        <w:rPr>
          <w:lang w:val="en-US"/>
        </w:rPr>
        <w:t xml:space="preserve">      - type: string</w:t>
      </w:r>
    </w:p>
    <w:p w14:paraId="2D7BEE29" w14:textId="77777777" w:rsidR="0012741F" w:rsidRDefault="0012741F" w:rsidP="0012741F">
      <w:pPr>
        <w:pStyle w:val="PL"/>
        <w:rPr>
          <w:lang w:val="en-US"/>
        </w:rPr>
      </w:pPr>
      <w:r>
        <w:rPr>
          <w:lang w:val="en-US"/>
        </w:rPr>
        <w:t xml:space="preserve">        description: &gt;</w:t>
      </w:r>
    </w:p>
    <w:p w14:paraId="066C5425" w14:textId="77777777" w:rsidR="0012741F" w:rsidRDefault="0012741F" w:rsidP="0012741F">
      <w:pPr>
        <w:pStyle w:val="PL"/>
        <w:rPr>
          <w:lang w:val="en-US"/>
        </w:rPr>
      </w:pPr>
      <w:r>
        <w:rPr>
          <w:lang w:val="en-US"/>
        </w:rPr>
        <w:t xml:space="preserve">          This string provides forward-compatibility with future extensions to the enumeration but</w:t>
      </w:r>
    </w:p>
    <w:p w14:paraId="04E4BA3B" w14:textId="77777777" w:rsidR="0012741F" w:rsidRDefault="0012741F" w:rsidP="0012741F">
      <w:pPr>
        <w:pStyle w:val="PL"/>
        <w:rPr>
          <w:lang w:val="en-US"/>
        </w:rPr>
      </w:pPr>
      <w:r>
        <w:rPr>
          <w:lang w:val="en-US"/>
        </w:rPr>
        <w:t xml:space="preserve">          is not used to encode content defined in the present version of this API.</w:t>
      </w:r>
    </w:p>
    <w:p w14:paraId="55C9120B" w14:textId="77777777" w:rsidR="0012741F" w:rsidRDefault="0012741F" w:rsidP="0012741F">
      <w:pPr>
        <w:pStyle w:val="PL"/>
        <w:rPr>
          <w:lang w:val="en-US"/>
        </w:rPr>
      </w:pPr>
      <w:r>
        <w:rPr>
          <w:lang w:val="en-US"/>
        </w:rPr>
        <w:t xml:space="preserve">      description: |</w:t>
      </w:r>
    </w:p>
    <w:p w14:paraId="1DC61B12" w14:textId="77777777" w:rsidR="0012741F" w:rsidRDefault="0012741F" w:rsidP="0012741F">
      <w:pPr>
        <w:pStyle w:val="PL"/>
        <w:rPr>
          <w:lang w:val="en-US"/>
        </w:rPr>
      </w:pPr>
      <w:r>
        <w:rPr>
          <w:lang w:val="en-US"/>
        </w:rPr>
        <w:t xml:space="preserve">        Possible values are:  </w:t>
      </w:r>
    </w:p>
    <w:p w14:paraId="54094AAB" w14:textId="77777777" w:rsidR="0012741F" w:rsidRDefault="0012741F" w:rsidP="0012741F">
      <w:pPr>
        <w:pStyle w:val="PL"/>
      </w:pPr>
      <w:r>
        <w:rPr>
          <w:lang w:val="en-US"/>
        </w:rPr>
        <w:t xml:space="preserve">          - VELOCITY</w:t>
      </w:r>
      <w:r>
        <w:t>: Velocity.</w:t>
      </w:r>
    </w:p>
    <w:p w14:paraId="038266C1" w14:textId="77777777" w:rsidR="0012741F" w:rsidRDefault="0012741F" w:rsidP="0012741F">
      <w:pPr>
        <w:pStyle w:val="PL"/>
      </w:pPr>
      <w:r>
        <w:t xml:space="preserve">          - AVG_SPD: Average speed.</w:t>
      </w:r>
    </w:p>
    <w:p w14:paraId="3CACAB6B" w14:textId="77777777" w:rsidR="0012741F" w:rsidRDefault="0012741F" w:rsidP="0012741F">
      <w:pPr>
        <w:pStyle w:val="PL"/>
      </w:pPr>
      <w:r>
        <w:t xml:space="preserve">          - ORIENTATION: Orientation.</w:t>
      </w:r>
    </w:p>
    <w:p w14:paraId="4738EF47" w14:textId="77777777" w:rsidR="0012741F" w:rsidRDefault="0012741F" w:rsidP="0012741F">
      <w:pPr>
        <w:pStyle w:val="PL"/>
      </w:pPr>
      <w:r>
        <w:t xml:space="preserve">          - TRAJECTORY: Mobility trajectory.</w:t>
      </w:r>
    </w:p>
    <w:p w14:paraId="6E40549A" w14:textId="77777777" w:rsidR="0012741F" w:rsidRDefault="0012741F" w:rsidP="0012741F">
      <w:pPr>
        <w:pStyle w:val="PL"/>
      </w:pPr>
    </w:p>
    <w:bookmarkEnd w:id="56"/>
    <w:p w14:paraId="2C3F5DB4" w14:textId="77777777" w:rsidR="0012741F" w:rsidRPr="0012741F" w:rsidRDefault="0012741F" w:rsidP="00E30F3E">
      <w:pPr>
        <w:rPr>
          <w:noProof/>
        </w:rPr>
      </w:pPr>
    </w:p>
    <w:p w14:paraId="510C1027" w14:textId="11EE240B" w:rsidR="00E30F3E" w:rsidRPr="00E30F3E" w:rsidRDefault="00E30F3E" w:rsidP="00E30F3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E30F3E" w:rsidRPr="00E30F3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4E3354" w14:textId="77777777" w:rsidR="00AB045A" w:rsidRDefault="00AB045A">
      <w:r>
        <w:separator/>
      </w:r>
    </w:p>
  </w:endnote>
  <w:endnote w:type="continuationSeparator" w:id="0">
    <w:p w14:paraId="12A8B158" w14:textId="77777777" w:rsidR="00AB045A" w:rsidRDefault="00AB04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E36C6C" w14:textId="77777777" w:rsidR="00AB045A" w:rsidRDefault="00AB045A">
      <w:r>
        <w:separator/>
      </w:r>
    </w:p>
  </w:footnote>
  <w:footnote w:type="continuationSeparator" w:id="0">
    <w:p w14:paraId="44641EF4" w14:textId="77777777" w:rsidR="00AB045A" w:rsidRDefault="00AB045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FFFFF7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2"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3"/>
  </w:num>
  <w:num w:numId="2">
    <w:abstractNumId w:val="5"/>
  </w:num>
  <w:num w:numId="3">
    <w:abstractNumId w:val="8"/>
  </w:num>
  <w:num w:numId="4">
    <w:abstractNumId w:val="6"/>
  </w:num>
  <w:num w:numId="5">
    <w:abstractNumId w:val="2"/>
  </w:num>
  <w:num w:numId="6">
    <w:abstractNumId w:val="7"/>
  </w:num>
  <w:num w:numId="7">
    <w:abstractNumId w:val="4"/>
  </w:num>
  <w:num w:numId="8">
    <w:abstractNumId w:val="1"/>
  </w:num>
  <w:num w:numId="9">
    <w:abstractNumId w:val="0"/>
  </w:num>
  <w:num w:numId="10">
    <w:abstractNumId w:val="12"/>
  </w:num>
  <w:num w:numId="11">
    <w:abstractNumId w:val="11"/>
  </w:num>
  <w:num w:numId="1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10"/>
  </w:num>
  <w:num w:numId="14">
    <w:abstractNumId w:val="14"/>
  </w:num>
  <w:num w:numId="15">
    <w:abstractNumId w:val="13"/>
  </w:num>
  <w:num w:numId="16">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7">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C2B"/>
    <w:rsid w:val="00022E4A"/>
    <w:rsid w:val="00024352"/>
    <w:rsid w:val="00070E09"/>
    <w:rsid w:val="00097873"/>
    <w:rsid w:val="000A6394"/>
    <w:rsid w:val="000B7FED"/>
    <w:rsid w:val="000C038A"/>
    <w:rsid w:val="000C6598"/>
    <w:rsid w:val="000D44B3"/>
    <w:rsid w:val="000D6904"/>
    <w:rsid w:val="0012741F"/>
    <w:rsid w:val="00145D43"/>
    <w:rsid w:val="001810CA"/>
    <w:rsid w:val="00182D21"/>
    <w:rsid w:val="00192C46"/>
    <w:rsid w:val="001A08B3"/>
    <w:rsid w:val="001A7B60"/>
    <w:rsid w:val="001B52F0"/>
    <w:rsid w:val="001B7A65"/>
    <w:rsid w:val="001C4F52"/>
    <w:rsid w:val="001E41F3"/>
    <w:rsid w:val="0026004D"/>
    <w:rsid w:val="002640DD"/>
    <w:rsid w:val="00275D12"/>
    <w:rsid w:val="00284FEB"/>
    <w:rsid w:val="002860C4"/>
    <w:rsid w:val="002B5741"/>
    <w:rsid w:val="002E472E"/>
    <w:rsid w:val="00305409"/>
    <w:rsid w:val="003609EF"/>
    <w:rsid w:val="0036226E"/>
    <w:rsid w:val="0036231A"/>
    <w:rsid w:val="00366670"/>
    <w:rsid w:val="00371506"/>
    <w:rsid w:val="00374DD4"/>
    <w:rsid w:val="003C2501"/>
    <w:rsid w:val="003D14C6"/>
    <w:rsid w:val="003E1A36"/>
    <w:rsid w:val="003E48D9"/>
    <w:rsid w:val="003F22CC"/>
    <w:rsid w:val="00401DCD"/>
    <w:rsid w:val="00410371"/>
    <w:rsid w:val="004242F1"/>
    <w:rsid w:val="0047149D"/>
    <w:rsid w:val="00476DA3"/>
    <w:rsid w:val="004B75B7"/>
    <w:rsid w:val="004D7A1D"/>
    <w:rsid w:val="005141D9"/>
    <w:rsid w:val="0051580D"/>
    <w:rsid w:val="00547111"/>
    <w:rsid w:val="00577DFB"/>
    <w:rsid w:val="00592D74"/>
    <w:rsid w:val="005E2C44"/>
    <w:rsid w:val="00621188"/>
    <w:rsid w:val="006257ED"/>
    <w:rsid w:val="00653DE4"/>
    <w:rsid w:val="00665C47"/>
    <w:rsid w:val="00695808"/>
    <w:rsid w:val="006B46FB"/>
    <w:rsid w:val="006D3830"/>
    <w:rsid w:val="006E21FB"/>
    <w:rsid w:val="00792342"/>
    <w:rsid w:val="007977A8"/>
    <w:rsid w:val="007B512A"/>
    <w:rsid w:val="007C2097"/>
    <w:rsid w:val="007D6A07"/>
    <w:rsid w:val="007E65E7"/>
    <w:rsid w:val="007E7EF1"/>
    <w:rsid w:val="007F7259"/>
    <w:rsid w:val="008040A8"/>
    <w:rsid w:val="008279FA"/>
    <w:rsid w:val="008626E7"/>
    <w:rsid w:val="00870EE7"/>
    <w:rsid w:val="008863B9"/>
    <w:rsid w:val="008A45A6"/>
    <w:rsid w:val="008C76AA"/>
    <w:rsid w:val="008D3CCC"/>
    <w:rsid w:val="008F3789"/>
    <w:rsid w:val="008F686C"/>
    <w:rsid w:val="00901598"/>
    <w:rsid w:val="009148DE"/>
    <w:rsid w:val="00941E30"/>
    <w:rsid w:val="009433E4"/>
    <w:rsid w:val="00943D2C"/>
    <w:rsid w:val="009609DA"/>
    <w:rsid w:val="009741C6"/>
    <w:rsid w:val="009777D9"/>
    <w:rsid w:val="00991B88"/>
    <w:rsid w:val="009A27FB"/>
    <w:rsid w:val="009A5753"/>
    <w:rsid w:val="009A579D"/>
    <w:rsid w:val="009E3297"/>
    <w:rsid w:val="009F734F"/>
    <w:rsid w:val="00A246B6"/>
    <w:rsid w:val="00A47E70"/>
    <w:rsid w:val="00A50CF0"/>
    <w:rsid w:val="00A55C5D"/>
    <w:rsid w:val="00A7671C"/>
    <w:rsid w:val="00AA2CBC"/>
    <w:rsid w:val="00AB045A"/>
    <w:rsid w:val="00AC5820"/>
    <w:rsid w:val="00AC61DE"/>
    <w:rsid w:val="00AD1CD8"/>
    <w:rsid w:val="00B258BB"/>
    <w:rsid w:val="00B67B97"/>
    <w:rsid w:val="00B968C8"/>
    <w:rsid w:val="00BA3EC5"/>
    <w:rsid w:val="00BA51D9"/>
    <w:rsid w:val="00BB5DFC"/>
    <w:rsid w:val="00BD279D"/>
    <w:rsid w:val="00BD6BB8"/>
    <w:rsid w:val="00C175E1"/>
    <w:rsid w:val="00C66BA2"/>
    <w:rsid w:val="00C870F6"/>
    <w:rsid w:val="00C95985"/>
    <w:rsid w:val="00CC5026"/>
    <w:rsid w:val="00CC68D0"/>
    <w:rsid w:val="00D03F9A"/>
    <w:rsid w:val="00D06D51"/>
    <w:rsid w:val="00D24991"/>
    <w:rsid w:val="00D50255"/>
    <w:rsid w:val="00D5064C"/>
    <w:rsid w:val="00D66520"/>
    <w:rsid w:val="00D84AE9"/>
    <w:rsid w:val="00D9124E"/>
    <w:rsid w:val="00DE34CF"/>
    <w:rsid w:val="00E13F3D"/>
    <w:rsid w:val="00E30F3E"/>
    <w:rsid w:val="00E34898"/>
    <w:rsid w:val="00E35597"/>
    <w:rsid w:val="00E36CE8"/>
    <w:rsid w:val="00EB09B7"/>
    <w:rsid w:val="00ED2F2A"/>
    <w:rsid w:val="00EE7D7C"/>
    <w:rsid w:val="00EF485D"/>
    <w:rsid w:val="00EF6518"/>
    <w:rsid w:val="00F25D98"/>
    <w:rsid w:val="00F300FB"/>
    <w:rsid w:val="00FB6386"/>
    <w:rsid w:val="00FF505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HChar">
    <w:name w:val="TH Char"/>
    <w:link w:val="TH"/>
    <w:qFormat/>
    <w:locked/>
    <w:rsid w:val="00E30F3E"/>
    <w:rPr>
      <w:rFonts w:ascii="Arial" w:hAnsi="Arial"/>
      <w:b/>
      <w:lang w:val="en-GB" w:eastAsia="en-US"/>
    </w:rPr>
  </w:style>
  <w:style w:type="character" w:customStyle="1" w:styleId="TALChar">
    <w:name w:val="TAL Char"/>
    <w:link w:val="TAL"/>
    <w:qFormat/>
    <w:locked/>
    <w:rsid w:val="008C76AA"/>
    <w:rPr>
      <w:rFonts w:ascii="Arial" w:hAnsi="Arial"/>
      <w:sz w:val="18"/>
      <w:lang w:val="en-GB" w:eastAsia="en-US"/>
    </w:rPr>
  </w:style>
  <w:style w:type="character" w:customStyle="1" w:styleId="TAHChar">
    <w:name w:val="TAH Char"/>
    <w:link w:val="TAH"/>
    <w:qFormat/>
    <w:locked/>
    <w:rsid w:val="008C76AA"/>
    <w:rPr>
      <w:rFonts w:ascii="Arial" w:hAnsi="Arial"/>
      <w:b/>
      <w:sz w:val="18"/>
      <w:lang w:val="en-GB" w:eastAsia="en-US"/>
    </w:rPr>
  </w:style>
  <w:style w:type="character" w:customStyle="1" w:styleId="TACChar">
    <w:name w:val="TAC Char"/>
    <w:link w:val="TAC"/>
    <w:qFormat/>
    <w:rsid w:val="008C76AA"/>
    <w:rPr>
      <w:rFonts w:ascii="Arial" w:hAnsi="Arial"/>
      <w:sz w:val="18"/>
      <w:lang w:val="en-GB" w:eastAsia="en-US"/>
    </w:rPr>
  </w:style>
  <w:style w:type="character" w:customStyle="1" w:styleId="TANChar">
    <w:name w:val="TAN Char"/>
    <w:link w:val="TAN"/>
    <w:qFormat/>
    <w:rsid w:val="008C76AA"/>
    <w:rPr>
      <w:rFonts w:ascii="Arial" w:hAnsi="Arial"/>
      <w:sz w:val="18"/>
      <w:lang w:val="en-GB" w:eastAsia="en-US"/>
    </w:rPr>
  </w:style>
  <w:style w:type="character" w:customStyle="1" w:styleId="NOZchn">
    <w:name w:val="NO Zchn"/>
    <w:link w:val="NO"/>
    <w:qFormat/>
    <w:rsid w:val="008C76AA"/>
    <w:rPr>
      <w:rFonts w:ascii="Times New Roman" w:hAnsi="Times New Roman"/>
      <w:lang w:val="en-GB" w:eastAsia="en-US"/>
    </w:rPr>
  </w:style>
  <w:style w:type="character" w:customStyle="1" w:styleId="4Char">
    <w:name w:val="标题 4 Char"/>
    <w:link w:val="40"/>
    <w:rsid w:val="00AC61DE"/>
    <w:rPr>
      <w:rFonts w:ascii="Arial" w:hAnsi="Arial"/>
      <w:sz w:val="24"/>
      <w:lang w:val="en-GB" w:eastAsia="en-US"/>
    </w:rPr>
  </w:style>
  <w:style w:type="character" w:customStyle="1" w:styleId="CRCoverPageZchn">
    <w:name w:val="CR Cover Page Zchn"/>
    <w:link w:val="CRCoverPage"/>
    <w:rsid w:val="00E36CE8"/>
    <w:rPr>
      <w:rFonts w:ascii="Arial" w:hAnsi="Arial"/>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D5064C"/>
    <w:rPr>
      <w:rFonts w:ascii="Arial" w:hAnsi="Arial"/>
      <w:b/>
      <w:lang w:val="en-GB" w:eastAsia="en-US"/>
    </w:rPr>
  </w:style>
  <w:style w:type="character" w:customStyle="1" w:styleId="NOChar">
    <w:name w:val="NO Char"/>
    <w:qFormat/>
    <w:rsid w:val="00D5064C"/>
    <w:rPr>
      <w:lang w:val="en-GB" w:eastAsia="en-US"/>
    </w:rPr>
  </w:style>
  <w:style w:type="character" w:customStyle="1" w:styleId="B1Char">
    <w:name w:val="B1 Char"/>
    <w:link w:val="B10"/>
    <w:qFormat/>
    <w:rsid w:val="00D5064C"/>
    <w:rPr>
      <w:rFonts w:ascii="Times New Roman" w:hAnsi="Times New Roman"/>
      <w:lang w:val="en-GB" w:eastAsia="en-US"/>
    </w:rPr>
  </w:style>
  <w:style w:type="paragraph" w:styleId="af1">
    <w:name w:val="macro"/>
    <w:link w:val="Char6"/>
    <w:rsid w:val="0012741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6">
    <w:name w:val="宏文本 Char"/>
    <w:basedOn w:val="a0"/>
    <w:link w:val="af1"/>
    <w:rsid w:val="0012741F"/>
    <w:rPr>
      <w:rFonts w:ascii="Courier New" w:hAnsi="Courier New" w:cs="Courier New"/>
      <w:lang w:val="en-GB" w:eastAsia="en-US"/>
    </w:rPr>
  </w:style>
  <w:style w:type="character" w:customStyle="1" w:styleId="1Char">
    <w:name w:val="标题 1 Char"/>
    <w:link w:val="1"/>
    <w:rsid w:val="0012741F"/>
    <w:rPr>
      <w:rFonts w:ascii="Arial" w:hAnsi="Arial"/>
      <w:sz w:val="36"/>
      <w:lang w:val="en-GB" w:eastAsia="en-US"/>
    </w:rPr>
  </w:style>
  <w:style w:type="character" w:customStyle="1" w:styleId="2Char">
    <w:name w:val="标题 2 Char"/>
    <w:link w:val="2"/>
    <w:rsid w:val="0012741F"/>
    <w:rPr>
      <w:rFonts w:ascii="Arial" w:hAnsi="Arial"/>
      <w:sz w:val="32"/>
      <w:lang w:val="en-GB" w:eastAsia="en-US"/>
    </w:rPr>
  </w:style>
  <w:style w:type="character" w:customStyle="1" w:styleId="3Char">
    <w:name w:val="标题 3 Char"/>
    <w:link w:val="30"/>
    <w:rsid w:val="0012741F"/>
    <w:rPr>
      <w:rFonts w:ascii="Arial" w:hAnsi="Arial"/>
      <w:sz w:val="28"/>
      <w:lang w:val="en-GB" w:eastAsia="en-US"/>
    </w:rPr>
  </w:style>
  <w:style w:type="character" w:customStyle="1" w:styleId="5Char">
    <w:name w:val="标题 5 Char"/>
    <w:link w:val="50"/>
    <w:rsid w:val="0012741F"/>
    <w:rPr>
      <w:rFonts w:ascii="Arial" w:hAnsi="Arial"/>
      <w:sz w:val="22"/>
      <w:lang w:val="en-GB" w:eastAsia="en-US"/>
    </w:rPr>
  </w:style>
  <w:style w:type="character" w:customStyle="1" w:styleId="H60">
    <w:name w:val="H6 (文字)"/>
    <w:link w:val="H6"/>
    <w:rsid w:val="0012741F"/>
    <w:rPr>
      <w:rFonts w:ascii="Arial" w:hAnsi="Arial"/>
      <w:lang w:val="en-GB" w:eastAsia="en-US"/>
    </w:rPr>
  </w:style>
  <w:style w:type="character" w:customStyle="1" w:styleId="6Char">
    <w:name w:val="标题 6 Char"/>
    <w:link w:val="6"/>
    <w:rsid w:val="0012741F"/>
    <w:rPr>
      <w:rFonts w:ascii="Arial" w:hAnsi="Arial"/>
      <w:lang w:val="en-GB" w:eastAsia="en-US"/>
    </w:rPr>
  </w:style>
  <w:style w:type="character" w:customStyle="1" w:styleId="7Char">
    <w:name w:val="标题 7 Char"/>
    <w:link w:val="7"/>
    <w:rsid w:val="0012741F"/>
    <w:rPr>
      <w:rFonts w:ascii="Arial" w:hAnsi="Arial"/>
      <w:lang w:val="en-GB" w:eastAsia="en-US"/>
    </w:rPr>
  </w:style>
  <w:style w:type="character" w:customStyle="1" w:styleId="8Char">
    <w:name w:val="标题 8 Char"/>
    <w:link w:val="8"/>
    <w:rsid w:val="0012741F"/>
    <w:rPr>
      <w:rFonts w:ascii="Arial" w:hAnsi="Arial"/>
      <w:sz w:val="36"/>
      <w:lang w:val="en-GB" w:eastAsia="en-US"/>
    </w:rPr>
  </w:style>
  <w:style w:type="character" w:customStyle="1" w:styleId="9Char">
    <w:name w:val="标题 9 Char"/>
    <w:link w:val="9"/>
    <w:rsid w:val="0012741F"/>
    <w:rPr>
      <w:rFonts w:ascii="Arial" w:hAnsi="Arial"/>
      <w:sz w:val="36"/>
      <w:lang w:val="en-GB" w:eastAsia="en-US"/>
    </w:rPr>
  </w:style>
  <w:style w:type="paragraph" w:styleId="af2">
    <w:name w:val="table of authorities"/>
    <w:basedOn w:val="a"/>
    <w:next w:val="a"/>
    <w:rsid w:val="0012741F"/>
    <w:pPr>
      <w:ind w:left="200" w:hanging="200"/>
    </w:pPr>
  </w:style>
  <w:style w:type="paragraph" w:styleId="af3">
    <w:name w:val="Note Heading"/>
    <w:basedOn w:val="a"/>
    <w:next w:val="a"/>
    <w:link w:val="Char7"/>
    <w:rsid w:val="0012741F"/>
  </w:style>
  <w:style w:type="character" w:customStyle="1" w:styleId="Char7">
    <w:name w:val="注释标题 Char"/>
    <w:basedOn w:val="a0"/>
    <w:link w:val="af3"/>
    <w:rsid w:val="0012741F"/>
    <w:rPr>
      <w:rFonts w:ascii="Times New Roman" w:hAnsi="Times New Roman"/>
      <w:lang w:val="en-GB" w:eastAsia="en-US"/>
    </w:rPr>
  </w:style>
  <w:style w:type="paragraph" w:styleId="81">
    <w:name w:val="index 8"/>
    <w:basedOn w:val="a"/>
    <w:next w:val="a"/>
    <w:rsid w:val="0012741F"/>
    <w:pPr>
      <w:ind w:left="1600" w:hanging="200"/>
    </w:pPr>
  </w:style>
  <w:style w:type="paragraph" w:styleId="af4">
    <w:name w:val="E-mail Signature"/>
    <w:basedOn w:val="a"/>
    <w:link w:val="Char8"/>
    <w:rsid w:val="0012741F"/>
  </w:style>
  <w:style w:type="character" w:customStyle="1" w:styleId="Char8">
    <w:name w:val="电子邮件签名 Char"/>
    <w:basedOn w:val="a0"/>
    <w:link w:val="af4"/>
    <w:rsid w:val="0012741F"/>
    <w:rPr>
      <w:rFonts w:ascii="Times New Roman" w:hAnsi="Times New Roman"/>
      <w:lang w:val="en-GB" w:eastAsia="en-US"/>
    </w:rPr>
  </w:style>
  <w:style w:type="paragraph" w:styleId="af5">
    <w:name w:val="Normal Indent"/>
    <w:basedOn w:val="a"/>
    <w:rsid w:val="0012741F"/>
    <w:pPr>
      <w:ind w:left="720"/>
    </w:pPr>
  </w:style>
  <w:style w:type="paragraph" w:styleId="af6">
    <w:name w:val="caption"/>
    <w:basedOn w:val="a"/>
    <w:next w:val="a"/>
    <w:qFormat/>
    <w:rsid w:val="0012741F"/>
    <w:rPr>
      <w:b/>
      <w:bCs/>
    </w:rPr>
  </w:style>
  <w:style w:type="paragraph" w:styleId="54">
    <w:name w:val="index 5"/>
    <w:basedOn w:val="a"/>
    <w:next w:val="a"/>
    <w:rsid w:val="0012741F"/>
    <w:pPr>
      <w:ind w:left="1000" w:hanging="200"/>
    </w:pPr>
  </w:style>
  <w:style w:type="paragraph" w:styleId="af7">
    <w:name w:val="envelope address"/>
    <w:basedOn w:val="a"/>
    <w:rsid w:val="0012741F"/>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Char5">
    <w:name w:val="文档结构图 Char"/>
    <w:link w:val="af0"/>
    <w:rsid w:val="0012741F"/>
    <w:rPr>
      <w:rFonts w:ascii="Tahoma" w:hAnsi="Tahoma" w:cs="Tahoma"/>
      <w:shd w:val="clear" w:color="auto" w:fill="000080"/>
      <w:lang w:val="en-GB" w:eastAsia="en-US"/>
    </w:rPr>
  </w:style>
  <w:style w:type="paragraph" w:styleId="af8">
    <w:name w:val="toa heading"/>
    <w:basedOn w:val="a"/>
    <w:next w:val="a"/>
    <w:rsid w:val="0012741F"/>
    <w:pPr>
      <w:spacing w:before="120"/>
    </w:pPr>
    <w:rPr>
      <w:rFonts w:ascii="Calibri Light" w:eastAsia="Yu Gothic Light" w:hAnsi="Calibri Light"/>
      <w:b/>
      <w:bCs/>
      <w:sz w:val="24"/>
      <w:szCs w:val="24"/>
    </w:rPr>
  </w:style>
  <w:style w:type="character" w:customStyle="1" w:styleId="Char2">
    <w:name w:val="批注文字 Char"/>
    <w:link w:val="ac"/>
    <w:rsid w:val="0012741F"/>
    <w:rPr>
      <w:rFonts w:ascii="Times New Roman" w:hAnsi="Times New Roman"/>
      <w:lang w:val="en-GB" w:eastAsia="en-US"/>
    </w:rPr>
  </w:style>
  <w:style w:type="paragraph" w:styleId="61">
    <w:name w:val="index 6"/>
    <w:basedOn w:val="a"/>
    <w:next w:val="a"/>
    <w:rsid w:val="0012741F"/>
    <w:pPr>
      <w:ind w:left="1200" w:hanging="200"/>
    </w:pPr>
  </w:style>
  <w:style w:type="paragraph" w:styleId="af9">
    <w:name w:val="Salutation"/>
    <w:basedOn w:val="a"/>
    <w:next w:val="a"/>
    <w:link w:val="Char9"/>
    <w:rsid w:val="0012741F"/>
  </w:style>
  <w:style w:type="character" w:customStyle="1" w:styleId="Char9">
    <w:name w:val="称呼 Char"/>
    <w:basedOn w:val="a0"/>
    <w:link w:val="af9"/>
    <w:rsid w:val="0012741F"/>
    <w:rPr>
      <w:rFonts w:ascii="Times New Roman" w:hAnsi="Times New Roman"/>
      <w:lang w:val="en-GB" w:eastAsia="en-US"/>
    </w:rPr>
  </w:style>
  <w:style w:type="paragraph" w:styleId="34">
    <w:name w:val="Body Text 3"/>
    <w:basedOn w:val="a"/>
    <w:link w:val="3Char0"/>
    <w:rsid w:val="0012741F"/>
    <w:pPr>
      <w:spacing w:after="120"/>
    </w:pPr>
    <w:rPr>
      <w:sz w:val="16"/>
      <w:szCs w:val="16"/>
    </w:rPr>
  </w:style>
  <w:style w:type="character" w:customStyle="1" w:styleId="3Char0">
    <w:name w:val="正文文本 3 Char"/>
    <w:basedOn w:val="a0"/>
    <w:link w:val="34"/>
    <w:rsid w:val="0012741F"/>
    <w:rPr>
      <w:rFonts w:ascii="Times New Roman" w:hAnsi="Times New Roman"/>
      <w:sz w:val="16"/>
      <w:szCs w:val="16"/>
      <w:lang w:val="en-GB" w:eastAsia="en-US"/>
    </w:rPr>
  </w:style>
  <w:style w:type="paragraph" w:styleId="afa">
    <w:name w:val="Closing"/>
    <w:basedOn w:val="a"/>
    <w:link w:val="Chara"/>
    <w:rsid w:val="0012741F"/>
    <w:pPr>
      <w:ind w:left="4252"/>
    </w:pPr>
  </w:style>
  <w:style w:type="character" w:customStyle="1" w:styleId="Chara">
    <w:name w:val="结束语 Char"/>
    <w:basedOn w:val="a0"/>
    <w:link w:val="afa"/>
    <w:rsid w:val="0012741F"/>
    <w:rPr>
      <w:rFonts w:ascii="Times New Roman" w:hAnsi="Times New Roman"/>
      <w:lang w:val="en-GB" w:eastAsia="en-US"/>
    </w:rPr>
  </w:style>
  <w:style w:type="paragraph" w:styleId="afb">
    <w:name w:val="Body Text"/>
    <w:basedOn w:val="a"/>
    <w:link w:val="Charb"/>
    <w:rsid w:val="0012741F"/>
    <w:pPr>
      <w:spacing w:after="120"/>
    </w:pPr>
  </w:style>
  <w:style w:type="character" w:customStyle="1" w:styleId="Charb">
    <w:name w:val="正文文本 Char"/>
    <w:basedOn w:val="a0"/>
    <w:link w:val="afb"/>
    <w:rsid w:val="0012741F"/>
    <w:rPr>
      <w:rFonts w:ascii="Times New Roman" w:hAnsi="Times New Roman"/>
      <w:lang w:val="en-GB" w:eastAsia="en-US"/>
    </w:rPr>
  </w:style>
  <w:style w:type="paragraph" w:styleId="afc">
    <w:name w:val="Body Text Indent"/>
    <w:basedOn w:val="a"/>
    <w:link w:val="Charc"/>
    <w:rsid w:val="0012741F"/>
    <w:pPr>
      <w:spacing w:after="120"/>
      <w:ind w:left="283"/>
    </w:pPr>
  </w:style>
  <w:style w:type="character" w:customStyle="1" w:styleId="Charc">
    <w:name w:val="正文文本缩进 Char"/>
    <w:basedOn w:val="a0"/>
    <w:link w:val="afc"/>
    <w:rsid w:val="0012741F"/>
    <w:rPr>
      <w:rFonts w:ascii="Times New Roman" w:hAnsi="Times New Roman"/>
      <w:lang w:val="en-GB" w:eastAsia="en-US"/>
    </w:rPr>
  </w:style>
  <w:style w:type="paragraph" w:styleId="3">
    <w:name w:val="List Number 3"/>
    <w:basedOn w:val="a"/>
    <w:rsid w:val="0012741F"/>
    <w:pPr>
      <w:numPr>
        <w:numId w:val="5"/>
      </w:numPr>
      <w:tabs>
        <w:tab w:val="left" w:pos="926"/>
      </w:tabs>
      <w:contextualSpacing/>
    </w:pPr>
  </w:style>
  <w:style w:type="paragraph" w:styleId="afd">
    <w:name w:val="List Continue"/>
    <w:basedOn w:val="a"/>
    <w:rsid w:val="0012741F"/>
    <w:pPr>
      <w:spacing w:after="120"/>
      <w:ind w:left="283"/>
      <w:contextualSpacing/>
    </w:pPr>
  </w:style>
  <w:style w:type="paragraph" w:styleId="afe">
    <w:name w:val="Block Text"/>
    <w:basedOn w:val="a"/>
    <w:rsid w:val="0012741F"/>
    <w:pPr>
      <w:spacing w:after="120"/>
      <w:ind w:left="1440" w:right="1440"/>
    </w:pPr>
  </w:style>
  <w:style w:type="paragraph" w:styleId="HTML">
    <w:name w:val="HTML Address"/>
    <w:basedOn w:val="a"/>
    <w:link w:val="HTMLChar"/>
    <w:rsid w:val="0012741F"/>
    <w:rPr>
      <w:i/>
      <w:iCs/>
    </w:rPr>
  </w:style>
  <w:style w:type="character" w:customStyle="1" w:styleId="HTMLChar">
    <w:name w:val="HTML 地址 Char"/>
    <w:basedOn w:val="a0"/>
    <w:link w:val="HTML"/>
    <w:rsid w:val="0012741F"/>
    <w:rPr>
      <w:rFonts w:ascii="Times New Roman" w:hAnsi="Times New Roman"/>
      <w:i/>
      <w:iCs/>
      <w:lang w:val="en-GB" w:eastAsia="en-US"/>
    </w:rPr>
  </w:style>
  <w:style w:type="paragraph" w:styleId="44">
    <w:name w:val="index 4"/>
    <w:basedOn w:val="a"/>
    <w:next w:val="a"/>
    <w:rsid w:val="0012741F"/>
    <w:pPr>
      <w:ind w:left="800" w:hanging="200"/>
    </w:pPr>
  </w:style>
  <w:style w:type="paragraph" w:styleId="aff">
    <w:name w:val="Plain Text"/>
    <w:basedOn w:val="a"/>
    <w:link w:val="Chard"/>
    <w:rsid w:val="0012741F"/>
    <w:rPr>
      <w:rFonts w:ascii="Courier New" w:hAnsi="Courier New" w:cs="Courier New"/>
    </w:rPr>
  </w:style>
  <w:style w:type="character" w:customStyle="1" w:styleId="Chard">
    <w:name w:val="纯文本 Char"/>
    <w:basedOn w:val="a0"/>
    <w:link w:val="aff"/>
    <w:rsid w:val="0012741F"/>
    <w:rPr>
      <w:rFonts w:ascii="Courier New" w:hAnsi="Courier New" w:cs="Courier New"/>
      <w:lang w:val="en-GB" w:eastAsia="en-US"/>
    </w:rPr>
  </w:style>
  <w:style w:type="paragraph" w:styleId="4">
    <w:name w:val="List Number 4"/>
    <w:basedOn w:val="a"/>
    <w:rsid w:val="0012741F"/>
    <w:pPr>
      <w:numPr>
        <w:numId w:val="8"/>
      </w:numPr>
      <w:tabs>
        <w:tab w:val="left" w:pos="1209"/>
      </w:tabs>
      <w:contextualSpacing/>
    </w:pPr>
  </w:style>
  <w:style w:type="paragraph" w:styleId="35">
    <w:name w:val="index 3"/>
    <w:basedOn w:val="a"/>
    <w:next w:val="a"/>
    <w:rsid w:val="0012741F"/>
    <w:pPr>
      <w:ind w:left="600" w:hanging="200"/>
    </w:pPr>
  </w:style>
  <w:style w:type="paragraph" w:styleId="aff0">
    <w:name w:val="Date"/>
    <w:basedOn w:val="a"/>
    <w:next w:val="a"/>
    <w:link w:val="Chare"/>
    <w:rsid w:val="0012741F"/>
  </w:style>
  <w:style w:type="character" w:customStyle="1" w:styleId="Chare">
    <w:name w:val="日期 Char"/>
    <w:basedOn w:val="a0"/>
    <w:link w:val="aff0"/>
    <w:rsid w:val="0012741F"/>
    <w:rPr>
      <w:rFonts w:ascii="Times New Roman" w:hAnsi="Times New Roman"/>
      <w:lang w:val="en-GB" w:eastAsia="en-US"/>
    </w:rPr>
  </w:style>
  <w:style w:type="paragraph" w:styleId="25">
    <w:name w:val="Body Text Indent 2"/>
    <w:basedOn w:val="a"/>
    <w:link w:val="2Char0"/>
    <w:rsid w:val="0012741F"/>
    <w:pPr>
      <w:spacing w:after="120" w:line="480" w:lineRule="auto"/>
      <w:ind w:left="283"/>
    </w:pPr>
  </w:style>
  <w:style w:type="character" w:customStyle="1" w:styleId="2Char0">
    <w:name w:val="正文文本缩进 2 Char"/>
    <w:basedOn w:val="a0"/>
    <w:link w:val="25"/>
    <w:rsid w:val="0012741F"/>
    <w:rPr>
      <w:rFonts w:ascii="Times New Roman" w:hAnsi="Times New Roman"/>
      <w:lang w:val="en-GB" w:eastAsia="en-US"/>
    </w:rPr>
  </w:style>
  <w:style w:type="paragraph" w:styleId="aff1">
    <w:name w:val="endnote text"/>
    <w:basedOn w:val="a"/>
    <w:link w:val="Charf"/>
    <w:rsid w:val="0012741F"/>
  </w:style>
  <w:style w:type="character" w:customStyle="1" w:styleId="Charf">
    <w:name w:val="尾注文本 Char"/>
    <w:basedOn w:val="a0"/>
    <w:link w:val="aff1"/>
    <w:rsid w:val="0012741F"/>
    <w:rPr>
      <w:rFonts w:ascii="Times New Roman" w:hAnsi="Times New Roman"/>
      <w:lang w:val="en-GB" w:eastAsia="en-US"/>
    </w:rPr>
  </w:style>
  <w:style w:type="paragraph" w:styleId="55">
    <w:name w:val="List Continue 5"/>
    <w:basedOn w:val="a"/>
    <w:rsid w:val="0012741F"/>
    <w:pPr>
      <w:spacing w:after="120"/>
      <w:ind w:left="1415"/>
      <w:contextualSpacing/>
    </w:pPr>
  </w:style>
  <w:style w:type="character" w:customStyle="1" w:styleId="Char3">
    <w:name w:val="批注框文本 Char"/>
    <w:link w:val="ae"/>
    <w:rsid w:val="0012741F"/>
    <w:rPr>
      <w:rFonts w:ascii="Tahoma" w:hAnsi="Tahoma" w:cs="Tahoma"/>
      <w:sz w:val="16"/>
      <w:szCs w:val="16"/>
      <w:lang w:val="en-GB" w:eastAsia="en-US"/>
    </w:rPr>
  </w:style>
  <w:style w:type="character" w:customStyle="1" w:styleId="Char">
    <w:name w:val="页眉 Char"/>
    <w:link w:val="a4"/>
    <w:rsid w:val="0012741F"/>
    <w:rPr>
      <w:rFonts w:ascii="Arial" w:hAnsi="Arial"/>
      <w:b/>
      <w:noProof/>
      <w:sz w:val="18"/>
      <w:lang w:val="en-GB" w:eastAsia="en-US"/>
    </w:rPr>
  </w:style>
  <w:style w:type="character" w:customStyle="1" w:styleId="Char1">
    <w:name w:val="页脚 Char"/>
    <w:link w:val="a9"/>
    <w:rsid w:val="0012741F"/>
    <w:rPr>
      <w:rFonts w:ascii="Arial" w:hAnsi="Arial"/>
      <w:b/>
      <w:i/>
      <w:noProof/>
      <w:sz w:val="18"/>
      <w:lang w:val="en-GB" w:eastAsia="en-US"/>
    </w:rPr>
  </w:style>
  <w:style w:type="paragraph" w:styleId="aff2">
    <w:name w:val="envelope return"/>
    <w:basedOn w:val="a"/>
    <w:rsid w:val="0012741F"/>
    <w:rPr>
      <w:rFonts w:ascii="Calibri Light" w:eastAsia="Yu Gothic Light" w:hAnsi="Calibri Light"/>
    </w:rPr>
  </w:style>
  <w:style w:type="paragraph" w:styleId="aff3">
    <w:name w:val="Signature"/>
    <w:basedOn w:val="a"/>
    <w:link w:val="Charf0"/>
    <w:rsid w:val="0012741F"/>
    <w:pPr>
      <w:ind w:left="4252"/>
    </w:pPr>
  </w:style>
  <w:style w:type="character" w:customStyle="1" w:styleId="Charf0">
    <w:name w:val="签名 Char"/>
    <w:basedOn w:val="a0"/>
    <w:link w:val="aff3"/>
    <w:rsid w:val="0012741F"/>
    <w:rPr>
      <w:rFonts w:ascii="Times New Roman" w:hAnsi="Times New Roman"/>
      <w:lang w:val="en-GB" w:eastAsia="en-US"/>
    </w:rPr>
  </w:style>
  <w:style w:type="paragraph" w:styleId="45">
    <w:name w:val="List Continue 4"/>
    <w:basedOn w:val="a"/>
    <w:rsid w:val="0012741F"/>
    <w:pPr>
      <w:spacing w:after="120"/>
      <w:ind w:left="1132"/>
      <w:contextualSpacing/>
    </w:pPr>
  </w:style>
  <w:style w:type="paragraph" w:styleId="aff4">
    <w:name w:val="index heading"/>
    <w:basedOn w:val="a"/>
    <w:next w:val="11"/>
    <w:rsid w:val="0012741F"/>
    <w:rPr>
      <w:rFonts w:ascii="Calibri Light" w:eastAsia="Yu Gothic Light" w:hAnsi="Calibri Light"/>
      <w:b/>
      <w:bCs/>
    </w:rPr>
  </w:style>
  <w:style w:type="paragraph" w:styleId="aff5">
    <w:name w:val="Subtitle"/>
    <w:basedOn w:val="a"/>
    <w:next w:val="a"/>
    <w:link w:val="Charf1"/>
    <w:qFormat/>
    <w:rsid w:val="0012741F"/>
    <w:pPr>
      <w:spacing w:after="60"/>
      <w:jc w:val="center"/>
      <w:outlineLvl w:val="1"/>
    </w:pPr>
    <w:rPr>
      <w:rFonts w:ascii="Calibri Light" w:eastAsia="Yu Gothic Light" w:hAnsi="Calibri Light"/>
      <w:sz w:val="24"/>
      <w:szCs w:val="24"/>
    </w:rPr>
  </w:style>
  <w:style w:type="character" w:customStyle="1" w:styleId="Charf1">
    <w:name w:val="副标题 Char"/>
    <w:basedOn w:val="a0"/>
    <w:link w:val="aff5"/>
    <w:rsid w:val="0012741F"/>
    <w:rPr>
      <w:rFonts w:ascii="Calibri Light" w:eastAsia="Yu Gothic Light" w:hAnsi="Calibri Light"/>
      <w:sz w:val="24"/>
      <w:szCs w:val="24"/>
      <w:lang w:val="en-GB" w:eastAsia="en-US"/>
    </w:rPr>
  </w:style>
  <w:style w:type="paragraph" w:styleId="5">
    <w:name w:val="List Number 5"/>
    <w:basedOn w:val="a"/>
    <w:rsid w:val="0012741F"/>
    <w:pPr>
      <w:numPr>
        <w:numId w:val="9"/>
      </w:numPr>
      <w:tabs>
        <w:tab w:val="left" w:pos="1492"/>
      </w:tabs>
      <w:contextualSpacing/>
    </w:pPr>
  </w:style>
  <w:style w:type="character" w:customStyle="1" w:styleId="Char0">
    <w:name w:val="脚注文本 Char"/>
    <w:link w:val="a6"/>
    <w:rsid w:val="0012741F"/>
    <w:rPr>
      <w:rFonts w:ascii="Times New Roman" w:hAnsi="Times New Roman"/>
      <w:sz w:val="16"/>
      <w:lang w:val="en-GB" w:eastAsia="en-US"/>
    </w:rPr>
  </w:style>
  <w:style w:type="paragraph" w:styleId="36">
    <w:name w:val="Body Text Indent 3"/>
    <w:basedOn w:val="a"/>
    <w:link w:val="3Char1"/>
    <w:rsid w:val="0012741F"/>
    <w:pPr>
      <w:spacing w:after="120"/>
      <w:ind w:left="283"/>
    </w:pPr>
    <w:rPr>
      <w:sz w:val="16"/>
      <w:szCs w:val="16"/>
    </w:rPr>
  </w:style>
  <w:style w:type="character" w:customStyle="1" w:styleId="3Char1">
    <w:name w:val="正文文本缩进 3 Char"/>
    <w:basedOn w:val="a0"/>
    <w:link w:val="36"/>
    <w:rsid w:val="0012741F"/>
    <w:rPr>
      <w:rFonts w:ascii="Times New Roman" w:hAnsi="Times New Roman"/>
      <w:sz w:val="16"/>
      <w:szCs w:val="16"/>
      <w:lang w:val="en-GB" w:eastAsia="en-US"/>
    </w:rPr>
  </w:style>
  <w:style w:type="paragraph" w:styleId="71">
    <w:name w:val="index 7"/>
    <w:basedOn w:val="a"/>
    <w:next w:val="a"/>
    <w:rsid w:val="0012741F"/>
    <w:pPr>
      <w:ind w:left="1400" w:hanging="200"/>
    </w:pPr>
  </w:style>
  <w:style w:type="paragraph" w:styleId="91">
    <w:name w:val="index 9"/>
    <w:basedOn w:val="a"/>
    <w:next w:val="a"/>
    <w:rsid w:val="0012741F"/>
    <w:pPr>
      <w:ind w:left="1800" w:hanging="200"/>
    </w:pPr>
  </w:style>
  <w:style w:type="paragraph" w:styleId="aff6">
    <w:name w:val="table of figures"/>
    <w:basedOn w:val="a"/>
    <w:next w:val="a"/>
    <w:rsid w:val="0012741F"/>
  </w:style>
  <w:style w:type="paragraph" w:styleId="26">
    <w:name w:val="Body Text 2"/>
    <w:basedOn w:val="a"/>
    <w:link w:val="2Char1"/>
    <w:rsid w:val="0012741F"/>
    <w:pPr>
      <w:spacing w:after="120" w:line="480" w:lineRule="auto"/>
    </w:pPr>
  </w:style>
  <w:style w:type="character" w:customStyle="1" w:styleId="2Char1">
    <w:name w:val="正文文本 2 Char"/>
    <w:basedOn w:val="a0"/>
    <w:link w:val="26"/>
    <w:rsid w:val="0012741F"/>
    <w:rPr>
      <w:rFonts w:ascii="Times New Roman" w:hAnsi="Times New Roman"/>
      <w:lang w:val="en-GB" w:eastAsia="en-US"/>
    </w:rPr>
  </w:style>
  <w:style w:type="paragraph" w:styleId="27">
    <w:name w:val="List Continue 2"/>
    <w:basedOn w:val="a"/>
    <w:rsid w:val="0012741F"/>
    <w:pPr>
      <w:spacing w:after="120"/>
      <w:ind w:left="566"/>
      <w:contextualSpacing/>
    </w:pPr>
  </w:style>
  <w:style w:type="paragraph" w:styleId="aff7">
    <w:name w:val="Message Header"/>
    <w:basedOn w:val="a"/>
    <w:link w:val="Charf2"/>
    <w:rsid w:val="0012741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2">
    <w:name w:val="信息标题 Char"/>
    <w:basedOn w:val="a0"/>
    <w:link w:val="aff7"/>
    <w:rsid w:val="0012741F"/>
    <w:rPr>
      <w:rFonts w:ascii="Calibri Light" w:eastAsia="Yu Gothic Light" w:hAnsi="Calibri Light"/>
      <w:sz w:val="24"/>
      <w:szCs w:val="24"/>
      <w:shd w:val="pct20" w:color="auto" w:fill="auto"/>
      <w:lang w:val="en-GB" w:eastAsia="en-US"/>
    </w:rPr>
  </w:style>
  <w:style w:type="paragraph" w:styleId="HTML0">
    <w:name w:val="HTML Preformatted"/>
    <w:basedOn w:val="a"/>
    <w:link w:val="HTMLChar0"/>
    <w:rsid w:val="0012741F"/>
    <w:rPr>
      <w:rFonts w:ascii="Courier New" w:hAnsi="Courier New" w:cs="Courier New"/>
    </w:rPr>
  </w:style>
  <w:style w:type="character" w:customStyle="1" w:styleId="HTMLChar0">
    <w:name w:val="HTML 预设格式 Char"/>
    <w:basedOn w:val="a0"/>
    <w:link w:val="HTML0"/>
    <w:rsid w:val="0012741F"/>
    <w:rPr>
      <w:rFonts w:ascii="Courier New" w:hAnsi="Courier New" w:cs="Courier New"/>
      <w:lang w:val="en-GB" w:eastAsia="en-US"/>
    </w:rPr>
  </w:style>
  <w:style w:type="paragraph" w:styleId="aff8">
    <w:name w:val="Normal (Web)"/>
    <w:basedOn w:val="a"/>
    <w:rsid w:val="0012741F"/>
    <w:rPr>
      <w:sz w:val="24"/>
      <w:szCs w:val="24"/>
    </w:rPr>
  </w:style>
  <w:style w:type="paragraph" w:styleId="37">
    <w:name w:val="List Continue 3"/>
    <w:basedOn w:val="a"/>
    <w:rsid w:val="0012741F"/>
    <w:pPr>
      <w:spacing w:after="120"/>
      <w:ind w:left="849"/>
      <w:contextualSpacing/>
    </w:pPr>
  </w:style>
  <w:style w:type="paragraph" w:styleId="aff9">
    <w:name w:val="Title"/>
    <w:basedOn w:val="a"/>
    <w:next w:val="a"/>
    <w:link w:val="Charf3"/>
    <w:qFormat/>
    <w:rsid w:val="0012741F"/>
    <w:pPr>
      <w:spacing w:before="240" w:after="60"/>
      <w:jc w:val="center"/>
      <w:outlineLvl w:val="0"/>
    </w:pPr>
    <w:rPr>
      <w:rFonts w:ascii="Calibri Light" w:eastAsia="Yu Gothic Light" w:hAnsi="Calibri Light"/>
      <w:b/>
      <w:bCs/>
      <w:kern w:val="28"/>
      <w:sz w:val="32"/>
      <w:szCs w:val="32"/>
    </w:rPr>
  </w:style>
  <w:style w:type="character" w:customStyle="1" w:styleId="Charf3">
    <w:name w:val="标题 Char"/>
    <w:basedOn w:val="a0"/>
    <w:link w:val="aff9"/>
    <w:rsid w:val="0012741F"/>
    <w:rPr>
      <w:rFonts w:ascii="Calibri Light" w:eastAsia="Yu Gothic Light" w:hAnsi="Calibri Light"/>
      <w:b/>
      <w:bCs/>
      <w:kern w:val="28"/>
      <w:sz w:val="32"/>
      <w:szCs w:val="32"/>
      <w:lang w:val="en-GB" w:eastAsia="en-US"/>
    </w:rPr>
  </w:style>
  <w:style w:type="character" w:customStyle="1" w:styleId="Char4">
    <w:name w:val="批注主题 Char"/>
    <w:link w:val="af"/>
    <w:rsid w:val="0012741F"/>
    <w:rPr>
      <w:rFonts w:ascii="Times New Roman" w:hAnsi="Times New Roman"/>
      <w:b/>
      <w:bCs/>
      <w:lang w:val="en-GB" w:eastAsia="en-US"/>
    </w:rPr>
  </w:style>
  <w:style w:type="paragraph" w:styleId="affa">
    <w:name w:val="Body Text First Indent"/>
    <w:basedOn w:val="afb"/>
    <w:link w:val="Charf4"/>
    <w:rsid w:val="0012741F"/>
    <w:pPr>
      <w:ind w:firstLine="210"/>
    </w:pPr>
  </w:style>
  <w:style w:type="character" w:customStyle="1" w:styleId="Charf4">
    <w:name w:val="正文首行缩进 Char"/>
    <w:basedOn w:val="Charb"/>
    <w:link w:val="affa"/>
    <w:rsid w:val="0012741F"/>
    <w:rPr>
      <w:rFonts w:ascii="Times New Roman" w:hAnsi="Times New Roman"/>
      <w:lang w:val="en-GB" w:eastAsia="en-US"/>
    </w:rPr>
  </w:style>
  <w:style w:type="paragraph" w:styleId="28">
    <w:name w:val="Body Text First Indent 2"/>
    <w:basedOn w:val="afc"/>
    <w:link w:val="2Char2"/>
    <w:rsid w:val="0012741F"/>
    <w:pPr>
      <w:ind w:firstLine="210"/>
    </w:pPr>
  </w:style>
  <w:style w:type="character" w:customStyle="1" w:styleId="2Char2">
    <w:name w:val="正文首行缩进 2 Char"/>
    <w:basedOn w:val="Charc"/>
    <w:link w:val="28"/>
    <w:rsid w:val="0012741F"/>
    <w:rPr>
      <w:rFonts w:ascii="Times New Roman" w:hAnsi="Times New Roman"/>
      <w:lang w:val="en-GB" w:eastAsia="en-US"/>
    </w:rPr>
  </w:style>
  <w:style w:type="table" w:styleId="affb">
    <w:name w:val="Table Grid"/>
    <w:basedOn w:val="a1"/>
    <w:rsid w:val="0012741F"/>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c">
    <w:name w:val="Strong"/>
    <w:qFormat/>
    <w:rsid w:val="0012741F"/>
    <w:rPr>
      <w:b/>
      <w:bCs/>
    </w:rPr>
  </w:style>
  <w:style w:type="character" w:styleId="affd">
    <w:name w:val="Emphasis"/>
    <w:qFormat/>
    <w:rsid w:val="0012741F"/>
    <w:rPr>
      <w:i/>
      <w:iCs/>
    </w:rPr>
  </w:style>
  <w:style w:type="character" w:customStyle="1" w:styleId="PLChar">
    <w:name w:val="PL Char"/>
    <w:link w:val="PL"/>
    <w:qFormat/>
    <w:rsid w:val="0012741F"/>
    <w:rPr>
      <w:rFonts w:ascii="Courier New" w:hAnsi="Courier New"/>
      <w:noProof/>
      <w:sz w:val="16"/>
      <w:lang w:val="en-GB" w:eastAsia="en-US"/>
    </w:rPr>
  </w:style>
  <w:style w:type="character" w:customStyle="1" w:styleId="EXCar">
    <w:name w:val="EX Car"/>
    <w:link w:val="EX"/>
    <w:qFormat/>
    <w:rsid w:val="0012741F"/>
    <w:rPr>
      <w:rFonts w:ascii="Times New Roman" w:hAnsi="Times New Roman"/>
      <w:lang w:val="en-GB" w:eastAsia="en-US"/>
    </w:rPr>
  </w:style>
  <w:style w:type="character" w:customStyle="1" w:styleId="EWChar">
    <w:name w:val="EW Char"/>
    <w:link w:val="EW"/>
    <w:locked/>
    <w:rsid w:val="0012741F"/>
    <w:rPr>
      <w:rFonts w:ascii="Times New Roman" w:hAnsi="Times New Roman"/>
      <w:lang w:val="en-GB" w:eastAsia="en-US"/>
    </w:rPr>
  </w:style>
  <w:style w:type="character" w:customStyle="1" w:styleId="EditorsNoteChar">
    <w:name w:val="Editor's Note Char"/>
    <w:aliases w:val="EN Char"/>
    <w:link w:val="EditorsNote"/>
    <w:qFormat/>
    <w:rsid w:val="0012741F"/>
    <w:rPr>
      <w:rFonts w:ascii="Times New Roman" w:hAnsi="Times New Roman"/>
      <w:color w:val="FF0000"/>
      <w:lang w:val="en-GB" w:eastAsia="en-US"/>
    </w:rPr>
  </w:style>
  <w:style w:type="character" w:customStyle="1" w:styleId="B2Char">
    <w:name w:val="B2 Char"/>
    <w:link w:val="B2"/>
    <w:qFormat/>
    <w:rsid w:val="0012741F"/>
    <w:rPr>
      <w:rFonts w:ascii="Times New Roman" w:hAnsi="Times New Roman"/>
      <w:lang w:val="en-GB" w:eastAsia="en-US"/>
    </w:rPr>
  </w:style>
  <w:style w:type="character" w:customStyle="1" w:styleId="B3Char2">
    <w:name w:val="B3 Char2"/>
    <w:link w:val="B3"/>
    <w:qFormat/>
    <w:locked/>
    <w:rsid w:val="0012741F"/>
    <w:rPr>
      <w:rFonts w:ascii="Times New Roman" w:hAnsi="Times New Roman"/>
      <w:lang w:val="en-GB" w:eastAsia="en-US"/>
    </w:rPr>
  </w:style>
  <w:style w:type="paragraph" w:customStyle="1" w:styleId="TAJ">
    <w:name w:val="TAJ"/>
    <w:basedOn w:val="TH"/>
    <w:rsid w:val="0012741F"/>
  </w:style>
  <w:style w:type="paragraph" w:customStyle="1" w:styleId="Guidance">
    <w:name w:val="Guidance"/>
    <w:basedOn w:val="a"/>
    <w:rsid w:val="0012741F"/>
    <w:rPr>
      <w:i/>
      <w:color w:val="0000FF"/>
    </w:rPr>
  </w:style>
  <w:style w:type="paragraph" w:styleId="TOC">
    <w:name w:val="TOC Heading"/>
    <w:basedOn w:val="1"/>
    <w:next w:val="a"/>
    <w:uiPriority w:val="39"/>
    <w:qFormat/>
    <w:rsid w:val="0012741F"/>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a"/>
    <w:qFormat/>
    <w:rsid w:val="0012741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12741F"/>
    <w:pPr>
      <w:numPr>
        <w:numId w:val="10"/>
      </w:numPr>
      <w:tabs>
        <w:tab w:val="left" w:pos="737"/>
      </w:tabs>
      <w:overflowPunct w:val="0"/>
      <w:autoSpaceDE w:val="0"/>
      <w:autoSpaceDN w:val="0"/>
      <w:adjustRightInd w:val="0"/>
      <w:contextualSpacing/>
      <w:textAlignment w:val="baseline"/>
    </w:pPr>
    <w:rPr>
      <w:rFonts w:eastAsia="Times New Roman"/>
    </w:rPr>
  </w:style>
  <w:style w:type="character" w:customStyle="1" w:styleId="UnresolvedMention">
    <w:name w:val="Unresolved Mention"/>
    <w:uiPriority w:val="99"/>
    <w:unhideWhenUsed/>
    <w:rsid w:val="0012741F"/>
    <w:rPr>
      <w:color w:val="808080"/>
      <w:shd w:val="clear" w:color="auto" w:fill="E6E6E6"/>
    </w:rPr>
  </w:style>
  <w:style w:type="character" w:customStyle="1" w:styleId="EditorsNoteCharChar">
    <w:name w:val="Editor's Note Char Char"/>
    <w:locked/>
    <w:rsid w:val="0012741F"/>
    <w:rPr>
      <w:color w:val="FF0000"/>
      <w:lang w:val="en-GB" w:eastAsia="en-US"/>
    </w:rPr>
  </w:style>
  <w:style w:type="character" w:customStyle="1" w:styleId="TAN0">
    <w:name w:val="TAN (文字)"/>
    <w:rsid w:val="0012741F"/>
    <w:rPr>
      <w:rFonts w:ascii="Arial" w:eastAsia="Batang" w:hAnsi="Arial"/>
      <w:sz w:val="18"/>
      <w:lang w:val="en-GB" w:eastAsia="en-US" w:bidi="ar-SA"/>
    </w:rPr>
  </w:style>
  <w:style w:type="character" w:customStyle="1" w:styleId="EditorsNoteZchn">
    <w:name w:val="Editor's Note Zchn"/>
    <w:rsid w:val="0012741F"/>
    <w:rPr>
      <w:rFonts w:ascii="Times New Roman" w:hAnsi="Times New Roman"/>
      <w:color w:val="FF0000"/>
      <w:lang w:val="en-GB" w:eastAsia="en-US"/>
    </w:rPr>
  </w:style>
  <w:style w:type="table" w:customStyle="1" w:styleId="12">
    <w:name w:val="网格型1"/>
    <w:basedOn w:val="a1"/>
    <w:uiPriority w:val="39"/>
    <w:rsid w:val="0012741F"/>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12741F"/>
    <w:pPr>
      <w:spacing w:before="100" w:beforeAutospacing="1" w:after="100" w:afterAutospacing="1"/>
    </w:pPr>
    <w:rPr>
      <w:rFonts w:ascii="宋体" w:hAnsi="宋体" w:cs="宋体"/>
      <w:sz w:val="24"/>
      <w:szCs w:val="24"/>
      <w:lang w:eastAsia="zh-CN"/>
    </w:rPr>
  </w:style>
  <w:style w:type="paragraph" w:styleId="affe">
    <w:name w:val="Revision"/>
    <w:uiPriority w:val="99"/>
    <w:semiHidden/>
    <w:rsid w:val="0012741F"/>
    <w:rPr>
      <w:rFonts w:ascii="Times New Roman" w:hAnsi="Times New Roman"/>
      <w:lang w:val="en-GB" w:eastAsia="en-US"/>
    </w:rPr>
  </w:style>
  <w:style w:type="character" w:customStyle="1" w:styleId="510">
    <w:name w:val="标题 5 字符1"/>
    <w:semiHidden/>
    <w:locked/>
    <w:rsid w:val="0012741F"/>
    <w:rPr>
      <w:rFonts w:ascii="Arial" w:hAnsi="Arial"/>
      <w:sz w:val="22"/>
      <w:lang w:val="en-GB" w:eastAsia="en-US"/>
    </w:rPr>
  </w:style>
  <w:style w:type="paragraph" w:styleId="afff">
    <w:name w:val="Bibliography"/>
    <w:basedOn w:val="a"/>
    <w:next w:val="a"/>
    <w:uiPriority w:val="37"/>
    <w:unhideWhenUsed/>
    <w:rsid w:val="0012741F"/>
  </w:style>
  <w:style w:type="paragraph" w:styleId="afff0">
    <w:name w:val="Intense Quote"/>
    <w:basedOn w:val="a"/>
    <w:next w:val="a"/>
    <w:link w:val="Charf5"/>
    <w:uiPriority w:val="30"/>
    <w:qFormat/>
    <w:rsid w:val="0012741F"/>
    <w:pPr>
      <w:pBdr>
        <w:top w:val="single" w:sz="4" w:space="10" w:color="4472C4"/>
        <w:bottom w:val="single" w:sz="4" w:space="10" w:color="4472C4"/>
      </w:pBdr>
      <w:spacing w:before="360" w:after="360"/>
      <w:ind w:left="864" w:right="864"/>
      <w:jc w:val="center"/>
    </w:pPr>
    <w:rPr>
      <w:i/>
      <w:iCs/>
      <w:color w:val="4472C4"/>
    </w:rPr>
  </w:style>
  <w:style w:type="character" w:customStyle="1" w:styleId="Charf5">
    <w:name w:val="明显引用 Char"/>
    <w:basedOn w:val="a0"/>
    <w:link w:val="afff0"/>
    <w:uiPriority w:val="30"/>
    <w:rsid w:val="0012741F"/>
    <w:rPr>
      <w:rFonts w:ascii="Times New Roman" w:hAnsi="Times New Roman"/>
      <w:i/>
      <w:iCs/>
      <w:color w:val="4472C4"/>
      <w:lang w:val="en-GB" w:eastAsia="en-US"/>
    </w:rPr>
  </w:style>
  <w:style w:type="paragraph" w:styleId="afff1">
    <w:name w:val="List Paragraph"/>
    <w:basedOn w:val="a"/>
    <w:uiPriority w:val="34"/>
    <w:qFormat/>
    <w:rsid w:val="0012741F"/>
    <w:pPr>
      <w:ind w:left="720"/>
    </w:pPr>
  </w:style>
  <w:style w:type="paragraph" w:styleId="afff2">
    <w:name w:val="No Spacing"/>
    <w:uiPriority w:val="1"/>
    <w:qFormat/>
    <w:rsid w:val="0012741F"/>
    <w:rPr>
      <w:rFonts w:ascii="Times New Roman" w:hAnsi="Times New Roman"/>
      <w:lang w:val="en-GB" w:eastAsia="en-US"/>
    </w:rPr>
  </w:style>
  <w:style w:type="paragraph" w:styleId="afff3">
    <w:name w:val="Quote"/>
    <w:basedOn w:val="a"/>
    <w:next w:val="a"/>
    <w:link w:val="Charf6"/>
    <w:uiPriority w:val="29"/>
    <w:qFormat/>
    <w:rsid w:val="0012741F"/>
    <w:pPr>
      <w:spacing w:before="200" w:after="160"/>
      <w:ind w:left="864" w:right="864"/>
      <w:jc w:val="center"/>
    </w:pPr>
    <w:rPr>
      <w:i/>
      <w:iCs/>
      <w:color w:val="404040"/>
    </w:rPr>
  </w:style>
  <w:style w:type="character" w:customStyle="1" w:styleId="Charf6">
    <w:name w:val="引用 Char"/>
    <w:basedOn w:val="a0"/>
    <w:link w:val="afff3"/>
    <w:uiPriority w:val="29"/>
    <w:rsid w:val="0012741F"/>
    <w:rPr>
      <w:rFonts w:ascii="Times New Roman" w:hAnsi="Times New Roman"/>
      <w:i/>
      <w:iCs/>
      <w:color w:val="404040"/>
      <w:lang w:val="en-GB" w:eastAsia="en-US"/>
    </w:rPr>
  </w:style>
  <w:style w:type="character" w:customStyle="1" w:styleId="THZchn">
    <w:name w:val="TH Zchn"/>
    <w:rsid w:val="0012741F"/>
    <w:rPr>
      <w:rFonts w:ascii="Arial" w:hAnsi="Arial"/>
      <w:b/>
      <w:lang w:eastAsia="en-US"/>
    </w:rPr>
  </w:style>
  <w:style w:type="character" w:customStyle="1" w:styleId="B3Char">
    <w:name w:val="B3 Char"/>
    <w:rsid w:val="0012741F"/>
    <w:rPr>
      <w:lang w:eastAsia="en-US"/>
    </w:rPr>
  </w:style>
  <w:style w:type="paragraph" w:customStyle="1" w:styleId="FL">
    <w:name w:val="FL"/>
    <w:basedOn w:val="a"/>
    <w:rsid w:val="0012741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12741F"/>
  </w:style>
  <w:style w:type="paragraph" w:customStyle="1" w:styleId="AltNormal">
    <w:name w:val="AltNormal"/>
    <w:basedOn w:val="a"/>
    <w:link w:val="AltNormalChar"/>
    <w:rsid w:val="0012741F"/>
    <w:pPr>
      <w:spacing w:before="120" w:after="0"/>
    </w:pPr>
    <w:rPr>
      <w:rFonts w:ascii="Arial" w:eastAsia="等线" w:hAnsi="Arial"/>
    </w:rPr>
  </w:style>
  <w:style w:type="character" w:customStyle="1" w:styleId="AltNormalChar">
    <w:name w:val="AltNormal Char"/>
    <w:link w:val="AltNormal"/>
    <w:rsid w:val="0012741F"/>
    <w:rPr>
      <w:rFonts w:ascii="Arial" w:eastAsia="等线" w:hAnsi="Arial"/>
      <w:lang w:val="en-GB" w:eastAsia="en-US"/>
    </w:rPr>
  </w:style>
  <w:style w:type="character" w:customStyle="1" w:styleId="UnresolvedMention1">
    <w:name w:val="Unresolved Mention1"/>
    <w:uiPriority w:val="99"/>
    <w:unhideWhenUsed/>
    <w:rsid w:val="0012741F"/>
    <w:rPr>
      <w:color w:val="605E5C"/>
      <w:shd w:val="clear" w:color="auto" w:fill="E1DFDD"/>
    </w:rPr>
  </w:style>
  <w:style w:type="character" w:customStyle="1" w:styleId="B1Char1">
    <w:name w:val="B1 Char1"/>
    <w:rsid w:val="0012741F"/>
    <w:rPr>
      <w:rFonts w:ascii="Times New Roman" w:hAnsi="Times New Roman"/>
      <w:lang w:val="en-GB"/>
    </w:rPr>
  </w:style>
  <w:style w:type="paragraph" w:customStyle="1" w:styleId="TemplateH4">
    <w:name w:val="TemplateH4"/>
    <w:basedOn w:val="a"/>
    <w:qFormat/>
    <w:rsid w:val="0012741F"/>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12741F"/>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12741F"/>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rsid w:val="0012741F"/>
    <w:rPr>
      <w:rFonts w:ascii="Arial" w:hAnsi="Arial"/>
      <w:b/>
      <w:sz w:val="18"/>
      <w:lang w:val="en-GB" w:eastAsia="en-US"/>
    </w:rPr>
  </w:style>
  <w:style w:type="character" w:customStyle="1" w:styleId="st1">
    <w:name w:val="st1"/>
    <w:rsid w:val="0012741F"/>
  </w:style>
  <w:style w:type="character" w:customStyle="1" w:styleId="520">
    <w:name w:val="标题 5 字符2"/>
    <w:rsid w:val="0012741F"/>
    <w:rPr>
      <w:rFonts w:ascii="Arial" w:hAnsi="Arial"/>
      <w:sz w:val="22"/>
      <w:lang w:val="en-GB" w:eastAsia="en-US"/>
    </w:rPr>
  </w:style>
  <w:style w:type="character" w:customStyle="1" w:styleId="UnresolvedMention2">
    <w:name w:val="Unresolved Mention2"/>
    <w:uiPriority w:val="99"/>
    <w:unhideWhenUsed/>
    <w:rsid w:val="0012741F"/>
    <w:rPr>
      <w:color w:val="808080"/>
      <w:shd w:val="clear" w:color="auto" w:fill="E6E6E6"/>
    </w:rPr>
  </w:style>
  <w:style w:type="paragraph" w:customStyle="1" w:styleId="Style1">
    <w:name w:val="Style1"/>
    <w:basedOn w:val="8"/>
    <w:qFormat/>
    <w:rsid w:val="0012741F"/>
    <w:pPr>
      <w:pageBreakBefore/>
    </w:pPr>
  </w:style>
  <w:style w:type="paragraph" w:customStyle="1" w:styleId="b20">
    <w:name w:val="b2"/>
    <w:basedOn w:val="a"/>
    <w:rsid w:val="0012741F"/>
    <w:pPr>
      <w:spacing w:before="100" w:beforeAutospacing="1" w:after="100" w:afterAutospacing="1"/>
    </w:pPr>
    <w:rPr>
      <w:rFonts w:ascii="宋体" w:hAnsi="宋体" w:cs="宋体"/>
      <w:sz w:val="24"/>
      <w:szCs w:val="24"/>
      <w:lang w:eastAsia="zh-CN"/>
    </w:rPr>
  </w:style>
  <w:style w:type="paragraph" w:customStyle="1" w:styleId="tal0">
    <w:name w:val="tal"/>
    <w:basedOn w:val="a"/>
    <w:rsid w:val="0012741F"/>
    <w:pPr>
      <w:spacing w:before="100" w:beforeAutospacing="1" w:after="100" w:afterAutospacing="1"/>
    </w:pPr>
    <w:rPr>
      <w:rFonts w:ascii="宋体" w:hAnsi="宋体" w:cs="宋体"/>
      <w:sz w:val="24"/>
      <w:szCs w:val="24"/>
      <w:lang w:eastAsia="zh-CN"/>
    </w:rPr>
  </w:style>
  <w:style w:type="character" w:customStyle="1" w:styleId="1Char1">
    <w:name w:val="标题 1 Char1"/>
    <w:rsid w:val="0012741F"/>
    <w:rPr>
      <w:rFonts w:ascii="Arial" w:hAnsi="Arial"/>
      <w:sz w:val="36"/>
      <w:lang w:eastAsia="en-US"/>
    </w:rPr>
  </w:style>
  <w:style w:type="character" w:customStyle="1" w:styleId="abstractlabel">
    <w:name w:val="abstractlabel"/>
    <w:rsid w:val="0012741F"/>
  </w:style>
  <w:style w:type="character" w:customStyle="1" w:styleId="5Char1">
    <w:name w:val="标题 5 Char1"/>
    <w:rsid w:val="0012741F"/>
    <w:rPr>
      <w:rFonts w:ascii="Arial" w:hAnsi="Arial"/>
      <w:sz w:val="22"/>
      <w:lang w:val="en-GB" w:eastAsia="en-US"/>
    </w:rPr>
  </w:style>
  <w:style w:type="character" w:customStyle="1" w:styleId="apple-converted-space">
    <w:name w:val="apple-converted-space"/>
    <w:rsid w:val="0012741F"/>
  </w:style>
  <w:style w:type="character" w:customStyle="1" w:styleId="EXChar">
    <w:name w:val="EX Char"/>
    <w:rsid w:val="0012741F"/>
    <w:rPr>
      <w:rFonts w:ascii="Times New Roman" w:hAnsi="Times New Roman"/>
      <w:lang w:val="en-GB"/>
    </w:rPr>
  </w:style>
  <w:style w:type="character" w:customStyle="1" w:styleId="opdict3font24">
    <w:name w:val="op_dict3_font24"/>
    <w:rsid w:val="0012741F"/>
  </w:style>
  <w:style w:type="character" w:customStyle="1" w:styleId="HTTPMethod">
    <w:name w:val="HTTP Method"/>
    <w:uiPriority w:val="1"/>
    <w:qFormat/>
    <w:rsid w:val="0012741F"/>
    <w:rPr>
      <w:rFonts w:ascii="Courier New" w:hAnsi="Courier New"/>
      <w:i w:val="0"/>
      <w:sz w:val="18"/>
    </w:rPr>
  </w:style>
  <w:style w:type="character" w:customStyle="1" w:styleId="Code">
    <w:name w:val="Code"/>
    <w:uiPriority w:val="1"/>
    <w:qFormat/>
    <w:rsid w:val="0012741F"/>
    <w:rPr>
      <w:rFonts w:ascii="Arial" w:hAnsi="Arial"/>
      <w:i/>
      <w:sz w:val="18"/>
      <w:shd w:val="clear" w:color="auto" w:fill="auto"/>
    </w:rPr>
  </w:style>
  <w:style w:type="character" w:customStyle="1" w:styleId="HTTPHeader">
    <w:name w:val="HTTP Header"/>
    <w:uiPriority w:val="1"/>
    <w:qFormat/>
    <w:rsid w:val="0012741F"/>
    <w:rPr>
      <w:rFonts w:ascii="Courier New" w:hAnsi="Courier New"/>
      <w:spacing w:val="-5"/>
      <w:sz w:val="18"/>
    </w:rPr>
  </w:style>
  <w:style w:type="character" w:customStyle="1" w:styleId="HTTPResponse">
    <w:name w:val="HTTP Response"/>
    <w:uiPriority w:val="1"/>
    <w:qFormat/>
    <w:rsid w:val="0012741F"/>
    <w:rPr>
      <w:rFonts w:ascii="Arial" w:hAnsi="Arial" w:cs="Courier New"/>
      <w:i/>
      <w:sz w:val="18"/>
      <w:lang w:val="en-US"/>
    </w:rPr>
  </w:style>
  <w:style w:type="character" w:customStyle="1" w:styleId="Codechar">
    <w:name w:val="Code (char)"/>
    <w:uiPriority w:val="1"/>
    <w:qFormat/>
    <w:rsid w:val="0012741F"/>
    <w:rPr>
      <w:rFonts w:ascii="Arial" w:hAnsi="Arial" w:cs="Arial"/>
      <w:i/>
      <w:iCs/>
      <w:sz w:val="18"/>
      <w:szCs w:val="18"/>
    </w:rPr>
  </w:style>
  <w:style w:type="paragraph" w:customStyle="1" w:styleId="TALcontinuation">
    <w:name w:val="TAL continuation"/>
    <w:basedOn w:val="TAL"/>
    <w:link w:val="TALcontinuationChar"/>
    <w:qFormat/>
    <w:rsid w:val="0012741F"/>
    <w:pPr>
      <w:spacing w:before="40"/>
    </w:pPr>
    <w:rPr>
      <w:rFonts w:eastAsia="Times New Roman"/>
    </w:rPr>
  </w:style>
  <w:style w:type="character" w:customStyle="1" w:styleId="TALcontinuationChar">
    <w:name w:val="TAL continuation Char"/>
    <w:link w:val="TALcontinuation"/>
    <w:rsid w:val="0012741F"/>
    <w:rPr>
      <w:rFonts w:ascii="Arial" w:eastAsia="Times New Roman" w:hAnsi="Arial"/>
      <w:sz w:val="18"/>
      <w:lang w:val="en-GB" w:eastAsia="en-US"/>
    </w:rPr>
  </w:style>
  <w:style w:type="character" w:customStyle="1" w:styleId="13">
    <w:name w:val="文档结构图 字符1"/>
    <w:rsid w:val="0012741F"/>
    <w:rPr>
      <w:rFonts w:ascii="Tahoma" w:hAnsi="Tahoma" w:cs="Tahoma"/>
      <w:shd w:val="clear" w:color="auto" w:fill="000080"/>
      <w:lang w:val="en-GB" w:eastAsia="en-US"/>
    </w:rPr>
  </w:style>
  <w:style w:type="table" w:customStyle="1" w:styleId="TableGrid1">
    <w:name w:val="Table Grid1"/>
    <w:basedOn w:val="a1"/>
    <w:rsid w:val="0012741F"/>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12741F"/>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12741F"/>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12741F"/>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12741F"/>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12741F"/>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12741F"/>
    <w:rPr>
      <w:rFonts w:ascii="Times New Roman" w:hAnsi="Times New Roman"/>
      <w:sz w:val="16"/>
      <w:szCs w:val="16"/>
      <w:lang w:val="en-GB" w:eastAsia="en-US"/>
    </w:rPr>
  </w:style>
  <w:style w:type="character" w:customStyle="1" w:styleId="530">
    <w:name w:val="标题 5 字符3"/>
    <w:rsid w:val="0012741F"/>
    <w:rPr>
      <w:rFonts w:ascii="Arial" w:hAnsi="Arial"/>
      <w:sz w:val="22"/>
      <w:lang w:val="en-GB" w:eastAsia="en-US"/>
    </w:rPr>
  </w:style>
  <w:style w:type="character" w:customStyle="1" w:styleId="14">
    <w:name w:val="日期 字符1"/>
    <w:rsid w:val="0012741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E40405-6D14-415E-88F7-EDDE69B9C8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168</TotalTime>
  <Pages>55</Pages>
  <Words>23506</Words>
  <Characters>133988</Characters>
  <Application>Microsoft Office Word</Application>
  <DocSecurity>0</DocSecurity>
  <Lines>1116</Lines>
  <Paragraphs>314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157180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38</cp:revision>
  <cp:lastPrinted>1899-12-31T23:00:00Z</cp:lastPrinted>
  <dcterms:created xsi:type="dcterms:W3CDTF">2020-02-03T08:32:00Z</dcterms:created>
  <dcterms:modified xsi:type="dcterms:W3CDTF">2024-05-20T11:56:00Z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(3)dJczLpDI7DhZShGkl9uD9FYLPZT10u/rEd5JxyuL1tvuWqYw7qWpvJBQGXevphYGRsEEXKWt
HBNO8PSZvgU9tF2rppT6O/VH/ANeubWhFAjENqvw7FSkfNpz9aeGEbT5w1EDJla7/0v7uFiS
LB8eXPRWol9J2AthdTW5OUnvfd91R/hvSt3Xu+rx2ZPFDOYfWu3YZ7wmZWmtdWaTqEPJQLtf
wYjGjnyb5C3tWvRhfV</vt:lpwstr>
  </property>
  <property fmtid="{D5CDD505-2E9C-101B-9397-08002B2CF9AE}" pid="22" name="_2015_ms_pID_7253431">
    <vt:lpwstr>PXWHklAQj9g59YKZt2+XTcYYWMtCICOMLcagbTGhsdbpVkwmJsyT0+
RLZMTUy5Ly3jO1z+6iqnQpoqP8wWrhxduFqDvj378BZ54aBu5KAPZt6998EemI6Kp9c9ILvS
NPhfSks7r7L5Yn5xbryIr3Tvvo9mSOvkNHvuvNEVG2pAO2MVxL3gxS86svf3AiMhzKBUF4Tn
zLcuwOvdaiPfkhb8jj1cJmS0gC6v5GBlkPsv</vt:lpwstr>
  </property>
  <property fmtid="{D5CDD505-2E9C-101B-9397-08002B2CF9AE}" pid="23" name="_2015_ms_pID_7253432">
    <vt:lpwstr>vSY0pUxlltqoAl2/PP5IXhI=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1714036914</vt:lpwstr>
  </property>
</Properties>
</file>